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193C9" w14:textId="77777777" w:rsidR="003A2905" w:rsidRDefault="003A2905" w:rsidP="00B60355">
      <w:pPr>
        <w:pStyle w:val="CRCoverPage"/>
        <w:spacing w:after="180"/>
        <w:jc w:val="both"/>
        <w:rPr>
          <w:rFonts w:eastAsia="宋体"/>
          <w:b/>
          <w:noProof/>
          <w:sz w:val="22"/>
          <w:szCs w:val="22"/>
        </w:rPr>
      </w:pPr>
    </w:p>
    <w:p w14:paraId="382E4F96" w14:textId="7A0C0212" w:rsidR="00C63B5A" w:rsidRPr="00C63B5A" w:rsidRDefault="00C63B5A" w:rsidP="00C63B5A">
      <w:pPr>
        <w:tabs>
          <w:tab w:val="right" w:pos="9639"/>
        </w:tabs>
        <w:spacing w:before="120"/>
        <w:rPr>
          <w:rFonts w:ascii="Arial" w:eastAsia="MS Mincho" w:hAnsi="Arial" w:cs="Times New Roman"/>
          <w:b/>
          <w:noProof/>
          <w:szCs w:val="20"/>
          <w:lang w:val="en-GB"/>
        </w:rPr>
      </w:pPr>
      <w:r w:rsidRPr="00C63B5A">
        <w:rPr>
          <w:rFonts w:ascii="Arial" w:eastAsia="MS Mincho" w:hAnsi="Arial" w:cs="Times New Roman"/>
          <w:b/>
          <w:bCs/>
          <w:noProof/>
          <w:szCs w:val="20"/>
          <w:lang w:val="en-GB"/>
        </w:rPr>
        <w:t>3GPP</w:t>
      </w:r>
      <w:r w:rsidRPr="00C63B5A">
        <w:rPr>
          <w:rFonts w:ascii="Arial" w:eastAsia="MS Mincho" w:hAnsi="Arial" w:cs="黑体"/>
          <w:b/>
          <w:lang w:val="en-GB" w:eastAsia="en-US"/>
        </w:rPr>
        <w:t xml:space="preserve"> TSG-</w:t>
      </w:r>
      <w:bookmarkStart w:id="0" w:name="OLE_LINK198"/>
      <w:bookmarkStart w:id="1" w:name="OLE_LINK199"/>
      <w:r w:rsidRPr="00C63B5A">
        <w:rPr>
          <w:rFonts w:ascii="Arial" w:eastAsia="MS Mincho" w:hAnsi="Arial" w:cs="黑体"/>
          <w:b/>
          <w:lang w:val="en-GB" w:eastAsia="en-US"/>
        </w:rPr>
        <w:t>RAN WG2 Meeting</w:t>
      </w:r>
      <w:bookmarkEnd w:id="0"/>
      <w:bookmarkEnd w:id="1"/>
      <w:r w:rsidRPr="00C63B5A">
        <w:rPr>
          <w:rFonts w:ascii="Arial" w:eastAsia="MS Mincho" w:hAnsi="Arial" w:cs="黑体"/>
          <w:b/>
          <w:lang w:val="en-GB" w:eastAsia="en-US"/>
        </w:rPr>
        <w:t xml:space="preserve"> #11</w:t>
      </w:r>
      <w:r w:rsidR="00004965">
        <w:rPr>
          <w:rFonts w:ascii="Arial" w:eastAsia="MS Mincho" w:hAnsi="Arial" w:cs="黑体"/>
          <w:b/>
          <w:lang w:val="en-GB" w:eastAsia="en-US"/>
        </w:rPr>
        <w:t>7</w:t>
      </w:r>
      <w:r w:rsidRPr="00C63B5A">
        <w:rPr>
          <w:rFonts w:ascii="Arial" w:eastAsia="MS Mincho" w:hAnsi="Arial" w:cs="Times New Roman"/>
          <w:sz w:val="20"/>
          <w:szCs w:val="20"/>
          <w:lang w:val="en-GB" w:eastAsia="en-US"/>
        </w:rPr>
        <w:t xml:space="preserve"> </w:t>
      </w:r>
      <w:r w:rsidRPr="00C63B5A">
        <w:rPr>
          <w:rFonts w:ascii="Arial" w:eastAsia="MS Mincho" w:hAnsi="Arial" w:cs="黑体"/>
          <w:b/>
          <w:lang w:val="en-GB" w:eastAsia="en-US"/>
        </w:rPr>
        <w:t>electronic</w:t>
      </w:r>
      <w:r w:rsidRPr="00C63B5A">
        <w:rPr>
          <w:rFonts w:ascii="Arial" w:eastAsia="MS Mincho" w:hAnsi="Arial" w:cs="Times New Roman"/>
          <w:b/>
          <w:noProof/>
          <w:szCs w:val="20"/>
          <w:lang w:val="en-GB" w:eastAsia="en-US"/>
        </w:rPr>
        <w:t xml:space="preserve">          </w:t>
      </w:r>
      <w:r w:rsidRPr="00C63B5A">
        <w:rPr>
          <w:rFonts w:ascii="Arial" w:eastAsia="MS Mincho" w:hAnsi="Arial" w:cs="Times New Roman"/>
          <w:b/>
          <w:noProof/>
          <w:szCs w:val="20"/>
          <w:lang w:val="en-GB" w:eastAsia="en-US"/>
        </w:rPr>
        <w:tab/>
        <w:t xml:space="preserve">     </w:t>
      </w:r>
      <w:r w:rsidR="008A7B3B" w:rsidRPr="008A7B3B">
        <w:rPr>
          <w:rFonts w:ascii="Arial" w:eastAsia="MS Mincho" w:hAnsi="Arial" w:cs="Times New Roman"/>
          <w:b/>
          <w:noProof/>
          <w:szCs w:val="20"/>
          <w:lang w:val="en-GB" w:eastAsia="en-US"/>
        </w:rPr>
        <w:t>R2-2202780</w:t>
      </w:r>
    </w:p>
    <w:p w14:paraId="63B00F6C" w14:textId="6A005F66" w:rsidR="00C63B5A" w:rsidRPr="003952DB" w:rsidRDefault="00C63B5A" w:rsidP="00C63B5A">
      <w:pPr>
        <w:tabs>
          <w:tab w:val="right" w:pos="9639"/>
        </w:tabs>
        <w:spacing w:before="120"/>
        <w:rPr>
          <w:rFonts w:ascii="Arial" w:eastAsia="MS Mincho" w:hAnsi="Arial" w:cs="Times New Roman"/>
          <w:b/>
          <w:noProof/>
          <w:szCs w:val="20"/>
          <w:lang w:val="en-GB" w:eastAsia="en-US"/>
        </w:rPr>
      </w:pPr>
      <w:r w:rsidRPr="00C63B5A">
        <w:rPr>
          <w:rFonts w:ascii="Arial" w:eastAsia="MS Mincho" w:hAnsi="Arial" w:cs="Arial"/>
          <w:b/>
          <w:szCs w:val="20"/>
          <w:lang w:val="de-DE"/>
        </w:rPr>
        <w:t xml:space="preserve">Online, </w:t>
      </w:r>
      <w:r w:rsidR="003952DB" w:rsidRPr="003952DB">
        <w:rPr>
          <w:rFonts w:ascii="Arial" w:eastAsia="MS Mincho" w:hAnsi="Arial" w:cs="Arial"/>
          <w:b/>
          <w:szCs w:val="20"/>
          <w:lang w:val="de-DE"/>
        </w:rPr>
        <w:t>Feb. 21 – Mar</w:t>
      </w:r>
      <w:r w:rsidR="003952DB">
        <w:rPr>
          <w:rFonts w:asciiTheme="minorEastAsia" w:hAnsiTheme="minorEastAsia" w:cs="Arial" w:hint="eastAsia"/>
          <w:b/>
          <w:szCs w:val="20"/>
          <w:lang w:val="de-DE"/>
        </w:rPr>
        <w:t>.</w:t>
      </w:r>
      <w:r w:rsidR="003952DB" w:rsidRPr="003952DB">
        <w:rPr>
          <w:rFonts w:ascii="Arial" w:eastAsia="MS Mincho" w:hAnsi="Arial" w:cs="Arial"/>
          <w:b/>
          <w:szCs w:val="20"/>
          <w:lang w:val="de-DE"/>
        </w:rPr>
        <w:t xml:space="preserve"> 3, 2022</w:t>
      </w:r>
    </w:p>
    <w:p w14:paraId="3E53D81E" w14:textId="77777777" w:rsidR="001B0029" w:rsidRPr="00B60355" w:rsidRDefault="001B0029" w:rsidP="00B60355">
      <w:pPr>
        <w:pStyle w:val="CRCoverPage"/>
        <w:spacing w:after="180"/>
        <w:jc w:val="both"/>
        <w:rPr>
          <w:rFonts w:eastAsia="宋体"/>
          <w:b/>
          <w:noProof/>
          <w:sz w:val="22"/>
          <w:szCs w:val="22"/>
        </w:rPr>
      </w:pPr>
    </w:p>
    <w:p w14:paraId="49F74760" w14:textId="5D365819" w:rsidR="00A6754E" w:rsidRPr="00275F12" w:rsidRDefault="00A6754E" w:rsidP="00B60355">
      <w:pPr>
        <w:pStyle w:val="CRCoverPage"/>
        <w:spacing w:after="180"/>
        <w:rPr>
          <w:rFonts w:eastAsia="宋体"/>
          <w:b/>
          <w:noProof/>
          <w:sz w:val="24"/>
          <w:szCs w:val="24"/>
          <w:lang w:val="en-US"/>
        </w:rPr>
      </w:pPr>
      <w:r w:rsidRPr="00275F12">
        <w:rPr>
          <w:rFonts w:eastAsia="宋体"/>
          <w:b/>
          <w:noProof/>
          <w:sz w:val="24"/>
          <w:szCs w:val="24"/>
        </w:rPr>
        <w:t>Agenda item:</w:t>
      </w:r>
      <w:r w:rsidR="000F55D9" w:rsidRPr="00275F12">
        <w:rPr>
          <w:sz w:val="24"/>
          <w:szCs w:val="24"/>
        </w:rPr>
        <w:tab/>
      </w:r>
      <w:r w:rsidR="006C2953" w:rsidRPr="00275F12">
        <w:rPr>
          <w:rFonts w:eastAsia="宋体"/>
          <w:b/>
          <w:noProof/>
          <w:sz w:val="24"/>
          <w:szCs w:val="24"/>
        </w:rPr>
        <w:t>8</w:t>
      </w:r>
      <w:r w:rsidR="00A65DB1" w:rsidRPr="00275F12">
        <w:rPr>
          <w:rFonts w:eastAsia="宋体"/>
          <w:b/>
          <w:noProof/>
          <w:sz w:val="24"/>
          <w:szCs w:val="24"/>
        </w:rPr>
        <w:t>.</w:t>
      </w:r>
      <w:r w:rsidR="006C2953" w:rsidRPr="00275F12">
        <w:rPr>
          <w:rFonts w:eastAsia="宋体"/>
          <w:b/>
          <w:noProof/>
          <w:sz w:val="24"/>
          <w:szCs w:val="24"/>
        </w:rPr>
        <w:t>2</w:t>
      </w:r>
      <w:r w:rsidR="00A65DB1" w:rsidRPr="00275F12">
        <w:rPr>
          <w:rFonts w:eastAsia="宋体"/>
          <w:b/>
          <w:noProof/>
          <w:sz w:val="24"/>
          <w:szCs w:val="24"/>
        </w:rPr>
        <w:t>.</w:t>
      </w:r>
      <w:r w:rsidR="004F611E" w:rsidRPr="00275F12">
        <w:rPr>
          <w:rFonts w:eastAsia="宋体"/>
          <w:b/>
          <w:noProof/>
          <w:sz w:val="24"/>
          <w:szCs w:val="24"/>
        </w:rPr>
        <w:t>2</w:t>
      </w:r>
      <w:r w:rsidR="004D42BF" w:rsidRPr="00275F12">
        <w:rPr>
          <w:rFonts w:eastAsia="宋体"/>
          <w:b/>
          <w:noProof/>
          <w:sz w:val="24"/>
          <w:szCs w:val="24"/>
        </w:rPr>
        <w:t>.</w:t>
      </w:r>
      <w:r w:rsidR="00604C9B">
        <w:rPr>
          <w:rFonts w:eastAsia="宋体"/>
          <w:b/>
          <w:noProof/>
          <w:sz w:val="24"/>
          <w:szCs w:val="24"/>
        </w:rPr>
        <w:t>3</w:t>
      </w:r>
    </w:p>
    <w:p w14:paraId="2E7A0F6F" w14:textId="77777777" w:rsidR="00A6754E" w:rsidRPr="00275F12" w:rsidRDefault="00A6754E" w:rsidP="00B60355">
      <w:pPr>
        <w:pStyle w:val="CRCoverPage"/>
        <w:spacing w:after="180"/>
        <w:jc w:val="both"/>
        <w:rPr>
          <w:rFonts w:eastAsia="宋体"/>
          <w:b/>
          <w:noProof/>
          <w:sz w:val="24"/>
          <w:szCs w:val="24"/>
        </w:rPr>
      </w:pPr>
      <w:r w:rsidRPr="00275F12">
        <w:rPr>
          <w:rFonts w:eastAsia="宋体"/>
          <w:b/>
          <w:noProof/>
          <w:sz w:val="24"/>
          <w:szCs w:val="24"/>
        </w:rPr>
        <w:t>Source:</w:t>
      </w:r>
      <w:r w:rsidRPr="00275F12">
        <w:rPr>
          <w:rFonts w:eastAsia="宋体"/>
          <w:b/>
          <w:noProof/>
          <w:sz w:val="24"/>
          <w:szCs w:val="24"/>
        </w:rPr>
        <w:tab/>
      </w:r>
      <w:r w:rsidR="00AB5A9B" w:rsidRPr="00275F12">
        <w:rPr>
          <w:rFonts w:eastAsia="宋体"/>
          <w:b/>
          <w:noProof/>
          <w:sz w:val="24"/>
          <w:szCs w:val="24"/>
        </w:rPr>
        <w:t>CMCC</w:t>
      </w:r>
    </w:p>
    <w:p w14:paraId="1BAEDBD6" w14:textId="7CABEA55" w:rsidR="00A6754E" w:rsidRPr="00275F12" w:rsidRDefault="00A6754E" w:rsidP="00B60355">
      <w:pPr>
        <w:pStyle w:val="CRCoverPage"/>
        <w:spacing w:after="180"/>
        <w:jc w:val="both"/>
        <w:rPr>
          <w:rFonts w:eastAsia="宋体"/>
          <w:b/>
          <w:noProof/>
          <w:sz w:val="24"/>
          <w:szCs w:val="24"/>
        </w:rPr>
      </w:pPr>
      <w:r w:rsidRPr="00275F12">
        <w:rPr>
          <w:rFonts w:eastAsia="宋体"/>
          <w:b/>
          <w:noProof/>
          <w:sz w:val="24"/>
          <w:szCs w:val="24"/>
        </w:rPr>
        <w:t>Title:</w:t>
      </w:r>
      <w:r w:rsidRPr="00275F12">
        <w:rPr>
          <w:rFonts w:eastAsia="宋体"/>
          <w:b/>
          <w:noProof/>
          <w:sz w:val="24"/>
          <w:szCs w:val="24"/>
        </w:rPr>
        <w:tab/>
      </w:r>
      <w:r w:rsidR="001A10C5">
        <w:rPr>
          <w:rFonts w:eastAsia="宋体"/>
          <w:b/>
          <w:noProof/>
          <w:sz w:val="24"/>
          <w:szCs w:val="24"/>
          <w:lang w:val="fr-FR"/>
        </w:rPr>
        <w:t>O</w:t>
      </w:r>
      <w:r w:rsidR="00D02D19" w:rsidRPr="00D02D19">
        <w:rPr>
          <w:rFonts w:eastAsia="宋体"/>
          <w:b/>
          <w:noProof/>
          <w:sz w:val="24"/>
          <w:szCs w:val="24"/>
          <w:lang w:val="fr-FR"/>
        </w:rPr>
        <w:t>pen issues</w:t>
      </w:r>
      <w:r w:rsidR="00805A0C" w:rsidRPr="00805A0C">
        <w:rPr>
          <w:rFonts w:eastAsia="宋体"/>
          <w:b/>
          <w:noProof/>
          <w:sz w:val="24"/>
          <w:szCs w:val="24"/>
          <w:lang w:val="fr-FR"/>
        </w:rPr>
        <w:t xml:space="preserve"> on</w:t>
      </w:r>
      <w:r w:rsidR="00CA0640">
        <w:rPr>
          <w:rFonts w:eastAsia="宋体"/>
          <w:b/>
          <w:noProof/>
          <w:sz w:val="24"/>
          <w:szCs w:val="24"/>
          <w:lang w:val="fr-FR"/>
        </w:rPr>
        <w:t xml:space="preserve"> UE-requested</w:t>
      </w:r>
      <w:r w:rsidR="00805A0C" w:rsidRPr="00805A0C">
        <w:rPr>
          <w:rFonts w:eastAsia="宋体"/>
          <w:b/>
          <w:noProof/>
          <w:sz w:val="24"/>
          <w:szCs w:val="24"/>
          <w:lang w:val="fr-FR"/>
        </w:rPr>
        <w:t xml:space="preserve"> SCG (de)activation</w:t>
      </w:r>
    </w:p>
    <w:p w14:paraId="581F9F0F" w14:textId="77777777" w:rsidR="00A6754E" w:rsidRPr="00275F12" w:rsidRDefault="00A6754E" w:rsidP="00B60355">
      <w:pPr>
        <w:pStyle w:val="CRCoverPage"/>
        <w:spacing w:after="180"/>
        <w:jc w:val="both"/>
        <w:rPr>
          <w:rFonts w:eastAsia="宋体"/>
          <w:b/>
          <w:noProof/>
          <w:sz w:val="24"/>
          <w:szCs w:val="24"/>
        </w:rPr>
      </w:pPr>
      <w:r w:rsidRPr="00275F12">
        <w:rPr>
          <w:rFonts w:eastAsia="宋体"/>
          <w:b/>
          <w:noProof/>
          <w:sz w:val="24"/>
          <w:szCs w:val="24"/>
        </w:rPr>
        <w:t>Document for:</w:t>
      </w:r>
      <w:r w:rsidRPr="00275F12">
        <w:rPr>
          <w:rFonts w:eastAsia="宋体"/>
          <w:b/>
          <w:noProof/>
          <w:sz w:val="24"/>
          <w:szCs w:val="24"/>
        </w:rPr>
        <w:tab/>
        <w:t>Discussion and Decision</w:t>
      </w:r>
    </w:p>
    <w:p w14:paraId="77752A35" w14:textId="70C745CD" w:rsidR="00046EA5" w:rsidRPr="00E04179" w:rsidRDefault="00A6754E" w:rsidP="00E04179">
      <w:pPr>
        <w:pStyle w:val="1"/>
        <w:rPr>
          <w:rFonts w:eastAsia="Batang"/>
          <w:lang w:val="en-US" w:eastAsia="ko-KR"/>
        </w:rPr>
      </w:pPr>
      <w:r w:rsidRPr="00E6411C">
        <w:rPr>
          <w:rFonts w:eastAsia="Batang"/>
          <w:lang w:val="en-US" w:eastAsia="ko-KR"/>
        </w:rPr>
        <w:t>1</w:t>
      </w:r>
      <w:r w:rsidR="00E6411C" w:rsidRPr="00C04930">
        <w:rPr>
          <w:rFonts w:hint="eastAsia"/>
          <w:lang w:val="en-US" w:eastAsia="ko-KR"/>
        </w:rPr>
        <w:t>.</w:t>
      </w:r>
      <w:r w:rsidR="00E6411C">
        <w:rPr>
          <w:rFonts w:hint="eastAsia"/>
          <w:lang w:val="en-US" w:eastAsia="ko-KR"/>
        </w:rPr>
        <w:t xml:space="preserve"> </w:t>
      </w:r>
      <w:r w:rsidRPr="00E6411C">
        <w:rPr>
          <w:rFonts w:eastAsia="Batang"/>
          <w:lang w:val="en-US" w:eastAsia="ko-KR"/>
        </w:rPr>
        <w:t>Introduction</w:t>
      </w:r>
    </w:p>
    <w:p w14:paraId="2ED032A3" w14:textId="092D25EB" w:rsidR="002E053F" w:rsidRPr="0044549D" w:rsidRDefault="002E053F" w:rsidP="0044549D">
      <w:pPr>
        <w:spacing w:after="180"/>
        <w:rPr>
          <w:rFonts w:ascii="Times New Roman" w:hAnsi="Times New Roman" w:cs="Times New Roman"/>
          <w:sz w:val="20"/>
          <w:szCs w:val="20"/>
        </w:rPr>
      </w:pPr>
      <w:bookmarkStart w:id="2" w:name="_Hlk92301091"/>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the</w:t>
      </w:r>
      <w:r>
        <w:rPr>
          <w:rFonts w:ascii="Times New Roman" w:hAnsi="Times New Roman" w:cs="Times New Roman"/>
          <w:sz w:val="20"/>
          <w:szCs w:val="20"/>
        </w:rPr>
        <w:t xml:space="preserve"> </w:t>
      </w:r>
      <w:r w:rsidR="001D76AE">
        <w:rPr>
          <w:rFonts w:ascii="Times New Roman" w:hAnsi="Times New Roman" w:cs="Times New Roman"/>
          <w:sz w:val="20"/>
          <w:szCs w:val="20"/>
        </w:rPr>
        <w:t>RAN2</w:t>
      </w:r>
      <w:r w:rsidR="009E64BA">
        <w:rPr>
          <w:rFonts w:ascii="Times New Roman" w:hAnsi="Times New Roman" w:cs="Times New Roman"/>
          <w:sz w:val="20"/>
          <w:szCs w:val="20"/>
        </w:rPr>
        <w:t>#11</w:t>
      </w:r>
      <w:r w:rsidR="00DA3433">
        <w:rPr>
          <w:rFonts w:ascii="Times New Roman" w:hAnsi="Times New Roman" w:cs="Times New Roman"/>
          <w:sz w:val="20"/>
          <w:szCs w:val="20"/>
        </w:rPr>
        <w:t>6</w:t>
      </w:r>
      <w:r w:rsidR="00BB6A21">
        <w:rPr>
          <w:rFonts w:ascii="Times New Roman" w:hAnsi="Times New Roman" w:cs="Times New Roman"/>
          <w:sz w:val="20"/>
          <w:szCs w:val="20"/>
        </w:rPr>
        <w:t>-e</w:t>
      </w:r>
      <w:r w:rsidR="009E64BA">
        <w:rPr>
          <w:rFonts w:ascii="Times New Roman" w:hAnsi="Times New Roman" w:cs="Times New Roman"/>
          <w:sz w:val="20"/>
          <w:szCs w:val="20"/>
        </w:rPr>
        <w:t xml:space="preserve">, </w:t>
      </w:r>
      <w:bookmarkEnd w:id="2"/>
      <w:r w:rsidR="00DA3433">
        <w:rPr>
          <w:rFonts w:ascii="Times New Roman" w:hAnsi="Times New Roman" w:cs="Times New Roman"/>
          <w:sz w:val="20"/>
          <w:szCs w:val="20"/>
        </w:rPr>
        <w:t>RAN2 have discussed some remaining issues about SCG activation and made the following agreements</w:t>
      </w:r>
      <w:r w:rsidR="00BF5119">
        <w:rPr>
          <w:rFonts w:ascii="Times New Roman" w:hAnsi="Times New Roman" w:cs="Times New Roman" w:hint="eastAsia"/>
          <w:sz w:val="20"/>
          <w:szCs w:val="20"/>
        </w:rPr>
        <w:t>.</w:t>
      </w:r>
      <w:r w:rsidR="00BF5119">
        <w:rPr>
          <w:rFonts w:ascii="Times New Roman" w:hAnsi="Times New Roman" w:cs="Times New Roman"/>
          <w:sz w:val="20"/>
          <w:szCs w:val="20"/>
        </w:rPr>
        <w:t xml:space="preserve"> </w:t>
      </w:r>
    </w:p>
    <w:p w14:paraId="7CFF00B4" w14:textId="77777777" w:rsidR="00DA3433" w:rsidRPr="00645180" w:rsidRDefault="00DA3433" w:rsidP="00D5796C">
      <w:pPr>
        <w:pStyle w:val="a3"/>
        <w:widowControl w:val="0"/>
        <w:numPr>
          <w:ilvl w:val="1"/>
          <w:numId w:val="17"/>
        </w:numPr>
        <w:spacing w:after="120"/>
        <w:ind w:left="1560" w:hanging="709"/>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RAN2 will not ask RAN3 to allow SCG activation by the SN without MN's response.</w:t>
      </w:r>
    </w:p>
    <w:p w14:paraId="5DCAFC97" w14:textId="77777777" w:rsidR="00DA3433" w:rsidRPr="00645180" w:rsidRDefault="00DA3433" w:rsidP="00D5796C">
      <w:pPr>
        <w:pStyle w:val="a3"/>
        <w:widowControl w:val="0"/>
        <w:numPr>
          <w:ilvl w:val="1"/>
          <w:numId w:val="17"/>
        </w:numPr>
        <w:spacing w:after="120"/>
        <w:ind w:left="1560" w:hanging="709"/>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Support the following solutions for UL data arrival while the SCG is deactivated:</w:t>
      </w:r>
    </w:p>
    <w:p w14:paraId="4F4908CB" w14:textId="77777777" w:rsidR="00DA3433" w:rsidRPr="00645180" w:rsidRDefault="00DA3433" w:rsidP="00D5796C">
      <w:pPr>
        <w:pStyle w:val="a3"/>
        <w:widowControl w:val="0"/>
        <w:numPr>
          <w:ilvl w:val="2"/>
          <w:numId w:val="17"/>
        </w:numPr>
        <w:spacing w:after="120"/>
        <w:ind w:left="1560" w:hanging="709"/>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for split bearers, send the data via the MCG leg. FFS how this can be implemented in Stage-3.</w:t>
      </w:r>
    </w:p>
    <w:p w14:paraId="3FE328B7" w14:textId="77777777" w:rsidR="00DA3433" w:rsidRPr="00645180" w:rsidRDefault="00DA3433" w:rsidP="00D5796C">
      <w:pPr>
        <w:pStyle w:val="a3"/>
        <w:widowControl w:val="0"/>
        <w:numPr>
          <w:ilvl w:val="2"/>
          <w:numId w:val="17"/>
        </w:numPr>
        <w:spacing w:after="120"/>
        <w:ind w:left="1560" w:hanging="709"/>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for SCG bearers, the UE indicates via the MCG that it has UL data to send for an SCG bearer.</w:t>
      </w:r>
    </w:p>
    <w:p w14:paraId="089DCD93" w14:textId="77777777" w:rsidR="00DA3433" w:rsidRPr="00645180" w:rsidRDefault="00DA3433" w:rsidP="00D5796C">
      <w:pPr>
        <w:pStyle w:val="a3"/>
        <w:widowControl w:val="0"/>
        <w:numPr>
          <w:ilvl w:val="3"/>
          <w:numId w:val="17"/>
        </w:numPr>
        <w:spacing w:after="120"/>
        <w:ind w:left="1985" w:hanging="426"/>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FFS indication contents and format (</w:t>
      </w:r>
      <w:proofErr w:type="gramStart"/>
      <w:r w:rsidRPr="00645180">
        <w:rPr>
          <w:rFonts w:ascii="Times New Roman" w:hAnsi="Times New Roman"/>
          <w:color w:val="000000"/>
          <w:sz w:val="20"/>
          <w:szCs w:val="20"/>
          <w:lang w:val="en-GB"/>
        </w:rPr>
        <w:t>e.g.</w:t>
      </w:r>
      <w:proofErr w:type="gramEnd"/>
      <w:r w:rsidRPr="00645180">
        <w:rPr>
          <w:rFonts w:ascii="Times New Roman" w:hAnsi="Times New Roman"/>
          <w:color w:val="000000"/>
          <w:sz w:val="20"/>
          <w:szCs w:val="20"/>
          <w:lang w:val="en-GB"/>
        </w:rPr>
        <w:t xml:space="preserve"> MN RRC message, embedded SN RRC message)</w:t>
      </w:r>
    </w:p>
    <w:p w14:paraId="28E432C2" w14:textId="77777777" w:rsidR="00DA3433" w:rsidRPr="00645180" w:rsidRDefault="00DA3433" w:rsidP="00D5796C">
      <w:pPr>
        <w:pStyle w:val="a3"/>
        <w:widowControl w:val="0"/>
        <w:numPr>
          <w:ilvl w:val="3"/>
          <w:numId w:val="17"/>
        </w:numPr>
        <w:spacing w:after="120"/>
        <w:ind w:left="1985" w:hanging="426"/>
        <w:contextualSpacing w:val="0"/>
        <w:rPr>
          <w:rFonts w:ascii="Times New Roman" w:hAnsi="Times New Roman"/>
          <w:color w:val="000000"/>
          <w:sz w:val="20"/>
          <w:szCs w:val="20"/>
          <w:lang w:val="en-GB"/>
        </w:rPr>
      </w:pPr>
      <w:r w:rsidRPr="00645180">
        <w:rPr>
          <w:rFonts w:ascii="Times New Roman" w:hAnsi="Times New Roman"/>
          <w:color w:val="000000"/>
          <w:sz w:val="20"/>
          <w:szCs w:val="20"/>
          <w:lang w:val="en-GB"/>
        </w:rPr>
        <w:t>FFS whether this indication can be used for split bearers</w:t>
      </w:r>
    </w:p>
    <w:p w14:paraId="0323E96D" w14:textId="08D2F835" w:rsidR="000C222A" w:rsidRDefault="000C222A" w:rsidP="00AA5EE1">
      <w:pPr>
        <w:spacing w:before="180" w:after="180"/>
        <w:rPr>
          <w:rFonts w:ascii="Times New Roman" w:hAnsi="Times New Roman" w:cs="Times New Roman"/>
          <w:sz w:val="20"/>
          <w:szCs w:val="20"/>
          <w:lang w:val="en-GB"/>
        </w:rPr>
      </w:pPr>
      <w:r>
        <w:rPr>
          <w:rFonts w:ascii="Times New Roman" w:hAnsi="Times New Roman" w:cs="Times New Roman"/>
          <w:sz w:val="20"/>
          <w:szCs w:val="20"/>
        </w:rPr>
        <w:t xml:space="preserve">As can be seen, </w:t>
      </w:r>
      <w:r w:rsidR="00AE678E">
        <w:rPr>
          <w:rFonts w:ascii="Times New Roman" w:hAnsi="Times New Roman" w:cs="Times New Roman"/>
          <w:sz w:val="20"/>
          <w:szCs w:val="20"/>
        </w:rPr>
        <w:t xml:space="preserve">RAN2 confirms the support of </w:t>
      </w:r>
      <w:r w:rsidR="00D15BC3">
        <w:rPr>
          <w:rFonts w:ascii="Times New Roman" w:hAnsi="Times New Roman" w:cs="Times New Roman"/>
          <w:sz w:val="20"/>
          <w:szCs w:val="20"/>
        </w:rPr>
        <w:t>UE requested activation</w:t>
      </w:r>
      <w:r w:rsidR="00A42738">
        <w:rPr>
          <w:rFonts w:ascii="Times New Roman" w:hAnsi="Times New Roman" w:cs="Times New Roman"/>
          <w:sz w:val="20"/>
          <w:szCs w:val="20"/>
          <w:lang w:val="en-GB"/>
        </w:rPr>
        <w:t>.</w:t>
      </w:r>
      <w:r w:rsidR="000E36B6">
        <w:rPr>
          <w:rFonts w:ascii="Times New Roman" w:hAnsi="Times New Roman" w:cs="Times New Roman"/>
          <w:sz w:val="20"/>
          <w:szCs w:val="20"/>
          <w:lang w:val="en-GB"/>
        </w:rPr>
        <w:t xml:space="preserve"> </w:t>
      </w:r>
      <w:r w:rsidR="000E36B6">
        <w:rPr>
          <w:rFonts w:ascii="Times New Roman" w:hAnsi="Times New Roman" w:cs="Times New Roman" w:hint="eastAsia"/>
          <w:sz w:val="20"/>
          <w:szCs w:val="20"/>
          <w:lang w:val="en-GB"/>
        </w:rPr>
        <w:t>In</w:t>
      </w:r>
      <w:r w:rsidR="000E36B6">
        <w:rPr>
          <w:rFonts w:ascii="Times New Roman" w:hAnsi="Times New Roman" w:cs="Times New Roman"/>
          <w:sz w:val="20"/>
          <w:szCs w:val="20"/>
          <w:lang w:val="en-GB"/>
        </w:rPr>
        <w:t xml:space="preserve"> the following RAN2#116bis-e meeting, details about the format and content </w:t>
      </w:r>
      <w:r w:rsidR="00D5796C">
        <w:rPr>
          <w:rFonts w:ascii="Times New Roman" w:hAnsi="Times New Roman" w:cs="Times New Roman"/>
          <w:sz w:val="20"/>
          <w:szCs w:val="20"/>
          <w:lang w:val="en-GB"/>
        </w:rPr>
        <w:t>of the</w:t>
      </w:r>
      <w:r w:rsidR="000E36B6">
        <w:rPr>
          <w:rFonts w:ascii="Times New Roman" w:hAnsi="Times New Roman" w:cs="Times New Roman"/>
          <w:sz w:val="20"/>
          <w:szCs w:val="20"/>
          <w:lang w:val="en-GB"/>
        </w:rPr>
        <w:t xml:space="preserve"> UE activation request are </w:t>
      </w:r>
      <w:r w:rsidR="000E36B6" w:rsidRPr="000E36B6">
        <w:rPr>
          <w:rFonts w:ascii="Times New Roman" w:hAnsi="Times New Roman" w:cs="Times New Roman"/>
          <w:sz w:val="20"/>
          <w:szCs w:val="20"/>
          <w:lang w:val="en-GB"/>
        </w:rPr>
        <w:t>discuss</w:t>
      </w:r>
      <w:r w:rsidR="000E36B6">
        <w:rPr>
          <w:rFonts w:ascii="Times New Roman" w:hAnsi="Times New Roman" w:cs="Times New Roman"/>
          <w:sz w:val="20"/>
          <w:szCs w:val="20"/>
          <w:lang w:val="en-GB"/>
        </w:rPr>
        <w:t>ed</w:t>
      </w:r>
      <w:r w:rsidR="00D5796C">
        <w:rPr>
          <w:rFonts w:ascii="Times New Roman" w:hAnsi="Times New Roman" w:cs="Times New Roman"/>
          <w:sz w:val="20"/>
          <w:szCs w:val="20"/>
          <w:lang w:val="en-GB"/>
        </w:rPr>
        <w:t xml:space="preserve"> for the UL data case</w:t>
      </w:r>
      <w:r w:rsidR="000E36B6">
        <w:rPr>
          <w:rFonts w:ascii="Times New Roman" w:hAnsi="Times New Roman" w:cs="Times New Roman"/>
          <w:sz w:val="20"/>
          <w:szCs w:val="20"/>
          <w:lang w:val="en-GB"/>
        </w:rPr>
        <w:t>.</w:t>
      </w:r>
    </w:p>
    <w:p w14:paraId="62FC01FF" w14:textId="77777777" w:rsidR="00D5796C" w:rsidRPr="003E5F14" w:rsidRDefault="00D5796C" w:rsidP="00D5796C">
      <w:pPr>
        <w:pStyle w:val="Agreement"/>
        <w:tabs>
          <w:tab w:val="clear" w:pos="1619"/>
        </w:tabs>
        <w:ind w:left="1276"/>
      </w:pPr>
      <w:r w:rsidRPr="003E5F14">
        <w:t xml:space="preserve">1: </w:t>
      </w:r>
      <w:r w:rsidRPr="0056163B">
        <w:rPr>
          <w:highlight w:val="yellow"/>
        </w:rPr>
        <w:t>As baseline,</w:t>
      </w:r>
      <w:r>
        <w:t xml:space="preserve"> w</w:t>
      </w:r>
      <w:r w:rsidRPr="003E5F14">
        <w:t>hen the SCG is deactivated and there are UL data for one or more SCG bearer, the UE sends an MN RRC message to indicate that there are UL data for one or more SCG bearer.</w:t>
      </w:r>
    </w:p>
    <w:p w14:paraId="78E56CB9" w14:textId="77777777" w:rsidR="00D5796C" w:rsidRPr="003E5F14" w:rsidRDefault="00D5796C" w:rsidP="00D5796C">
      <w:pPr>
        <w:pStyle w:val="Agreement"/>
        <w:tabs>
          <w:tab w:val="clear" w:pos="1619"/>
        </w:tabs>
        <w:ind w:left="1276"/>
      </w:pPr>
      <w:r w:rsidRPr="003E5F14">
        <w:t>2: The MN RRC message includes no information besides "there are UL data for one or more SCG bearer".</w:t>
      </w:r>
    </w:p>
    <w:p w14:paraId="1488F44A" w14:textId="77777777" w:rsidR="00D5796C" w:rsidRPr="003E5F14" w:rsidRDefault="00D5796C" w:rsidP="00D5796C">
      <w:pPr>
        <w:pStyle w:val="Agreement"/>
        <w:tabs>
          <w:tab w:val="clear" w:pos="1619"/>
        </w:tabs>
        <w:ind w:left="1276"/>
      </w:pPr>
      <w:r w:rsidRPr="003E5F14">
        <w:t>3: The MN RRC message is only triggered by UL data on SCG bearers, not on split bearers.</w:t>
      </w:r>
    </w:p>
    <w:p w14:paraId="4662DCB2" w14:textId="0A481764" w:rsidR="00BB088B" w:rsidRPr="00D5796C" w:rsidRDefault="008A418B" w:rsidP="00AA5EE1">
      <w:pPr>
        <w:spacing w:before="180" w:after="180"/>
        <w:rPr>
          <w:rFonts w:ascii="Times New Roman" w:hAnsi="Times New Roman" w:cs="Times New Roman"/>
          <w:sz w:val="20"/>
          <w:szCs w:val="20"/>
          <w:lang w:val="en-GB"/>
        </w:rPr>
      </w:pPr>
      <w:r>
        <w:rPr>
          <w:rFonts w:ascii="Times New Roman" w:hAnsi="Times New Roman" w:cs="Times New Roman"/>
          <w:sz w:val="20"/>
          <w:szCs w:val="20"/>
          <w:lang w:val="en-GB"/>
        </w:rPr>
        <w:t xml:space="preserve">As </w:t>
      </w:r>
      <w:r w:rsidR="00492681">
        <w:rPr>
          <w:rFonts w:ascii="Times New Roman" w:hAnsi="Times New Roman" w:cs="Times New Roman"/>
          <w:sz w:val="20"/>
          <w:szCs w:val="20"/>
          <w:lang w:val="en-GB"/>
        </w:rPr>
        <w:t xml:space="preserve">shown </w:t>
      </w:r>
      <w:r>
        <w:rPr>
          <w:rFonts w:ascii="Times New Roman" w:hAnsi="Times New Roman" w:cs="Times New Roman"/>
          <w:sz w:val="20"/>
          <w:szCs w:val="20"/>
          <w:lang w:val="en-GB"/>
        </w:rPr>
        <w:t xml:space="preserve">in the open issues [1] provided by the </w:t>
      </w:r>
      <w:r w:rsidRPr="008A418B">
        <w:rPr>
          <w:rFonts w:ascii="Times New Roman" w:hAnsi="Times New Roman" w:cs="Times New Roman"/>
          <w:sz w:val="20"/>
          <w:szCs w:val="20"/>
          <w:lang w:val="en-GB"/>
        </w:rPr>
        <w:t>Rapporteur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several</w:t>
      </w:r>
      <w:r>
        <w:rPr>
          <w:rFonts w:ascii="Times New Roman" w:hAnsi="Times New Roman" w:cs="Times New Roman"/>
          <w:sz w:val="20"/>
          <w:szCs w:val="20"/>
          <w:lang w:val="en-GB"/>
        </w:rPr>
        <w:t xml:space="preserve"> </w:t>
      </w:r>
      <w:r w:rsidR="006F15BB">
        <w:rPr>
          <w:rFonts w:ascii="Times New Roman" w:hAnsi="Times New Roman" w:cs="Times New Roman"/>
          <w:sz w:val="20"/>
          <w:szCs w:val="20"/>
          <w:lang w:val="en-GB"/>
        </w:rPr>
        <w:t xml:space="preserve">remaining issues related to </w:t>
      </w:r>
      <w:r w:rsidR="006F15BB" w:rsidRPr="006F15BB">
        <w:rPr>
          <w:rFonts w:ascii="Times New Roman" w:hAnsi="Times New Roman" w:cs="Times New Roman"/>
          <w:sz w:val="20"/>
          <w:szCs w:val="20"/>
          <w:lang w:val="en-GB"/>
        </w:rPr>
        <w:t xml:space="preserve">Efficient activation/deactivation on one SCG </w:t>
      </w:r>
      <w:r>
        <w:rPr>
          <w:rFonts w:ascii="Times New Roman" w:hAnsi="Times New Roman" w:cs="Times New Roman"/>
          <w:sz w:val="20"/>
          <w:szCs w:val="20"/>
          <w:lang w:val="en-GB"/>
        </w:rPr>
        <w:t>are still needed</w:t>
      </w:r>
      <w:r w:rsidRPr="008A418B">
        <w:rPr>
          <w:rFonts w:ascii="Times New Roman" w:hAnsi="Times New Roman" w:cs="Times New Roman"/>
          <w:sz w:val="20"/>
          <w:szCs w:val="20"/>
          <w:lang w:val="en-GB"/>
        </w:rPr>
        <w:t xml:space="preserve"> discussions</w:t>
      </w:r>
      <w:r w:rsidR="006F15BB">
        <w:rPr>
          <w:rFonts w:ascii="Times New Roman" w:hAnsi="Times New Roman" w:cs="Times New Roman"/>
          <w:sz w:val="20"/>
          <w:szCs w:val="20"/>
          <w:lang w:val="en-GB"/>
        </w:rPr>
        <w:t>. Among them,</w:t>
      </w:r>
      <w:r>
        <w:rPr>
          <w:rFonts w:ascii="Times New Roman" w:hAnsi="Times New Roman" w:cs="Times New Roman"/>
          <w:sz w:val="20"/>
          <w:szCs w:val="20"/>
          <w:lang w:val="en-GB"/>
        </w:rPr>
        <w:t xml:space="preserve"> </w:t>
      </w:r>
      <w:r w:rsidR="006F15BB" w:rsidRPr="006F15BB">
        <w:rPr>
          <w:rFonts w:ascii="Times New Roman" w:hAnsi="Times New Roman" w:cs="Times New Roman"/>
          <w:sz w:val="20"/>
          <w:szCs w:val="20"/>
          <w:lang w:val="en-GB"/>
        </w:rPr>
        <w:t xml:space="preserve">stage 3 aspects </w:t>
      </w:r>
      <w:r w:rsidR="006F15BB">
        <w:rPr>
          <w:rFonts w:ascii="Times New Roman" w:hAnsi="Times New Roman" w:cs="Times New Roman"/>
          <w:sz w:val="20"/>
          <w:szCs w:val="20"/>
          <w:lang w:val="en-GB"/>
        </w:rPr>
        <w:t xml:space="preserve">about </w:t>
      </w:r>
      <w:r w:rsidR="006F15BB" w:rsidRPr="006F15BB">
        <w:rPr>
          <w:rFonts w:ascii="Times New Roman" w:hAnsi="Times New Roman" w:cs="Times New Roman"/>
          <w:sz w:val="20"/>
          <w:szCs w:val="20"/>
          <w:lang w:val="en-GB"/>
        </w:rPr>
        <w:t xml:space="preserve">UE indication of uplink data while the SCG is de-activated </w:t>
      </w:r>
      <w:r w:rsidR="006F15BB">
        <w:rPr>
          <w:rFonts w:ascii="Times New Roman" w:hAnsi="Times New Roman" w:cs="Times New Roman"/>
          <w:sz w:val="20"/>
          <w:szCs w:val="20"/>
          <w:lang w:val="en-GB"/>
        </w:rPr>
        <w:t xml:space="preserve">in sub-item 7 should be finalized based the discussions in the </w:t>
      </w:r>
      <w:r w:rsidR="00E70A12">
        <w:rPr>
          <w:rFonts w:ascii="Times New Roman" w:hAnsi="Times New Roman" w:cs="Times New Roman"/>
          <w:sz w:val="20"/>
          <w:szCs w:val="20"/>
          <w:lang w:val="en-GB"/>
        </w:rPr>
        <w:t>last</w:t>
      </w:r>
      <w:r w:rsidR="006F15BB">
        <w:rPr>
          <w:rFonts w:ascii="Times New Roman" w:hAnsi="Times New Roman" w:cs="Times New Roman"/>
          <w:sz w:val="20"/>
          <w:szCs w:val="20"/>
          <w:lang w:val="en-GB"/>
        </w:rPr>
        <w:t xml:space="preserve"> meeting</w:t>
      </w:r>
      <w:r w:rsidR="00492681">
        <w:rPr>
          <w:rFonts w:ascii="Times New Roman" w:hAnsi="Times New Roman" w:cs="Times New Roman"/>
          <w:sz w:val="20"/>
          <w:szCs w:val="20"/>
          <w:lang w:val="en-GB"/>
        </w:rPr>
        <w:t xml:space="preserve">. Besides, it is also </w:t>
      </w:r>
      <w:r w:rsidR="00492681" w:rsidRPr="00492681">
        <w:rPr>
          <w:rFonts w:ascii="Times New Roman" w:hAnsi="Times New Roman" w:cs="Times New Roman"/>
          <w:sz w:val="20"/>
          <w:szCs w:val="20"/>
          <w:lang w:val="en-GB"/>
        </w:rPr>
        <w:t>mentioned</w:t>
      </w:r>
      <w:r w:rsidR="00492681">
        <w:rPr>
          <w:rFonts w:ascii="Times New Roman" w:hAnsi="Times New Roman" w:cs="Times New Roman"/>
          <w:sz w:val="20"/>
          <w:szCs w:val="20"/>
          <w:lang w:val="en-GB"/>
        </w:rPr>
        <w:t xml:space="preserve"> that UE-requested deactivation is agreed but with no design discussion.</w:t>
      </w:r>
      <w:r w:rsidR="006F15BB">
        <w:rPr>
          <w:rFonts w:ascii="Times New Roman" w:hAnsi="Times New Roman" w:cs="Times New Roman"/>
          <w:sz w:val="20"/>
          <w:szCs w:val="20"/>
          <w:lang w:val="en-GB"/>
        </w:rPr>
        <w:t xml:space="preserve"> To finish the feature based on the previous agreements, details of</w:t>
      </w:r>
      <w:r w:rsidR="006F15BB" w:rsidRPr="006F15BB">
        <w:rPr>
          <w:rFonts w:ascii="Times New Roman" w:hAnsi="Times New Roman" w:cs="Times New Roman"/>
          <w:sz w:val="20"/>
          <w:szCs w:val="20"/>
          <w:lang w:val="en-GB"/>
        </w:rPr>
        <w:t xml:space="preserve"> UE-requested deactivation</w:t>
      </w:r>
      <w:r w:rsidR="006F15BB">
        <w:rPr>
          <w:rFonts w:ascii="Times New Roman" w:hAnsi="Times New Roman" w:cs="Times New Roman"/>
          <w:sz w:val="20"/>
          <w:szCs w:val="20"/>
          <w:lang w:val="en-GB"/>
        </w:rPr>
        <w:t xml:space="preserve"> indication should also be further discussed.</w:t>
      </w:r>
    </w:p>
    <w:p w14:paraId="2C9D5C68" w14:textId="6D8520CC" w:rsidR="002E053F" w:rsidRDefault="00C07F03" w:rsidP="00AA5EE1">
      <w:pPr>
        <w:spacing w:before="180" w:after="180"/>
        <w:rPr>
          <w:rFonts w:ascii="Times New Roman" w:hAnsi="Times New Roman" w:cs="Times New Roman"/>
          <w:sz w:val="20"/>
          <w:szCs w:val="20"/>
        </w:rPr>
      </w:pPr>
      <w:r w:rsidRPr="00C07F03">
        <w:rPr>
          <w:rFonts w:ascii="Times New Roman" w:hAnsi="Times New Roman" w:cs="Times New Roman"/>
          <w:sz w:val="20"/>
          <w:szCs w:val="20"/>
        </w:rPr>
        <w:t xml:space="preserve">In this contribution, we will </w:t>
      </w:r>
      <w:r w:rsidR="00433243">
        <w:rPr>
          <w:rFonts w:ascii="Times New Roman" w:hAnsi="Times New Roman" w:cs="Times New Roman"/>
          <w:sz w:val="20"/>
          <w:szCs w:val="20"/>
        </w:rPr>
        <w:t>discuss</w:t>
      </w:r>
      <w:r w:rsidR="009E64BA">
        <w:rPr>
          <w:rFonts w:ascii="Times New Roman" w:hAnsi="Times New Roman" w:cs="Times New Roman"/>
          <w:sz w:val="20"/>
          <w:szCs w:val="20"/>
        </w:rPr>
        <w:t xml:space="preserve"> </w:t>
      </w:r>
      <w:r w:rsidR="00D13701">
        <w:rPr>
          <w:rFonts w:ascii="Times New Roman" w:hAnsi="Times New Roman" w:cs="Times New Roman"/>
          <w:sz w:val="20"/>
          <w:szCs w:val="20"/>
        </w:rPr>
        <w:t xml:space="preserve">stage 3 aspects </w:t>
      </w:r>
      <w:r w:rsidR="00A42738">
        <w:rPr>
          <w:rFonts w:ascii="Times New Roman" w:hAnsi="Times New Roman" w:cs="Times New Roman"/>
          <w:sz w:val="20"/>
          <w:szCs w:val="20"/>
          <w:lang w:val="en-GB"/>
        </w:rPr>
        <w:t>for</w:t>
      </w:r>
      <w:r w:rsidR="00077983">
        <w:rPr>
          <w:rFonts w:ascii="Times New Roman" w:hAnsi="Times New Roman" w:cs="Times New Roman"/>
          <w:sz w:val="20"/>
          <w:szCs w:val="20"/>
        </w:rPr>
        <w:t xml:space="preserve"> the</w:t>
      </w:r>
      <w:r w:rsidR="00A42738">
        <w:rPr>
          <w:rFonts w:ascii="Times New Roman" w:hAnsi="Times New Roman" w:cs="Times New Roman"/>
          <w:sz w:val="20"/>
          <w:szCs w:val="20"/>
        </w:rPr>
        <w:t xml:space="preserve"> </w:t>
      </w:r>
      <w:r w:rsidR="00D13701">
        <w:rPr>
          <w:rFonts w:ascii="Times New Roman" w:hAnsi="Times New Roman" w:cs="Times New Roman"/>
          <w:sz w:val="20"/>
          <w:szCs w:val="20"/>
        </w:rPr>
        <w:t xml:space="preserve">indication of </w:t>
      </w:r>
      <w:r w:rsidR="00A42738">
        <w:rPr>
          <w:rFonts w:ascii="Times New Roman" w:hAnsi="Times New Roman" w:cs="Times New Roman"/>
          <w:sz w:val="20"/>
          <w:szCs w:val="20"/>
        </w:rPr>
        <w:t>UE-requested</w:t>
      </w:r>
      <w:r w:rsidRPr="00C07F03">
        <w:rPr>
          <w:rFonts w:ascii="Times New Roman" w:hAnsi="Times New Roman" w:cs="Times New Roman"/>
          <w:sz w:val="20"/>
          <w:szCs w:val="20"/>
        </w:rPr>
        <w:t xml:space="preserve"> SCG </w:t>
      </w:r>
      <w:r w:rsidR="00D13701">
        <w:rPr>
          <w:rFonts w:ascii="Times New Roman" w:hAnsi="Times New Roman" w:cs="Times New Roman"/>
          <w:sz w:val="20"/>
          <w:szCs w:val="20"/>
        </w:rPr>
        <w:t>(de)</w:t>
      </w:r>
      <w:r w:rsidRPr="00C07F03">
        <w:rPr>
          <w:rFonts w:ascii="Times New Roman" w:hAnsi="Times New Roman" w:cs="Times New Roman"/>
          <w:sz w:val="20"/>
          <w:szCs w:val="20"/>
        </w:rPr>
        <w:t>activation</w:t>
      </w:r>
      <w:r w:rsidR="00E70A12">
        <w:rPr>
          <w:rFonts w:ascii="Times New Roman" w:hAnsi="Times New Roman" w:cs="Times New Roman"/>
          <w:sz w:val="20"/>
          <w:szCs w:val="20"/>
        </w:rPr>
        <w:t xml:space="preserve"> and propose the </w:t>
      </w:r>
      <w:r w:rsidR="003422D1">
        <w:rPr>
          <w:rFonts w:ascii="Times New Roman" w:hAnsi="Times New Roman" w:cs="Times New Roman"/>
          <w:sz w:val="20"/>
          <w:szCs w:val="20"/>
        </w:rPr>
        <w:t>related</w:t>
      </w:r>
      <w:r w:rsidR="004042FB" w:rsidRPr="004042FB">
        <w:rPr>
          <w:rFonts w:ascii="Times New Roman" w:hAnsi="Times New Roman" w:cs="Times New Roman"/>
          <w:sz w:val="20"/>
          <w:szCs w:val="20"/>
        </w:rPr>
        <w:t xml:space="preserve"> </w:t>
      </w:r>
      <w:r w:rsidR="00E70A12">
        <w:rPr>
          <w:rFonts w:ascii="Times New Roman" w:hAnsi="Times New Roman" w:cs="Times New Roman"/>
          <w:sz w:val="20"/>
          <w:szCs w:val="20"/>
        </w:rPr>
        <w:t>TP</w:t>
      </w:r>
      <w:r w:rsidR="009E64BA">
        <w:rPr>
          <w:rFonts w:ascii="Times New Roman" w:hAnsi="Times New Roman" w:cs="Times New Roman" w:hint="eastAsia"/>
          <w:sz w:val="20"/>
          <w:szCs w:val="20"/>
        </w:rPr>
        <w:t>.</w:t>
      </w:r>
    </w:p>
    <w:p w14:paraId="2748280C" w14:textId="77777777" w:rsidR="003422D1" w:rsidRPr="009E64BA" w:rsidRDefault="003422D1" w:rsidP="00AA5EE1">
      <w:pPr>
        <w:spacing w:before="180" w:after="180"/>
        <w:rPr>
          <w:rFonts w:ascii="Times New Roman" w:hAnsi="Times New Roman" w:cs="Times New Roman"/>
          <w:sz w:val="20"/>
          <w:szCs w:val="20"/>
        </w:rPr>
      </w:pPr>
    </w:p>
    <w:p w14:paraId="11B25002" w14:textId="4C7C3B63" w:rsidR="00A6754E" w:rsidRPr="00E6411C" w:rsidRDefault="00E6411C" w:rsidP="00E6411C">
      <w:pPr>
        <w:pStyle w:val="1"/>
        <w:rPr>
          <w:rFonts w:eastAsia="Batang"/>
          <w:lang w:val="en-US" w:eastAsia="ko-KR"/>
        </w:rPr>
      </w:pPr>
      <w:r w:rsidRPr="00E6411C">
        <w:rPr>
          <w:rFonts w:eastAsia="Batang" w:hint="eastAsia"/>
          <w:lang w:val="en-US" w:eastAsia="ko-KR"/>
        </w:rPr>
        <w:lastRenderedPageBreak/>
        <w:t xml:space="preserve">2. </w:t>
      </w:r>
      <w:r w:rsidR="00E12E8E" w:rsidRPr="00E6411C">
        <w:rPr>
          <w:rFonts w:eastAsia="Batang"/>
          <w:lang w:val="en-US" w:eastAsia="ko-KR"/>
        </w:rPr>
        <w:t>Discussion</w:t>
      </w:r>
    </w:p>
    <w:p w14:paraId="7F94F429" w14:textId="2EE355A8" w:rsidR="003678CF" w:rsidRDefault="005D629B" w:rsidP="005D629B">
      <w:pPr>
        <w:spacing w:after="180"/>
        <w:jc w:val="both"/>
        <w:rPr>
          <w:rFonts w:ascii="Times New Roman" w:hAnsi="Times New Roman" w:cs="Times New Roman"/>
          <w:sz w:val="20"/>
          <w:szCs w:val="20"/>
        </w:rPr>
      </w:pPr>
      <w:r w:rsidRPr="00E84619">
        <w:rPr>
          <w:rFonts w:ascii="Times New Roman" w:hAnsi="Times New Roman" w:cs="Times New Roman"/>
          <w:sz w:val="20"/>
          <w:szCs w:val="20"/>
        </w:rPr>
        <w:t>In RAN2#113</w:t>
      </w:r>
      <w:r w:rsidR="00662DEA">
        <w:rPr>
          <w:rFonts w:ascii="Times New Roman" w:hAnsi="Times New Roman" w:cs="Times New Roman"/>
          <w:sz w:val="20"/>
          <w:szCs w:val="20"/>
        </w:rPr>
        <w:t>-e</w:t>
      </w:r>
      <w:r w:rsidRPr="00E84619">
        <w:rPr>
          <w:rFonts w:ascii="Times New Roman" w:hAnsi="Times New Roman" w:cs="Times New Roman"/>
          <w:sz w:val="20"/>
          <w:szCs w:val="20"/>
        </w:rPr>
        <w:t xml:space="preserve"> meeting, it was agreed that SCG activation can be requested by UE</w:t>
      </w:r>
      <w:r>
        <w:rPr>
          <w:rFonts w:ascii="Times New Roman" w:hAnsi="Times New Roman" w:cs="Times New Roman"/>
          <w:sz w:val="20"/>
          <w:szCs w:val="20"/>
        </w:rPr>
        <w:t>. For UE-requested activation,</w:t>
      </w:r>
      <w:r w:rsidR="00E70A12">
        <w:rPr>
          <w:rFonts w:ascii="Times New Roman" w:hAnsi="Times New Roman" w:cs="Times New Roman"/>
          <w:sz w:val="20"/>
          <w:szCs w:val="20"/>
        </w:rPr>
        <w:t xml:space="preserve"> two main cases were listed in the email discussion [2]:</w:t>
      </w:r>
    </w:p>
    <w:p w14:paraId="5FA9BD49" w14:textId="77777777" w:rsidR="003678CF" w:rsidRDefault="00E70A12" w:rsidP="003678CF">
      <w:pPr>
        <w:pStyle w:val="a3"/>
        <w:numPr>
          <w:ilvl w:val="0"/>
          <w:numId w:val="18"/>
        </w:numPr>
        <w:spacing w:after="180"/>
        <w:jc w:val="both"/>
        <w:rPr>
          <w:rFonts w:ascii="Times New Roman" w:hAnsi="Times New Roman" w:cs="Times New Roman"/>
          <w:sz w:val="20"/>
          <w:szCs w:val="20"/>
          <w:lang w:val="en-GB"/>
        </w:rPr>
      </w:pPr>
      <w:r w:rsidRPr="003678CF">
        <w:rPr>
          <w:rFonts w:ascii="Times New Roman" w:hAnsi="Times New Roman" w:cs="Times New Roman"/>
          <w:sz w:val="20"/>
          <w:szCs w:val="20"/>
          <w:lang w:val="en-GB"/>
        </w:rPr>
        <w:t>UL data arrival</w:t>
      </w:r>
      <w:r w:rsidRPr="003678CF">
        <w:rPr>
          <w:rFonts w:ascii="Times New Roman" w:hAnsi="Times New Roman" w:cs="Times New Roman" w:hint="eastAsia"/>
          <w:sz w:val="20"/>
          <w:szCs w:val="20"/>
          <w:lang w:val="en-GB"/>
        </w:rPr>
        <w:t>;</w:t>
      </w:r>
    </w:p>
    <w:p w14:paraId="7727D1F9" w14:textId="107C96DE" w:rsidR="003678CF" w:rsidRDefault="00E70A12" w:rsidP="003678CF">
      <w:pPr>
        <w:pStyle w:val="a3"/>
        <w:numPr>
          <w:ilvl w:val="0"/>
          <w:numId w:val="18"/>
        </w:numPr>
        <w:spacing w:after="180"/>
        <w:jc w:val="both"/>
        <w:rPr>
          <w:rFonts w:ascii="Times New Roman" w:hAnsi="Times New Roman" w:cs="Times New Roman"/>
          <w:sz w:val="20"/>
          <w:szCs w:val="20"/>
          <w:lang w:val="en-GB"/>
        </w:rPr>
      </w:pPr>
      <w:r w:rsidRPr="003678CF">
        <w:rPr>
          <w:rFonts w:ascii="Times New Roman" w:hAnsi="Times New Roman" w:cs="Times New Roman"/>
          <w:sz w:val="20"/>
          <w:szCs w:val="20"/>
          <w:lang w:val="en-GB"/>
        </w:rPr>
        <w:t>MCG link recovery.</w:t>
      </w:r>
    </w:p>
    <w:p w14:paraId="3E875D9E" w14:textId="15BBA589" w:rsidR="001E4746" w:rsidRPr="003678CF" w:rsidRDefault="007C5688" w:rsidP="003678CF">
      <w:pPr>
        <w:spacing w:after="180"/>
        <w:jc w:val="both"/>
        <w:rPr>
          <w:rFonts w:ascii="Times New Roman" w:hAnsi="Times New Roman" w:cs="Times New Roman"/>
          <w:sz w:val="20"/>
          <w:szCs w:val="20"/>
        </w:rPr>
      </w:pPr>
      <w:r w:rsidRPr="003678CF">
        <w:rPr>
          <w:rFonts w:ascii="Times New Roman" w:hAnsi="Times New Roman" w:cs="Times New Roman"/>
          <w:sz w:val="20"/>
          <w:szCs w:val="20"/>
        </w:rPr>
        <w:t>For the</w:t>
      </w:r>
      <w:r w:rsidR="00E70A12" w:rsidRPr="003678CF">
        <w:rPr>
          <w:rFonts w:ascii="Times New Roman" w:hAnsi="Times New Roman" w:cs="Times New Roman"/>
          <w:sz w:val="20"/>
          <w:szCs w:val="20"/>
        </w:rPr>
        <w:t xml:space="preserve"> first</w:t>
      </w:r>
      <w:r w:rsidRPr="003678CF">
        <w:rPr>
          <w:rFonts w:ascii="Times New Roman" w:hAnsi="Times New Roman" w:cs="Times New Roman"/>
          <w:sz w:val="20"/>
          <w:szCs w:val="20"/>
        </w:rPr>
        <w:t xml:space="preserve"> case</w:t>
      </w:r>
      <w:r w:rsidR="00EC3E15">
        <w:rPr>
          <w:rFonts w:ascii="Times New Roman" w:hAnsi="Times New Roman" w:cs="Times New Roman"/>
          <w:sz w:val="20"/>
          <w:szCs w:val="20"/>
        </w:rPr>
        <w:t xml:space="preserve"> </w:t>
      </w:r>
      <w:r w:rsidR="00EC3E15">
        <w:rPr>
          <w:rFonts w:ascii="Times New Roman" w:hAnsi="Times New Roman" w:cs="Times New Roman" w:hint="eastAsia"/>
          <w:sz w:val="20"/>
          <w:szCs w:val="20"/>
        </w:rPr>
        <w:t>“</w:t>
      </w:r>
      <w:r w:rsidR="00EC3E15" w:rsidRPr="003678CF">
        <w:rPr>
          <w:rFonts w:ascii="Times New Roman" w:hAnsi="Times New Roman" w:cs="Times New Roman"/>
          <w:sz w:val="20"/>
          <w:szCs w:val="20"/>
        </w:rPr>
        <w:t>UL data arrival</w:t>
      </w:r>
      <w:r w:rsidR="00EC3E15">
        <w:rPr>
          <w:rFonts w:ascii="Times New Roman" w:hAnsi="Times New Roman" w:cs="Times New Roman" w:hint="eastAsia"/>
          <w:sz w:val="20"/>
          <w:szCs w:val="20"/>
        </w:rPr>
        <w:t>”</w:t>
      </w:r>
      <w:r w:rsidRPr="003678CF">
        <w:rPr>
          <w:rFonts w:ascii="Times New Roman" w:hAnsi="Times New Roman" w:cs="Times New Roman"/>
          <w:sz w:val="20"/>
          <w:szCs w:val="20"/>
        </w:rPr>
        <w:t>, the MCG</w:t>
      </w:r>
      <w:r w:rsidR="00662DEA">
        <w:rPr>
          <w:rFonts w:ascii="Times New Roman" w:hAnsi="Times New Roman" w:cs="Times New Roman"/>
          <w:sz w:val="20"/>
          <w:szCs w:val="20"/>
        </w:rPr>
        <w:t xml:space="preserve"> link</w:t>
      </w:r>
      <w:r w:rsidRPr="003678CF">
        <w:rPr>
          <w:rFonts w:ascii="Times New Roman" w:hAnsi="Times New Roman" w:cs="Times New Roman"/>
          <w:sz w:val="20"/>
          <w:szCs w:val="20"/>
        </w:rPr>
        <w:t xml:space="preserve"> is still available, the explicit indication for UE-requested activation could be </w:t>
      </w:r>
      <w:r w:rsidR="00662DEA">
        <w:rPr>
          <w:rFonts w:ascii="Times New Roman" w:hAnsi="Times New Roman" w:cs="Times New Roman"/>
          <w:sz w:val="20"/>
          <w:szCs w:val="20"/>
        </w:rPr>
        <w:t xml:space="preserve">directly </w:t>
      </w:r>
      <w:r w:rsidRPr="003678CF">
        <w:rPr>
          <w:rFonts w:ascii="Times New Roman" w:hAnsi="Times New Roman" w:cs="Times New Roman"/>
          <w:sz w:val="20"/>
          <w:szCs w:val="20"/>
        </w:rPr>
        <w:t xml:space="preserve">sent to MCG. </w:t>
      </w:r>
      <w:r w:rsidR="005D629B">
        <w:rPr>
          <w:rFonts w:ascii="Times New Roman" w:hAnsi="Times New Roman" w:cs="Times New Roman"/>
          <w:sz w:val="20"/>
          <w:szCs w:val="20"/>
        </w:rPr>
        <w:t xml:space="preserve">In the last meeting, RAN2 has </w:t>
      </w:r>
      <w:r w:rsidR="00662DEA">
        <w:rPr>
          <w:rFonts w:ascii="Times New Roman" w:hAnsi="Times New Roman" w:cs="Times New Roman"/>
          <w:sz w:val="20"/>
          <w:szCs w:val="20"/>
        </w:rPr>
        <w:t xml:space="preserve">further </w:t>
      </w:r>
      <w:r w:rsidR="005D629B">
        <w:rPr>
          <w:rFonts w:ascii="Times New Roman" w:hAnsi="Times New Roman" w:cs="Times New Roman"/>
          <w:sz w:val="20"/>
          <w:szCs w:val="20"/>
        </w:rPr>
        <w:t xml:space="preserve">agreed that </w:t>
      </w:r>
      <w:r w:rsidR="005D629B" w:rsidRPr="003B477F">
        <w:rPr>
          <w:rFonts w:ascii="Times New Roman" w:hAnsi="Times New Roman" w:cs="Times New Roman"/>
          <w:sz w:val="20"/>
          <w:szCs w:val="20"/>
        </w:rPr>
        <w:t>the UE sends an MN RRC message to indicate</w:t>
      </w:r>
      <w:r w:rsidR="005D629B">
        <w:rPr>
          <w:rFonts w:ascii="Times New Roman" w:hAnsi="Times New Roman" w:cs="Times New Roman"/>
          <w:sz w:val="20"/>
          <w:szCs w:val="20"/>
        </w:rPr>
        <w:t xml:space="preserve"> the</w:t>
      </w:r>
      <w:r w:rsidR="005D629B" w:rsidRPr="003B477F">
        <w:rPr>
          <w:rFonts w:ascii="Times New Roman" w:hAnsi="Times New Roman" w:cs="Times New Roman"/>
          <w:sz w:val="20"/>
          <w:szCs w:val="20"/>
        </w:rPr>
        <w:t xml:space="preserve"> UL data </w:t>
      </w:r>
      <w:r w:rsidR="005D629B">
        <w:rPr>
          <w:rFonts w:ascii="Times New Roman" w:hAnsi="Times New Roman" w:cs="Times New Roman"/>
          <w:sz w:val="20"/>
          <w:szCs w:val="20"/>
        </w:rPr>
        <w:t>on</w:t>
      </w:r>
      <w:r w:rsidR="005D629B" w:rsidRPr="003B477F">
        <w:rPr>
          <w:rFonts w:ascii="Times New Roman" w:hAnsi="Times New Roman" w:cs="Times New Roman"/>
          <w:sz w:val="20"/>
          <w:szCs w:val="20"/>
        </w:rPr>
        <w:t xml:space="preserve"> SCG bearer</w:t>
      </w:r>
      <w:r w:rsidR="005D629B">
        <w:rPr>
          <w:rFonts w:ascii="Times New Roman" w:hAnsi="Times New Roman" w:cs="Times New Roman"/>
          <w:sz w:val="20"/>
          <w:szCs w:val="20"/>
        </w:rPr>
        <w:t>s</w:t>
      </w:r>
      <w:r w:rsidR="00EC3E15">
        <w:rPr>
          <w:rFonts w:ascii="Times New Roman" w:hAnsi="Times New Roman" w:cs="Times New Roman"/>
          <w:sz w:val="20"/>
          <w:szCs w:val="20"/>
        </w:rPr>
        <w:t>.</w:t>
      </w:r>
      <w:r w:rsidR="00EC3E15" w:rsidRPr="00EC3E15">
        <w:rPr>
          <w:rFonts w:ascii="Times New Roman" w:hAnsi="Times New Roman" w:cs="Times New Roman"/>
          <w:sz w:val="20"/>
          <w:szCs w:val="20"/>
        </w:rPr>
        <w:t xml:space="preserve"> </w:t>
      </w:r>
      <w:r w:rsidR="005D629B" w:rsidRPr="00DD5F35">
        <w:rPr>
          <w:rFonts w:ascii="Times New Roman" w:hAnsi="Times New Roman" w:cs="Times New Roman"/>
          <w:sz w:val="20"/>
          <w:szCs w:val="20"/>
        </w:rPr>
        <w:t xml:space="preserve">To have </w:t>
      </w:r>
      <w:r w:rsidR="005D629B">
        <w:rPr>
          <w:rFonts w:ascii="Times New Roman" w:hAnsi="Times New Roman" w:cs="Times New Roman"/>
          <w:sz w:val="20"/>
          <w:szCs w:val="20"/>
        </w:rPr>
        <w:t>less</w:t>
      </w:r>
      <w:r w:rsidR="005D629B" w:rsidRPr="00DD5F35">
        <w:rPr>
          <w:rFonts w:ascii="Times New Roman" w:hAnsi="Times New Roman" w:cs="Times New Roman"/>
          <w:sz w:val="20"/>
          <w:szCs w:val="20"/>
        </w:rPr>
        <w:t xml:space="preserve"> specification influence, the interaction between UE/MN and MN/SN </w:t>
      </w:r>
      <w:r w:rsidR="005D629B">
        <w:rPr>
          <w:rFonts w:ascii="Times New Roman" w:hAnsi="Times New Roman" w:cs="Times New Roman"/>
          <w:sz w:val="20"/>
          <w:szCs w:val="20"/>
        </w:rPr>
        <w:t>could</w:t>
      </w:r>
      <w:r w:rsidR="005D629B" w:rsidRPr="00DD5F35">
        <w:rPr>
          <w:rFonts w:ascii="Times New Roman" w:hAnsi="Times New Roman" w:cs="Times New Roman"/>
          <w:sz w:val="20"/>
          <w:szCs w:val="20"/>
        </w:rPr>
        <w:t xml:space="preserve"> reuse the current signaling instead of designing new</w:t>
      </w:r>
      <w:r w:rsidR="005D629B">
        <w:rPr>
          <w:rFonts w:ascii="Times New Roman" w:hAnsi="Times New Roman" w:cs="Times New Roman"/>
          <w:sz w:val="20"/>
          <w:szCs w:val="20"/>
        </w:rPr>
        <w:t xml:space="preserve"> </w:t>
      </w:r>
      <w:r w:rsidR="005D629B">
        <w:rPr>
          <w:rFonts w:ascii="Times New Roman" w:hAnsi="Times New Roman" w:cs="Times New Roman" w:hint="eastAsia"/>
          <w:sz w:val="20"/>
          <w:szCs w:val="20"/>
        </w:rPr>
        <w:t>ones</w:t>
      </w:r>
      <w:r w:rsidR="005D629B" w:rsidRPr="00DD5F35">
        <w:rPr>
          <w:rFonts w:ascii="Times New Roman" w:hAnsi="Times New Roman" w:cs="Times New Roman"/>
          <w:sz w:val="20"/>
          <w:szCs w:val="20"/>
        </w:rPr>
        <w:t xml:space="preserve">. </w:t>
      </w:r>
      <w:r w:rsidRPr="003678CF">
        <w:rPr>
          <w:rFonts w:ascii="Times New Roman" w:hAnsi="Times New Roman" w:cs="Times New Roman"/>
          <w:sz w:val="20"/>
          <w:szCs w:val="20"/>
        </w:rPr>
        <w:t xml:space="preserve">Thus, </w:t>
      </w:r>
      <w:r w:rsidR="00DD5F35" w:rsidRPr="003678CF">
        <w:rPr>
          <w:rFonts w:ascii="Times New Roman" w:hAnsi="Times New Roman" w:cs="Times New Roman"/>
          <w:sz w:val="20"/>
          <w:szCs w:val="20"/>
        </w:rPr>
        <w:t xml:space="preserve">UE Assistance Information message </w:t>
      </w:r>
      <w:r w:rsidR="00B65BDA" w:rsidRPr="003678CF">
        <w:rPr>
          <w:rFonts w:ascii="Times New Roman" w:hAnsi="Times New Roman" w:cs="Times New Roman"/>
          <w:sz w:val="20"/>
          <w:szCs w:val="20"/>
        </w:rPr>
        <w:t>can be</w:t>
      </w:r>
      <w:r w:rsidR="00DD5F35" w:rsidRPr="003678CF">
        <w:rPr>
          <w:rFonts w:ascii="Times New Roman" w:hAnsi="Times New Roman" w:cs="Times New Roman"/>
          <w:sz w:val="20"/>
          <w:szCs w:val="20"/>
        </w:rPr>
        <w:t xml:space="preserve"> </w:t>
      </w:r>
      <w:r w:rsidR="005C5405" w:rsidRPr="003678CF">
        <w:rPr>
          <w:rFonts w:ascii="Times New Roman" w:hAnsi="Times New Roman" w:cs="Times New Roman"/>
          <w:sz w:val="20"/>
          <w:szCs w:val="20"/>
        </w:rPr>
        <w:t>re</w:t>
      </w:r>
      <w:r w:rsidR="00DD5F35" w:rsidRPr="003678CF">
        <w:rPr>
          <w:rFonts w:ascii="Times New Roman" w:hAnsi="Times New Roman" w:cs="Times New Roman"/>
          <w:sz w:val="20"/>
          <w:szCs w:val="20"/>
        </w:rPr>
        <w:t>used</w:t>
      </w:r>
      <w:r w:rsidR="00B65BDA" w:rsidRPr="003678CF">
        <w:rPr>
          <w:rFonts w:ascii="Times New Roman" w:hAnsi="Times New Roman" w:cs="Times New Roman"/>
          <w:sz w:val="20"/>
          <w:szCs w:val="20"/>
        </w:rPr>
        <w:t xml:space="preserve"> for the </w:t>
      </w:r>
      <w:r w:rsidR="00002742" w:rsidRPr="003678CF">
        <w:rPr>
          <w:rFonts w:ascii="Times New Roman" w:hAnsi="Times New Roman" w:cs="Times New Roman"/>
          <w:sz w:val="20"/>
          <w:szCs w:val="20"/>
        </w:rPr>
        <w:t xml:space="preserve">UE requested </w:t>
      </w:r>
      <w:r w:rsidR="00B65BDA" w:rsidRPr="003678CF">
        <w:rPr>
          <w:rFonts w:ascii="Times New Roman" w:hAnsi="Times New Roman" w:cs="Times New Roman"/>
          <w:sz w:val="20"/>
          <w:szCs w:val="20"/>
        </w:rPr>
        <w:t>SCG</w:t>
      </w:r>
      <w:r w:rsidR="009E1509" w:rsidRPr="003678CF">
        <w:rPr>
          <w:rFonts w:ascii="Times New Roman" w:hAnsi="Times New Roman" w:cs="Times New Roman"/>
          <w:sz w:val="20"/>
          <w:szCs w:val="20"/>
        </w:rPr>
        <w:t xml:space="preserve"> </w:t>
      </w:r>
      <w:r w:rsidR="00B65BDA" w:rsidRPr="003678CF">
        <w:rPr>
          <w:rFonts w:ascii="Times New Roman" w:hAnsi="Times New Roman" w:cs="Times New Roman"/>
          <w:sz w:val="20"/>
          <w:szCs w:val="20"/>
        </w:rPr>
        <w:t>activation</w:t>
      </w:r>
      <w:r w:rsidR="00662DEA">
        <w:rPr>
          <w:rFonts w:ascii="Times New Roman" w:hAnsi="Times New Roman" w:cs="Times New Roman"/>
          <w:sz w:val="20"/>
          <w:szCs w:val="20"/>
        </w:rPr>
        <w:t xml:space="preserve"> </w:t>
      </w:r>
      <w:r w:rsidR="00662DEA">
        <w:rPr>
          <w:rFonts w:ascii="Times New Roman" w:hAnsi="Times New Roman" w:cs="Times New Roman" w:hint="eastAsia"/>
          <w:sz w:val="20"/>
          <w:szCs w:val="20"/>
        </w:rPr>
        <w:t>especially</w:t>
      </w:r>
      <w:r w:rsidR="00662DEA">
        <w:rPr>
          <w:rFonts w:ascii="Times New Roman" w:hAnsi="Times New Roman" w:cs="Times New Roman"/>
          <w:sz w:val="20"/>
          <w:szCs w:val="20"/>
        </w:rPr>
        <w:t xml:space="preserve"> for the UL data arrival case</w:t>
      </w:r>
      <w:r w:rsidR="00DD5F35" w:rsidRPr="003678CF">
        <w:rPr>
          <w:rFonts w:ascii="Times New Roman" w:hAnsi="Times New Roman" w:cs="Times New Roman"/>
          <w:sz w:val="20"/>
          <w:szCs w:val="20"/>
        </w:rPr>
        <w:t xml:space="preserve">. </w:t>
      </w:r>
      <w:r w:rsidR="00B3072A" w:rsidRPr="003678CF">
        <w:rPr>
          <w:rFonts w:ascii="Times New Roman" w:hAnsi="Times New Roman" w:cs="Times New Roman"/>
          <w:sz w:val="20"/>
          <w:szCs w:val="20"/>
        </w:rPr>
        <w:t xml:space="preserve"> </w:t>
      </w:r>
    </w:p>
    <w:p w14:paraId="750F6315" w14:textId="77777777" w:rsidR="003B7B92" w:rsidRPr="003B7B92" w:rsidRDefault="003B7B92" w:rsidP="003B7B92">
      <w:pPr>
        <w:spacing w:after="180"/>
        <w:jc w:val="both"/>
        <w:rPr>
          <w:rFonts w:ascii="Times New Roman" w:hAnsi="Times New Roman" w:cs="Times New Roman"/>
          <w:b/>
          <w:bCs/>
          <w:sz w:val="20"/>
          <w:szCs w:val="20"/>
        </w:rPr>
      </w:pPr>
      <w:r w:rsidRPr="003B7B92">
        <w:rPr>
          <w:rFonts w:ascii="Times New Roman" w:hAnsi="Times New Roman" w:cs="Times New Roman" w:hint="eastAsia"/>
          <w:b/>
          <w:bCs/>
          <w:sz w:val="20"/>
          <w:szCs w:val="20"/>
        </w:rPr>
        <w:t>P</w:t>
      </w:r>
      <w:r w:rsidRPr="003B7B92">
        <w:rPr>
          <w:rFonts w:ascii="Times New Roman" w:hAnsi="Times New Roman" w:cs="Times New Roman"/>
          <w:b/>
          <w:bCs/>
          <w:sz w:val="20"/>
          <w:szCs w:val="20"/>
        </w:rPr>
        <w:t xml:space="preserve">roposal 1: </w:t>
      </w:r>
      <w:r w:rsidRPr="003B7B92">
        <w:rPr>
          <w:rFonts w:ascii="Times New Roman" w:hAnsi="Times New Roman" w:cs="Times New Roman"/>
          <w:b/>
          <w:bCs/>
          <w:i/>
          <w:iCs/>
          <w:sz w:val="20"/>
          <w:szCs w:val="20"/>
        </w:rPr>
        <w:t>UE Assistance Information</w:t>
      </w:r>
      <w:r w:rsidRPr="003B7B92">
        <w:rPr>
          <w:rFonts w:ascii="Times New Roman" w:hAnsi="Times New Roman" w:cs="Times New Roman"/>
          <w:b/>
          <w:bCs/>
          <w:sz w:val="20"/>
          <w:szCs w:val="20"/>
        </w:rPr>
        <w:t xml:space="preserve"> message is reused for the UE-requested SCG activation case (</w:t>
      </w:r>
      <w:proofErr w:type="gramStart"/>
      <w:r w:rsidRPr="003B7B92">
        <w:rPr>
          <w:rFonts w:ascii="Times New Roman" w:hAnsi="Times New Roman" w:cs="Times New Roman"/>
          <w:b/>
          <w:bCs/>
          <w:sz w:val="20"/>
          <w:szCs w:val="20"/>
        </w:rPr>
        <w:t>e.g.</w:t>
      </w:r>
      <w:proofErr w:type="gramEnd"/>
      <w:r w:rsidRPr="003B7B92">
        <w:rPr>
          <w:rFonts w:ascii="Times New Roman" w:hAnsi="Times New Roman" w:cs="Times New Roman"/>
          <w:b/>
          <w:bCs/>
          <w:sz w:val="20"/>
          <w:szCs w:val="20"/>
        </w:rPr>
        <w:t xml:space="preserve"> UL data arrival</w:t>
      </w:r>
      <w:r w:rsidRPr="003B7B92">
        <w:rPr>
          <w:rFonts w:ascii="Times New Roman" w:hAnsi="Times New Roman" w:cs="Times New Roman" w:hint="eastAsia"/>
          <w:b/>
          <w:bCs/>
          <w:sz w:val="20"/>
          <w:szCs w:val="20"/>
        </w:rPr>
        <w:t>)</w:t>
      </w:r>
      <w:r w:rsidRPr="003B7B92">
        <w:rPr>
          <w:rFonts w:ascii="Times New Roman" w:hAnsi="Times New Roman" w:cs="Times New Roman"/>
          <w:b/>
          <w:bCs/>
          <w:sz w:val="20"/>
          <w:szCs w:val="20"/>
        </w:rPr>
        <w:t xml:space="preserve">. </w:t>
      </w:r>
    </w:p>
    <w:p w14:paraId="76522787" w14:textId="0A97518B" w:rsidR="00D13D02" w:rsidRDefault="007B136F" w:rsidP="000C222A">
      <w:pPr>
        <w:spacing w:after="180"/>
        <w:jc w:val="both"/>
        <w:rPr>
          <w:rFonts w:ascii="Times New Roman" w:hAnsi="Times New Roman" w:cs="Times New Roman"/>
          <w:sz w:val="20"/>
          <w:szCs w:val="20"/>
        </w:rPr>
      </w:pPr>
      <w:r>
        <w:rPr>
          <w:rFonts w:ascii="Times New Roman" w:hAnsi="Times New Roman" w:cs="Times New Roman"/>
          <w:sz w:val="20"/>
          <w:szCs w:val="20"/>
        </w:rPr>
        <w:t>I</w:t>
      </w:r>
      <w:r w:rsidR="000C222A" w:rsidRPr="000C222A">
        <w:rPr>
          <w:rFonts w:ascii="Times New Roman" w:hAnsi="Times New Roman" w:cs="Times New Roman"/>
          <w:sz w:val="20"/>
          <w:szCs w:val="20"/>
        </w:rPr>
        <w:t xml:space="preserve">n TS 38.331, the </w:t>
      </w:r>
      <w:r w:rsidR="000C222A" w:rsidRPr="000C222A">
        <w:rPr>
          <w:rFonts w:ascii="Times New Roman" w:hAnsi="Times New Roman" w:cs="Times New Roman"/>
          <w:i/>
          <w:iCs/>
          <w:sz w:val="20"/>
          <w:szCs w:val="20"/>
        </w:rPr>
        <w:t xml:space="preserve">Release Preference </w:t>
      </w:r>
      <w:r w:rsidR="000C222A" w:rsidRPr="000C222A">
        <w:rPr>
          <w:rFonts w:ascii="Times New Roman" w:hAnsi="Times New Roman" w:cs="Times New Roman"/>
          <w:sz w:val="20"/>
          <w:szCs w:val="20"/>
        </w:rPr>
        <w:t>IE is used for the preference of RRC state transit</w:t>
      </w:r>
      <w:r w:rsidR="000C222A">
        <w:rPr>
          <w:rFonts w:ascii="Times New Roman" w:hAnsi="Times New Roman" w:cs="Times New Roman"/>
          <w:sz w:val="20"/>
          <w:szCs w:val="20"/>
        </w:rPr>
        <w:t>ion</w:t>
      </w:r>
      <w:r w:rsidR="000C222A" w:rsidRPr="000C222A">
        <w:rPr>
          <w:rFonts w:ascii="Times New Roman" w:hAnsi="Times New Roman" w:cs="Times New Roman"/>
          <w:sz w:val="20"/>
          <w:szCs w:val="20"/>
        </w:rPr>
        <w:t>. UE send</w:t>
      </w:r>
      <w:r>
        <w:rPr>
          <w:rFonts w:ascii="Times New Roman" w:hAnsi="Times New Roman" w:cs="Times New Roman"/>
          <w:sz w:val="20"/>
          <w:szCs w:val="20"/>
        </w:rPr>
        <w:t>s</w:t>
      </w:r>
      <w:r w:rsidR="000C222A" w:rsidRPr="000C222A">
        <w:rPr>
          <w:rFonts w:ascii="Times New Roman" w:hAnsi="Times New Roman" w:cs="Times New Roman"/>
          <w:sz w:val="20"/>
          <w:szCs w:val="20"/>
        </w:rPr>
        <w:t xml:space="preserve"> its preference for NR SCG release by implicit indication</w:t>
      </w:r>
      <w:r w:rsidR="0044444D">
        <w:rPr>
          <w:rFonts w:ascii="Times New Roman" w:hAnsi="Times New Roman" w:cs="Times New Roman"/>
          <w:sz w:val="20"/>
          <w:szCs w:val="20"/>
        </w:rPr>
        <w:t xml:space="preserve"> </w:t>
      </w:r>
      <w:r w:rsidR="000C222A" w:rsidRPr="000C222A">
        <w:rPr>
          <w:rFonts w:ascii="Times New Roman" w:hAnsi="Times New Roman" w:cs="Times New Roman"/>
          <w:sz w:val="20"/>
          <w:szCs w:val="20"/>
        </w:rPr>
        <w:t xml:space="preserve">by indicating zero number of carriers and zero aggregated maximum bandwidth in both FR1 and FR2. </w:t>
      </w:r>
      <w:r w:rsidR="00664C12">
        <w:rPr>
          <w:rFonts w:ascii="Times New Roman" w:hAnsi="Times New Roman" w:cs="Times New Roman"/>
          <w:sz w:val="20"/>
          <w:szCs w:val="20"/>
        </w:rPr>
        <w:t>I</w:t>
      </w:r>
      <w:r w:rsidR="00664C12" w:rsidRPr="00664C12">
        <w:rPr>
          <w:rFonts w:ascii="Times New Roman" w:hAnsi="Times New Roman" w:cs="Times New Roman"/>
          <w:sz w:val="20"/>
          <w:szCs w:val="20"/>
        </w:rPr>
        <w:t>n addition to release</w:t>
      </w:r>
      <w:r w:rsidR="00664C12">
        <w:rPr>
          <w:rFonts w:ascii="Times New Roman" w:hAnsi="Times New Roman" w:cs="Times New Roman"/>
          <w:sz w:val="20"/>
          <w:szCs w:val="20"/>
        </w:rPr>
        <w:t xml:space="preserve"> the SCG</w:t>
      </w:r>
      <w:r w:rsidR="000C222A" w:rsidRPr="000C222A">
        <w:rPr>
          <w:rFonts w:ascii="Times New Roman" w:hAnsi="Times New Roman" w:cs="Times New Roman"/>
          <w:sz w:val="20"/>
          <w:szCs w:val="20"/>
        </w:rPr>
        <w:t xml:space="preserve">, the </w:t>
      </w:r>
      <w:r w:rsidR="00664C12">
        <w:rPr>
          <w:rFonts w:ascii="Times New Roman" w:hAnsi="Times New Roman" w:cs="Times New Roman"/>
          <w:sz w:val="20"/>
          <w:szCs w:val="20"/>
        </w:rPr>
        <w:t xml:space="preserve">new </w:t>
      </w:r>
      <w:r w:rsidR="000C222A" w:rsidRPr="000C222A">
        <w:rPr>
          <w:rFonts w:ascii="Times New Roman" w:hAnsi="Times New Roman" w:cs="Times New Roman"/>
          <w:sz w:val="20"/>
          <w:szCs w:val="20"/>
        </w:rPr>
        <w:t xml:space="preserve">state </w:t>
      </w:r>
      <w:r w:rsidR="000C222A" w:rsidRPr="000C222A">
        <w:rPr>
          <w:rFonts w:ascii="Times New Roman" w:hAnsi="Times New Roman" w:cs="Times New Roman" w:hint="eastAsia"/>
          <w:sz w:val="20"/>
          <w:szCs w:val="20"/>
        </w:rPr>
        <w:t>of</w:t>
      </w:r>
      <w:r w:rsidR="00664C12" w:rsidRPr="00664C12">
        <w:rPr>
          <w:rFonts w:ascii="Times New Roman" w:hAnsi="Times New Roman" w:cs="Times New Roman"/>
          <w:sz w:val="20"/>
          <w:szCs w:val="20"/>
        </w:rPr>
        <w:t xml:space="preserve"> SCG</w:t>
      </w:r>
      <w:r w:rsidR="000C222A" w:rsidRPr="000C222A">
        <w:rPr>
          <w:rFonts w:ascii="Times New Roman" w:hAnsi="Times New Roman" w:cs="Times New Roman"/>
          <w:sz w:val="20"/>
          <w:szCs w:val="20"/>
        </w:rPr>
        <w:t xml:space="preserve"> </w:t>
      </w:r>
      <w:r w:rsidR="00484DFE">
        <w:rPr>
          <w:rFonts w:ascii="Times New Roman" w:hAnsi="Times New Roman" w:cs="Times New Roman" w:hint="eastAsia"/>
          <w:sz w:val="20"/>
          <w:szCs w:val="20"/>
        </w:rPr>
        <w:t>is</w:t>
      </w:r>
      <w:r w:rsidR="00484DFE">
        <w:rPr>
          <w:rFonts w:ascii="Times New Roman" w:hAnsi="Times New Roman" w:cs="Times New Roman"/>
          <w:sz w:val="20"/>
          <w:szCs w:val="20"/>
        </w:rPr>
        <w:t xml:space="preserve"> introduced</w:t>
      </w:r>
      <w:r w:rsidR="00664C12">
        <w:rPr>
          <w:rFonts w:ascii="Times New Roman" w:hAnsi="Times New Roman" w:cs="Times New Roman"/>
          <w:sz w:val="20"/>
          <w:szCs w:val="20"/>
        </w:rPr>
        <w:t xml:space="preserve"> as </w:t>
      </w:r>
      <w:r w:rsidR="00664C12" w:rsidRPr="00664C12">
        <w:rPr>
          <w:rFonts w:ascii="Times New Roman" w:hAnsi="Times New Roman" w:cs="Times New Roman"/>
          <w:sz w:val="20"/>
          <w:szCs w:val="20"/>
        </w:rPr>
        <w:t>deactivation</w:t>
      </w:r>
      <w:r w:rsidR="000C222A" w:rsidRPr="000C222A">
        <w:rPr>
          <w:rFonts w:ascii="Times New Roman" w:hAnsi="Times New Roman" w:cs="Times New Roman"/>
          <w:sz w:val="20"/>
          <w:szCs w:val="20"/>
        </w:rPr>
        <w:t>.</w:t>
      </w:r>
      <w:r w:rsidR="00664C12">
        <w:rPr>
          <w:rFonts w:ascii="Times New Roman" w:hAnsi="Times New Roman" w:cs="Times New Roman"/>
          <w:sz w:val="20"/>
          <w:szCs w:val="20"/>
        </w:rPr>
        <w:t xml:space="preserve"> </w:t>
      </w:r>
      <w:r w:rsidR="00E70A12">
        <w:rPr>
          <w:rFonts w:ascii="Times New Roman" w:hAnsi="Times New Roman" w:cs="Times New Roman"/>
          <w:sz w:val="20"/>
          <w:szCs w:val="20"/>
        </w:rPr>
        <w:t>The</w:t>
      </w:r>
      <w:r w:rsidR="00E70A12" w:rsidRPr="00E70A12">
        <w:rPr>
          <w:rFonts w:ascii="Times New Roman" w:hAnsi="Times New Roman" w:cs="Times New Roman"/>
          <w:sz w:val="20"/>
          <w:szCs w:val="20"/>
        </w:rPr>
        <w:t xml:space="preserve"> implicit indication</w:t>
      </w:r>
      <w:r w:rsidR="00E70A12">
        <w:rPr>
          <w:rFonts w:ascii="Times New Roman" w:hAnsi="Times New Roman" w:cs="Times New Roman"/>
          <w:sz w:val="20"/>
          <w:szCs w:val="20"/>
        </w:rPr>
        <w:t xml:space="preserve"> mentioned above is to tell the NW that UE would like releasing its SCG. It may be confusing </w:t>
      </w:r>
      <w:r w:rsidR="003C15D7">
        <w:rPr>
          <w:rFonts w:ascii="Times New Roman" w:hAnsi="Times New Roman" w:cs="Times New Roman"/>
          <w:sz w:val="20"/>
          <w:szCs w:val="20"/>
        </w:rPr>
        <w:t>to have one</w:t>
      </w:r>
      <w:r w:rsidR="003C15D7" w:rsidRPr="003C15D7">
        <w:rPr>
          <w:rFonts w:ascii="Times New Roman" w:hAnsi="Times New Roman" w:cs="Times New Roman"/>
          <w:sz w:val="20"/>
          <w:szCs w:val="20"/>
        </w:rPr>
        <w:t xml:space="preserve"> implicit indication</w:t>
      </w:r>
      <w:r w:rsidR="003C15D7">
        <w:rPr>
          <w:rFonts w:ascii="Times New Roman" w:hAnsi="Times New Roman" w:cs="Times New Roman"/>
          <w:sz w:val="20"/>
          <w:szCs w:val="20"/>
        </w:rPr>
        <w:t xml:space="preserve"> for two SCG states. </w:t>
      </w:r>
      <w:r w:rsidR="00616E2B">
        <w:rPr>
          <w:rFonts w:ascii="Times New Roman" w:hAnsi="Times New Roman" w:cs="Times New Roman"/>
          <w:sz w:val="20"/>
          <w:szCs w:val="20"/>
        </w:rPr>
        <w:t xml:space="preserve">It is also observed in </w:t>
      </w:r>
      <w:r w:rsidR="00616E2B" w:rsidRPr="00834209">
        <w:rPr>
          <w:rFonts w:ascii="Times New Roman" w:hAnsi="Times New Roman" w:cs="Times New Roman"/>
          <w:sz w:val="20"/>
          <w:szCs w:val="20"/>
        </w:rPr>
        <w:t>RAN2#113bis-E</w:t>
      </w:r>
      <w:r w:rsidR="00616E2B">
        <w:rPr>
          <w:rFonts w:ascii="Times New Roman" w:hAnsi="Times New Roman" w:cs="Times New Roman"/>
          <w:sz w:val="20"/>
          <w:szCs w:val="20"/>
        </w:rPr>
        <w:t xml:space="preserve"> meeting that reasons for UE requesting SCG deactivation may be </w:t>
      </w:r>
      <w:r w:rsidR="00616E2B" w:rsidRPr="00834209">
        <w:rPr>
          <w:rFonts w:ascii="Times New Roman" w:hAnsi="Times New Roman" w:cs="Times New Roman"/>
          <w:sz w:val="20"/>
          <w:szCs w:val="20"/>
        </w:rPr>
        <w:t>overheating</w:t>
      </w:r>
      <w:r w:rsidR="00616E2B">
        <w:rPr>
          <w:rFonts w:ascii="Times New Roman" w:hAnsi="Times New Roman" w:cs="Times New Roman"/>
          <w:sz w:val="20"/>
          <w:szCs w:val="20"/>
        </w:rPr>
        <w:t xml:space="preserve">, resource reservation for other SIM, and power saving. </w:t>
      </w:r>
      <w:r w:rsidR="00616E2B">
        <w:rPr>
          <w:rFonts w:ascii="Times New Roman" w:hAnsi="Times New Roman" w:cs="Times New Roman" w:hint="eastAsia"/>
          <w:sz w:val="20"/>
          <w:szCs w:val="20"/>
        </w:rPr>
        <w:t>T</w:t>
      </w:r>
      <w:r w:rsidR="00664C12">
        <w:rPr>
          <w:rFonts w:ascii="Times New Roman" w:hAnsi="Times New Roman" w:cs="Times New Roman"/>
          <w:sz w:val="20"/>
          <w:szCs w:val="20"/>
        </w:rPr>
        <w:t>he current mechanism</w:t>
      </w:r>
      <w:r w:rsidR="003C15D7">
        <w:rPr>
          <w:rFonts w:ascii="Times New Roman" w:hAnsi="Times New Roman" w:cs="Times New Roman"/>
          <w:sz w:val="20"/>
          <w:szCs w:val="20"/>
        </w:rPr>
        <w:t>s</w:t>
      </w:r>
      <w:r w:rsidR="00662DEA">
        <w:rPr>
          <w:rFonts w:ascii="Times New Roman" w:hAnsi="Times New Roman" w:cs="Times New Roman"/>
          <w:sz w:val="20"/>
          <w:szCs w:val="20"/>
        </w:rPr>
        <w:t xml:space="preserve"> </w:t>
      </w:r>
      <w:r w:rsidR="003C15D7">
        <w:rPr>
          <w:rFonts w:ascii="Times New Roman" w:hAnsi="Times New Roman" w:cs="Times New Roman"/>
          <w:sz w:val="20"/>
          <w:szCs w:val="20"/>
        </w:rPr>
        <w:t>are</w:t>
      </w:r>
      <w:r w:rsidR="00664C12">
        <w:rPr>
          <w:rFonts w:ascii="Times New Roman" w:hAnsi="Times New Roman" w:cs="Times New Roman"/>
          <w:sz w:val="20"/>
          <w:szCs w:val="20"/>
        </w:rPr>
        <w:t xml:space="preserve"> </w:t>
      </w:r>
      <w:r w:rsidR="00664C12" w:rsidRPr="00664C12">
        <w:rPr>
          <w:rFonts w:ascii="Times New Roman" w:hAnsi="Times New Roman" w:cs="Times New Roman"/>
          <w:sz w:val="20"/>
          <w:szCs w:val="20"/>
        </w:rPr>
        <w:t>incapable</w:t>
      </w:r>
      <w:r w:rsidR="00664C12">
        <w:rPr>
          <w:rFonts w:ascii="Times New Roman" w:hAnsi="Times New Roman" w:cs="Times New Roman"/>
          <w:sz w:val="20"/>
          <w:szCs w:val="20"/>
        </w:rPr>
        <w:t xml:space="preserve"> of indicating SCG deactivation requested by UE.</w:t>
      </w:r>
      <w:r w:rsidR="000C222A" w:rsidRPr="000C222A">
        <w:rPr>
          <w:rFonts w:ascii="Times New Roman" w:hAnsi="Times New Roman" w:cs="Times New Roman"/>
          <w:sz w:val="20"/>
          <w:szCs w:val="20"/>
        </w:rPr>
        <w:t xml:space="preserve"> </w:t>
      </w:r>
      <w:r w:rsidR="00D521C4">
        <w:rPr>
          <w:rFonts w:ascii="Times New Roman" w:hAnsi="Times New Roman" w:cs="Times New Roman"/>
          <w:sz w:val="20"/>
          <w:szCs w:val="20"/>
        </w:rPr>
        <w:t xml:space="preserve">To have more </w:t>
      </w:r>
      <w:r w:rsidR="00D521C4" w:rsidRPr="00D521C4">
        <w:rPr>
          <w:rFonts w:ascii="Times New Roman" w:hAnsi="Times New Roman" w:cs="Times New Roman"/>
          <w:sz w:val="20"/>
          <w:szCs w:val="20"/>
        </w:rPr>
        <w:t>network configurability</w:t>
      </w:r>
      <w:r w:rsidR="00D521C4">
        <w:rPr>
          <w:rFonts w:ascii="Times New Roman" w:hAnsi="Times New Roman" w:cs="Times New Roman"/>
          <w:sz w:val="20"/>
          <w:szCs w:val="20"/>
        </w:rPr>
        <w:t>,</w:t>
      </w:r>
      <w:r w:rsidR="00D521C4" w:rsidRPr="00D521C4">
        <w:rPr>
          <w:rFonts w:ascii="Times New Roman" w:hAnsi="Times New Roman" w:cs="Times New Roman"/>
          <w:sz w:val="20"/>
          <w:szCs w:val="20"/>
        </w:rPr>
        <w:t xml:space="preserve"> </w:t>
      </w:r>
      <w:r w:rsidR="00D521C4">
        <w:rPr>
          <w:rFonts w:ascii="Times New Roman" w:hAnsi="Times New Roman" w:cs="Times New Roman"/>
          <w:sz w:val="20"/>
          <w:szCs w:val="20"/>
        </w:rPr>
        <w:t>t</w:t>
      </w:r>
      <w:r w:rsidR="00594B86">
        <w:rPr>
          <w:rFonts w:ascii="Times New Roman" w:hAnsi="Times New Roman" w:cs="Times New Roman"/>
          <w:sz w:val="20"/>
          <w:szCs w:val="20"/>
        </w:rPr>
        <w:t xml:space="preserve">he UE assistance framework could be reused for UE’s request for SCG </w:t>
      </w:r>
      <w:r w:rsidR="00594B86" w:rsidRPr="00594B86">
        <w:rPr>
          <w:rFonts w:ascii="Times New Roman" w:hAnsi="Times New Roman" w:cs="Times New Roman"/>
          <w:sz w:val="20"/>
          <w:szCs w:val="20"/>
        </w:rPr>
        <w:t>deactivatio</w:t>
      </w:r>
      <w:r w:rsidR="00594B86">
        <w:rPr>
          <w:rFonts w:ascii="Times New Roman" w:hAnsi="Times New Roman" w:cs="Times New Roman"/>
          <w:sz w:val="20"/>
          <w:szCs w:val="20"/>
        </w:rPr>
        <w:t>n. To simplify the design, a simple indication without detailed</w:t>
      </w:r>
      <w:r w:rsidR="007C5352">
        <w:rPr>
          <w:rFonts w:ascii="Times New Roman" w:hAnsi="Times New Roman" w:cs="Times New Roman"/>
          <w:sz w:val="20"/>
          <w:szCs w:val="20"/>
        </w:rPr>
        <w:t xml:space="preserve"> </w:t>
      </w:r>
      <w:r w:rsidR="007C5352">
        <w:rPr>
          <w:rFonts w:ascii="Times New Roman" w:hAnsi="Times New Roman" w:cs="Times New Roman" w:hint="eastAsia"/>
          <w:sz w:val="20"/>
          <w:szCs w:val="20"/>
        </w:rPr>
        <w:t>de</w:t>
      </w:r>
      <w:r w:rsidR="007C5352">
        <w:rPr>
          <w:rFonts w:ascii="Times New Roman" w:hAnsi="Times New Roman" w:cs="Times New Roman"/>
          <w:sz w:val="20"/>
          <w:szCs w:val="20"/>
        </w:rPr>
        <w:t>activation</w:t>
      </w:r>
      <w:r w:rsidR="00594B86">
        <w:rPr>
          <w:rFonts w:ascii="Times New Roman" w:hAnsi="Times New Roman" w:cs="Times New Roman"/>
          <w:sz w:val="20"/>
          <w:szCs w:val="20"/>
        </w:rPr>
        <w:t xml:space="preserve"> reason</w:t>
      </w:r>
      <w:r w:rsidR="007C5352">
        <w:rPr>
          <w:rFonts w:ascii="Times New Roman" w:hAnsi="Times New Roman" w:cs="Times New Roman"/>
          <w:sz w:val="20"/>
          <w:szCs w:val="20"/>
        </w:rPr>
        <w:t>s</w:t>
      </w:r>
      <w:r w:rsidR="00594B86">
        <w:rPr>
          <w:rFonts w:ascii="Times New Roman" w:hAnsi="Times New Roman" w:cs="Times New Roman"/>
          <w:sz w:val="20"/>
          <w:szCs w:val="20"/>
        </w:rPr>
        <w:t xml:space="preserve"> could be the baseline.</w:t>
      </w:r>
      <w:r w:rsidR="00D521C4">
        <w:rPr>
          <w:rFonts w:ascii="Times New Roman" w:hAnsi="Times New Roman" w:cs="Times New Roman" w:hint="eastAsia"/>
          <w:sz w:val="20"/>
          <w:szCs w:val="20"/>
        </w:rPr>
        <w:t xml:space="preserve"> </w:t>
      </w:r>
      <w:r w:rsidR="00594B86">
        <w:rPr>
          <w:rFonts w:ascii="Times New Roman" w:hAnsi="Times New Roman" w:cs="Times New Roman"/>
          <w:sz w:val="20"/>
          <w:szCs w:val="20"/>
        </w:rPr>
        <w:t xml:space="preserve">For UE-requested SCG activation, </w:t>
      </w:r>
      <w:r w:rsidR="008F4BB1">
        <w:rPr>
          <w:rFonts w:ascii="Times New Roman" w:hAnsi="Times New Roman" w:cs="Times New Roman"/>
          <w:sz w:val="20"/>
          <w:szCs w:val="20"/>
        </w:rPr>
        <w:t xml:space="preserve">RAN2 agrees </w:t>
      </w:r>
      <w:r w:rsidR="00834209">
        <w:rPr>
          <w:rFonts w:ascii="Times New Roman" w:hAnsi="Times New Roman" w:cs="Times New Roman"/>
          <w:sz w:val="20"/>
          <w:szCs w:val="20"/>
        </w:rPr>
        <w:t xml:space="preserve">to </w:t>
      </w:r>
      <w:r w:rsidR="00834209" w:rsidRPr="00834209">
        <w:rPr>
          <w:rFonts w:ascii="Times New Roman" w:hAnsi="Times New Roman" w:cs="Times New Roman"/>
          <w:sz w:val="20"/>
          <w:szCs w:val="20"/>
        </w:rPr>
        <w:t>indicat</w:t>
      </w:r>
      <w:r w:rsidR="00834209">
        <w:rPr>
          <w:rFonts w:ascii="Times New Roman" w:hAnsi="Times New Roman" w:cs="Times New Roman"/>
          <w:sz w:val="20"/>
          <w:szCs w:val="20"/>
        </w:rPr>
        <w:t>e</w:t>
      </w:r>
      <w:r w:rsidR="007C5352">
        <w:rPr>
          <w:rFonts w:ascii="Times New Roman" w:hAnsi="Times New Roman" w:cs="Times New Roman"/>
          <w:sz w:val="20"/>
          <w:szCs w:val="20"/>
        </w:rPr>
        <w:t xml:space="preserve"> whether</w:t>
      </w:r>
      <w:r w:rsidR="00834209">
        <w:rPr>
          <w:rFonts w:ascii="Times New Roman" w:hAnsi="Times New Roman" w:cs="Times New Roman"/>
          <w:sz w:val="20"/>
          <w:szCs w:val="20"/>
        </w:rPr>
        <w:t xml:space="preserve"> </w:t>
      </w:r>
      <w:r w:rsidR="007C5352" w:rsidRPr="007C5352">
        <w:rPr>
          <w:rFonts w:ascii="Times New Roman" w:hAnsi="Times New Roman" w:cs="Times New Roman"/>
          <w:sz w:val="20"/>
          <w:szCs w:val="20"/>
        </w:rPr>
        <w:t xml:space="preserve">"there are uplink data </w:t>
      </w:r>
      <w:r w:rsidR="007C5352">
        <w:rPr>
          <w:rFonts w:ascii="Times New Roman" w:hAnsi="Times New Roman" w:cs="Times New Roman"/>
          <w:sz w:val="20"/>
          <w:szCs w:val="20"/>
        </w:rPr>
        <w:t xml:space="preserve">on </w:t>
      </w:r>
      <w:r w:rsidR="007C5352" w:rsidRPr="007C5352">
        <w:rPr>
          <w:rFonts w:ascii="Times New Roman" w:hAnsi="Times New Roman" w:cs="Times New Roman"/>
          <w:sz w:val="20"/>
          <w:szCs w:val="20"/>
        </w:rPr>
        <w:t>SCG bearer</w:t>
      </w:r>
      <w:r w:rsidR="007C5352" w:rsidRPr="007C5352">
        <w:t xml:space="preserve"> </w:t>
      </w:r>
      <w:r w:rsidR="007C5352" w:rsidRPr="007C5352">
        <w:rPr>
          <w:rFonts w:ascii="Times New Roman" w:hAnsi="Times New Roman" w:cs="Times New Roman"/>
          <w:sz w:val="20"/>
          <w:szCs w:val="20"/>
        </w:rPr>
        <w:t>(not on split bearers) "</w:t>
      </w:r>
      <w:r w:rsidR="007C5352">
        <w:rPr>
          <w:rFonts w:ascii="Times New Roman" w:hAnsi="Times New Roman" w:cs="Times New Roman"/>
          <w:sz w:val="20"/>
          <w:szCs w:val="20"/>
        </w:rPr>
        <w:t xml:space="preserve"> or not</w:t>
      </w:r>
      <w:r w:rsidR="008F4BB1">
        <w:rPr>
          <w:rFonts w:ascii="Times New Roman" w:hAnsi="Times New Roman" w:cs="Times New Roman"/>
          <w:sz w:val="20"/>
          <w:szCs w:val="20"/>
        </w:rPr>
        <w:t xml:space="preserve">. </w:t>
      </w:r>
      <w:r w:rsidR="00D13D02">
        <w:rPr>
          <w:rFonts w:ascii="Times New Roman" w:hAnsi="Times New Roman" w:cs="Times New Roman"/>
          <w:sz w:val="20"/>
          <w:szCs w:val="20"/>
        </w:rPr>
        <w:t>This means</w:t>
      </w:r>
      <w:r w:rsidR="00834209" w:rsidRPr="00834209">
        <w:t xml:space="preserve"> </w:t>
      </w:r>
      <w:r w:rsidR="00834209" w:rsidRPr="00834209">
        <w:rPr>
          <w:rFonts w:ascii="Times New Roman" w:hAnsi="Times New Roman" w:cs="Times New Roman"/>
          <w:sz w:val="20"/>
          <w:szCs w:val="20"/>
        </w:rPr>
        <w:t xml:space="preserve">a single </w:t>
      </w:r>
      <w:r w:rsidR="00D13D02">
        <w:rPr>
          <w:rFonts w:ascii="Times New Roman" w:hAnsi="Times New Roman" w:cs="Times New Roman"/>
          <w:sz w:val="20"/>
          <w:szCs w:val="20"/>
        </w:rPr>
        <w:t xml:space="preserve">indication without detailed information like </w:t>
      </w:r>
      <w:r w:rsidR="00834209">
        <w:rPr>
          <w:rFonts w:ascii="Times New Roman" w:hAnsi="Times New Roman" w:cs="Times New Roman"/>
          <w:sz w:val="20"/>
          <w:szCs w:val="20"/>
        </w:rPr>
        <w:t>a</w:t>
      </w:r>
      <w:r w:rsidR="00834209" w:rsidRPr="00834209">
        <w:rPr>
          <w:rFonts w:ascii="Times New Roman" w:hAnsi="Times New Roman" w:cs="Times New Roman"/>
          <w:sz w:val="20"/>
          <w:szCs w:val="20"/>
        </w:rPr>
        <w:t>mount of data</w:t>
      </w:r>
      <w:r w:rsidR="00834209">
        <w:rPr>
          <w:rFonts w:ascii="Times New Roman" w:hAnsi="Times New Roman" w:cs="Times New Roman"/>
          <w:sz w:val="20"/>
          <w:szCs w:val="20"/>
        </w:rPr>
        <w:t xml:space="preserve"> and PHR is enough</w:t>
      </w:r>
      <w:r w:rsidR="007C5352">
        <w:rPr>
          <w:rFonts w:ascii="Times New Roman" w:hAnsi="Times New Roman" w:cs="Times New Roman"/>
          <w:sz w:val="20"/>
          <w:szCs w:val="20"/>
        </w:rPr>
        <w:t xml:space="preserve"> for UE-requested SCG activation</w:t>
      </w:r>
      <w:r w:rsidR="00834209">
        <w:rPr>
          <w:rFonts w:ascii="Times New Roman" w:hAnsi="Times New Roman" w:cs="Times New Roman"/>
          <w:sz w:val="20"/>
          <w:szCs w:val="20"/>
        </w:rPr>
        <w:t xml:space="preserve">. </w:t>
      </w:r>
    </w:p>
    <w:p w14:paraId="292C6520" w14:textId="2643464C" w:rsidR="000C222A" w:rsidRDefault="008F4BB1" w:rsidP="000C222A">
      <w:pPr>
        <w:spacing w:after="180"/>
        <w:jc w:val="both"/>
        <w:rPr>
          <w:rFonts w:ascii="Times New Roman" w:hAnsi="Times New Roman" w:cs="Times New Roman"/>
          <w:sz w:val="20"/>
          <w:szCs w:val="20"/>
        </w:rPr>
      </w:pPr>
      <w:r>
        <w:rPr>
          <w:rFonts w:ascii="Times New Roman" w:hAnsi="Times New Roman" w:cs="Times New Roman"/>
          <w:sz w:val="20"/>
          <w:szCs w:val="20"/>
        </w:rPr>
        <w:t>To take UE-requested</w:t>
      </w:r>
      <w:r w:rsidR="007C5352">
        <w:rPr>
          <w:rFonts w:ascii="Times New Roman" w:hAnsi="Times New Roman" w:cs="Times New Roman"/>
          <w:sz w:val="20"/>
          <w:szCs w:val="20"/>
        </w:rPr>
        <w:t xml:space="preserve"> </w:t>
      </w:r>
      <w:r w:rsidR="007C5352">
        <w:rPr>
          <w:rFonts w:ascii="Times New Roman" w:hAnsi="Times New Roman" w:cs="Times New Roman" w:hint="eastAsia"/>
          <w:sz w:val="20"/>
          <w:szCs w:val="20"/>
        </w:rPr>
        <w:t>SC</w:t>
      </w:r>
      <w:r w:rsidR="007C5352">
        <w:rPr>
          <w:rFonts w:ascii="Times New Roman" w:hAnsi="Times New Roman" w:cs="Times New Roman"/>
          <w:sz w:val="20"/>
          <w:szCs w:val="20"/>
        </w:rPr>
        <w:t>G</w:t>
      </w:r>
      <w:r>
        <w:rPr>
          <w:rFonts w:ascii="Times New Roman" w:hAnsi="Times New Roman" w:cs="Times New Roman"/>
          <w:sz w:val="20"/>
          <w:szCs w:val="20"/>
        </w:rPr>
        <w:t xml:space="preserve"> deactivation and re-activation both into account</w:t>
      </w:r>
      <w:r w:rsidR="000C222A" w:rsidRPr="000C222A">
        <w:rPr>
          <w:rFonts w:ascii="Times New Roman" w:hAnsi="Times New Roman" w:cs="Times New Roman"/>
          <w:sz w:val="20"/>
          <w:szCs w:val="20"/>
        </w:rPr>
        <w:t>, SCG specific UE assistance information</w:t>
      </w:r>
      <w:r w:rsidR="00484DFE">
        <w:rPr>
          <w:rFonts w:ascii="Times New Roman" w:hAnsi="Times New Roman" w:cs="Times New Roman"/>
          <w:sz w:val="20"/>
          <w:szCs w:val="20"/>
        </w:rPr>
        <w:t xml:space="preserve"> </w:t>
      </w:r>
      <w:r>
        <w:rPr>
          <w:rFonts w:ascii="Times New Roman" w:hAnsi="Times New Roman" w:cs="Times New Roman"/>
          <w:sz w:val="20"/>
          <w:szCs w:val="20"/>
        </w:rPr>
        <w:t>could</w:t>
      </w:r>
      <w:r w:rsidR="00484DFE">
        <w:rPr>
          <w:rFonts w:ascii="Times New Roman" w:hAnsi="Times New Roman" w:cs="Times New Roman"/>
          <w:sz w:val="20"/>
          <w:szCs w:val="20"/>
        </w:rPr>
        <w:t xml:space="preserve"> be defined</w:t>
      </w:r>
      <w:r w:rsidR="000C222A" w:rsidRPr="000C222A">
        <w:rPr>
          <w:rFonts w:ascii="Times New Roman" w:hAnsi="Times New Roman" w:cs="Times New Roman"/>
          <w:sz w:val="20"/>
          <w:szCs w:val="20"/>
        </w:rPr>
        <w:t>, e.g.</w:t>
      </w:r>
      <w:r w:rsidR="0044444D">
        <w:rPr>
          <w:rFonts w:ascii="Times New Roman" w:hAnsi="Times New Roman" w:cs="Times New Roman"/>
          <w:sz w:val="20"/>
          <w:szCs w:val="20"/>
        </w:rPr>
        <w:t>,</w:t>
      </w:r>
      <w:r w:rsidR="000C222A" w:rsidRPr="000C222A">
        <w:rPr>
          <w:rFonts w:ascii="Times New Roman" w:hAnsi="Times New Roman" w:cs="Times New Roman"/>
          <w:sz w:val="20"/>
          <w:szCs w:val="20"/>
        </w:rPr>
        <w:t xml:space="preserve"> the </w:t>
      </w:r>
      <w:proofErr w:type="spellStart"/>
      <w:r w:rsidR="000C222A" w:rsidRPr="000C222A">
        <w:rPr>
          <w:rFonts w:ascii="Times New Roman" w:hAnsi="Times New Roman" w:cs="Times New Roman"/>
          <w:i/>
          <w:iCs/>
          <w:sz w:val="20"/>
          <w:szCs w:val="20"/>
        </w:rPr>
        <w:t>SCGStatePreference</w:t>
      </w:r>
      <w:proofErr w:type="spellEnd"/>
      <w:r w:rsidR="000C222A" w:rsidRPr="000C222A">
        <w:rPr>
          <w:rFonts w:ascii="Times New Roman" w:hAnsi="Times New Roman" w:cs="Times New Roman"/>
          <w:sz w:val="20"/>
          <w:szCs w:val="20"/>
        </w:rPr>
        <w:t xml:space="preserve"> </w:t>
      </w:r>
      <w:r w:rsidR="000C222A" w:rsidRPr="000C222A">
        <w:rPr>
          <w:rFonts w:ascii="Times New Roman" w:hAnsi="Times New Roman" w:cs="Times New Roman" w:hint="eastAsia"/>
          <w:sz w:val="20"/>
          <w:szCs w:val="20"/>
        </w:rPr>
        <w:t>fie</w:t>
      </w:r>
      <w:r w:rsidR="000C222A" w:rsidRPr="000C222A">
        <w:rPr>
          <w:rFonts w:ascii="Times New Roman" w:hAnsi="Times New Roman" w:cs="Times New Roman"/>
          <w:sz w:val="20"/>
          <w:szCs w:val="20"/>
        </w:rPr>
        <w:t xml:space="preserve">ld in the </w:t>
      </w:r>
      <w:proofErr w:type="spellStart"/>
      <w:r w:rsidR="000C222A" w:rsidRPr="000C222A">
        <w:rPr>
          <w:rFonts w:ascii="Times New Roman" w:hAnsi="Times New Roman" w:cs="Times New Roman"/>
          <w:i/>
          <w:iCs/>
          <w:sz w:val="20"/>
          <w:szCs w:val="20"/>
        </w:rPr>
        <w:t>UEAssistanceInformation</w:t>
      </w:r>
      <w:proofErr w:type="spellEnd"/>
      <w:r>
        <w:rPr>
          <w:rFonts w:ascii="Times New Roman" w:hAnsi="Times New Roman" w:cs="Times New Roman"/>
          <w:sz w:val="20"/>
          <w:szCs w:val="20"/>
        </w:rPr>
        <w:t>,</w:t>
      </w:r>
      <w:r w:rsidR="000C222A" w:rsidRPr="000C222A">
        <w:rPr>
          <w:rFonts w:ascii="Times New Roman" w:hAnsi="Times New Roman" w:cs="Times New Roman"/>
          <w:sz w:val="20"/>
          <w:szCs w:val="20"/>
        </w:rPr>
        <w:t xml:space="preserve"> </w:t>
      </w:r>
      <w:r w:rsidR="000C222A" w:rsidRPr="000C222A">
        <w:rPr>
          <w:rFonts w:ascii="Times New Roman" w:hAnsi="Times New Roman" w:cs="Times New Roman" w:hint="eastAsia"/>
          <w:sz w:val="20"/>
          <w:szCs w:val="20"/>
        </w:rPr>
        <w:t>to</w:t>
      </w:r>
      <w:r w:rsidR="000C222A" w:rsidRPr="000C222A">
        <w:rPr>
          <w:rFonts w:ascii="Times New Roman" w:hAnsi="Times New Roman" w:cs="Times New Roman"/>
          <w:sz w:val="20"/>
          <w:szCs w:val="20"/>
        </w:rPr>
        <w:t xml:space="preserve"> inform the network of its preference on the SCG state. </w:t>
      </w:r>
    </w:p>
    <w:p w14:paraId="68EA00AF" w14:textId="263DC917" w:rsidR="00680E23" w:rsidRDefault="00680E23" w:rsidP="00680E23">
      <w:pPr>
        <w:spacing w:after="180"/>
        <w:jc w:val="both"/>
        <w:rPr>
          <w:rFonts w:ascii="Times New Roman" w:hAnsi="Times New Roman" w:cs="Times New Roman"/>
          <w:b/>
          <w:bCs/>
          <w:sz w:val="20"/>
          <w:szCs w:val="20"/>
        </w:rPr>
      </w:pPr>
      <w:bookmarkStart w:id="3" w:name="_Hlk92814313"/>
      <w:r w:rsidRPr="00BC5BA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BC5BAE">
        <w:rPr>
          <w:rFonts w:ascii="Times New Roman" w:hAnsi="Times New Roman" w:cs="Times New Roman"/>
          <w:b/>
          <w:bCs/>
          <w:sz w:val="20"/>
          <w:szCs w:val="20"/>
          <w:lang w:val="en-GB"/>
        </w:rPr>
        <w:t>: RAN2 is kindly asked to</w:t>
      </w:r>
      <w:r>
        <w:rPr>
          <w:rFonts w:ascii="Times New Roman" w:hAnsi="Times New Roman" w:cs="Times New Roman"/>
          <w:b/>
          <w:bCs/>
          <w:sz w:val="20"/>
          <w:szCs w:val="20"/>
          <w:lang w:val="en-GB"/>
        </w:rPr>
        <w:t xml:space="preserve"> </w:t>
      </w:r>
      <w:r w:rsidRPr="00BC5BAE">
        <w:rPr>
          <w:rFonts w:ascii="Times New Roman" w:hAnsi="Times New Roman" w:cs="Times New Roman"/>
          <w:b/>
          <w:bCs/>
          <w:sz w:val="20"/>
          <w:szCs w:val="20"/>
        </w:rPr>
        <w:t>define one SCG specific UE assistance information</w:t>
      </w:r>
      <w:r>
        <w:rPr>
          <w:rFonts w:ascii="Times New Roman" w:hAnsi="Times New Roman" w:cs="Times New Roman"/>
          <w:b/>
          <w:bCs/>
          <w:sz w:val="20"/>
          <w:szCs w:val="20"/>
        </w:rPr>
        <w:t xml:space="preserve"> for </w:t>
      </w:r>
      <w:bookmarkStart w:id="4" w:name="OLE_LINK1"/>
      <w:r>
        <w:rPr>
          <w:rFonts w:ascii="Times New Roman" w:hAnsi="Times New Roman" w:cs="Times New Roman"/>
          <w:b/>
          <w:bCs/>
          <w:sz w:val="20"/>
          <w:szCs w:val="20"/>
        </w:rPr>
        <w:t>the</w:t>
      </w:r>
      <w:r w:rsidRPr="00BC5BAE">
        <w:rPr>
          <w:rFonts w:ascii="Times New Roman" w:hAnsi="Times New Roman" w:cs="Times New Roman"/>
          <w:b/>
          <w:bCs/>
          <w:sz w:val="20"/>
          <w:szCs w:val="20"/>
        </w:rPr>
        <w:t xml:space="preserve"> preference on the SCG state</w:t>
      </w:r>
      <w:bookmarkEnd w:id="4"/>
      <w:r w:rsidR="00CC647E">
        <w:rPr>
          <w:rFonts w:ascii="Times New Roman" w:hAnsi="Times New Roman" w:cs="Times New Roman"/>
          <w:b/>
          <w:bCs/>
          <w:sz w:val="20"/>
          <w:szCs w:val="20"/>
        </w:rPr>
        <w:t xml:space="preserve"> </w:t>
      </w:r>
    </w:p>
    <w:p w14:paraId="268098E1" w14:textId="6B5AEA6D" w:rsidR="00680E23" w:rsidRPr="00E22C95" w:rsidRDefault="00680E23" w:rsidP="00CC647E">
      <w:pPr>
        <w:pStyle w:val="PL"/>
        <w:spacing w:afterLines="50" w:after="120"/>
      </w:pPr>
      <w:bookmarkStart w:id="5" w:name="_Hlk79004814"/>
      <w:r w:rsidRPr="00E22C95">
        <w:t xml:space="preserve">    preferred</w:t>
      </w:r>
      <w:r>
        <w:t>SCG</w:t>
      </w:r>
      <w:r w:rsidRPr="00E22C95">
        <w:t>-State-r1</w:t>
      </w:r>
      <w:r>
        <w:t>7</w:t>
      </w:r>
      <w:r w:rsidRPr="00E22C95">
        <w:t xml:space="preserve">              </w:t>
      </w:r>
      <w:r w:rsidRPr="0064098F">
        <w:rPr>
          <w:color w:val="993366"/>
        </w:rPr>
        <w:t>ENUMERATED</w:t>
      </w:r>
      <w:r w:rsidRPr="00E22C95">
        <w:t xml:space="preserve"> {</w:t>
      </w:r>
      <w:r>
        <w:t>activation</w:t>
      </w:r>
      <w:r w:rsidRPr="00E22C95">
        <w:t>,</w:t>
      </w:r>
      <w:r w:rsidRPr="00680E23">
        <w:rPr>
          <w:lang w:val="en-US"/>
        </w:rPr>
        <w:t xml:space="preserve"> </w:t>
      </w:r>
      <w:r>
        <w:t>de</w:t>
      </w:r>
      <w:r w:rsidRPr="000C2302">
        <w:rPr>
          <w:lang w:val="en-US"/>
        </w:rPr>
        <w:t>activation</w:t>
      </w:r>
      <w:r w:rsidRPr="00E22C95">
        <w:t>}</w:t>
      </w:r>
    </w:p>
    <w:bookmarkEnd w:id="3"/>
    <w:bookmarkEnd w:id="5"/>
    <w:p w14:paraId="71B84AE7" w14:textId="76D30D60" w:rsidR="00D823BA" w:rsidRDefault="00CC647E" w:rsidP="000C222A">
      <w:pPr>
        <w:spacing w:after="180"/>
        <w:jc w:val="both"/>
        <w:rPr>
          <w:rFonts w:ascii="Times New Roman" w:hAnsi="Times New Roman" w:cs="Times New Roman"/>
          <w:sz w:val="20"/>
          <w:szCs w:val="20"/>
        </w:rPr>
      </w:pPr>
      <w:r>
        <w:rPr>
          <w:rFonts w:ascii="Times New Roman" w:hAnsi="Times New Roman" w:cs="Times New Roman" w:hint="eastAsia"/>
          <w:b/>
          <w:bCs/>
          <w:sz w:val="20"/>
          <w:szCs w:val="20"/>
        </w:rPr>
        <w:t>as</w:t>
      </w:r>
      <w:r>
        <w:rPr>
          <w:rFonts w:ascii="Times New Roman" w:hAnsi="Times New Roman" w:cs="Times New Roman"/>
          <w:b/>
          <w:bCs/>
          <w:sz w:val="20"/>
          <w:szCs w:val="20"/>
        </w:rPr>
        <w:t xml:space="preserve"> show</w:t>
      </w:r>
      <w:r>
        <w:rPr>
          <w:rFonts w:ascii="Times New Roman" w:hAnsi="Times New Roman" w:cs="Times New Roman" w:hint="eastAsia"/>
          <w:b/>
          <w:bCs/>
          <w:sz w:val="20"/>
          <w:szCs w:val="20"/>
        </w:rPr>
        <w:t>n</w:t>
      </w:r>
      <w:r>
        <w:rPr>
          <w:rFonts w:ascii="Times New Roman" w:hAnsi="Times New Roman" w:cs="Times New Roman"/>
          <w:b/>
          <w:bCs/>
          <w:sz w:val="20"/>
          <w:szCs w:val="20"/>
        </w:rPr>
        <w:t xml:space="preserve"> in the Annex.</w:t>
      </w:r>
    </w:p>
    <w:p w14:paraId="3830921D" w14:textId="53D24680" w:rsidR="00A60D9D" w:rsidRDefault="00B73C73" w:rsidP="000C222A">
      <w:pPr>
        <w:spacing w:after="180"/>
        <w:jc w:val="both"/>
        <w:rPr>
          <w:rFonts w:ascii="Times New Roman" w:hAnsi="Times New Roman" w:cs="Times New Roman"/>
          <w:sz w:val="20"/>
          <w:szCs w:val="20"/>
        </w:rPr>
      </w:pPr>
      <w:r w:rsidRPr="00B73C73">
        <w:rPr>
          <w:rFonts w:ascii="Times New Roman" w:hAnsi="Times New Roman" w:cs="Times New Roman"/>
          <w:sz w:val="20"/>
          <w:szCs w:val="20"/>
        </w:rPr>
        <w:t>Similar to UE assistance information introduced in Rel-16, if the UE provided</w:t>
      </w:r>
      <w:r w:rsidRPr="00B73C73">
        <w:t xml:space="preserve"> </w:t>
      </w:r>
      <w:r>
        <w:rPr>
          <w:rFonts w:ascii="Times New Roman" w:hAnsi="Times New Roman" w:cs="Times New Roman"/>
          <w:sz w:val="20"/>
          <w:szCs w:val="20"/>
        </w:rPr>
        <w:t>its</w:t>
      </w:r>
      <w:r w:rsidRPr="00B73C73">
        <w:rPr>
          <w:rFonts w:ascii="Times New Roman" w:hAnsi="Times New Roman" w:cs="Times New Roman"/>
          <w:sz w:val="20"/>
          <w:szCs w:val="20"/>
        </w:rPr>
        <w:t xml:space="preserve"> preference on the SCG state, the network takes it into account </w:t>
      </w:r>
      <w:r>
        <w:rPr>
          <w:rFonts w:ascii="Times New Roman" w:hAnsi="Times New Roman" w:cs="Times New Roman"/>
          <w:sz w:val="20"/>
          <w:szCs w:val="20"/>
        </w:rPr>
        <w:t>whether to</w:t>
      </w:r>
      <w:r w:rsidRPr="00B73C73">
        <w:rPr>
          <w:rFonts w:ascii="Times New Roman" w:hAnsi="Times New Roman" w:cs="Times New Roman"/>
          <w:sz w:val="20"/>
          <w:szCs w:val="20"/>
        </w:rPr>
        <w:t xml:space="preserve"> </w:t>
      </w:r>
      <w:r>
        <w:rPr>
          <w:rFonts w:ascii="Times New Roman" w:hAnsi="Times New Roman" w:cs="Times New Roman"/>
          <w:sz w:val="20"/>
          <w:szCs w:val="20"/>
        </w:rPr>
        <w:t>(de)activate the SCG</w:t>
      </w:r>
      <w:r w:rsidRPr="00B73C73">
        <w:rPr>
          <w:rFonts w:ascii="Times New Roman" w:hAnsi="Times New Roman" w:cs="Times New Roman"/>
          <w:sz w:val="20"/>
          <w:szCs w:val="20"/>
        </w:rPr>
        <w:t xml:space="preserve">. </w:t>
      </w:r>
      <w:r w:rsidR="0091654F">
        <w:rPr>
          <w:rFonts w:ascii="Times New Roman" w:hAnsi="Times New Roman" w:cs="Times New Roman"/>
          <w:sz w:val="20"/>
          <w:szCs w:val="20"/>
        </w:rPr>
        <w:t xml:space="preserve">To have UE in control of NW, the UE would only (de)activate the SCG upon </w:t>
      </w:r>
      <w:r w:rsidR="003422D1">
        <w:rPr>
          <w:rFonts w:ascii="Times New Roman" w:hAnsi="Times New Roman" w:cs="Times New Roman"/>
          <w:sz w:val="20"/>
          <w:szCs w:val="20"/>
        </w:rPr>
        <w:t xml:space="preserve">receiving the </w:t>
      </w:r>
      <w:r w:rsidR="001E0337">
        <w:rPr>
          <w:rFonts w:ascii="Times New Roman" w:hAnsi="Times New Roman" w:cs="Times New Roman"/>
          <w:sz w:val="20"/>
          <w:szCs w:val="20"/>
        </w:rPr>
        <w:t>command</w:t>
      </w:r>
      <w:r w:rsidR="003422D1">
        <w:rPr>
          <w:rFonts w:ascii="Times New Roman" w:hAnsi="Times New Roman" w:cs="Times New Roman"/>
          <w:sz w:val="20"/>
          <w:szCs w:val="20"/>
        </w:rPr>
        <w:t xml:space="preserve"> from MN. </w:t>
      </w:r>
      <w:r w:rsidR="00D957A8">
        <w:rPr>
          <w:rFonts w:ascii="Times New Roman" w:hAnsi="Times New Roman" w:cs="Times New Roman"/>
          <w:sz w:val="20"/>
          <w:szCs w:val="20"/>
        </w:rPr>
        <w:t xml:space="preserve">It is important for UE to </w:t>
      </w:r>
      <w:r w:rsidR="00D957A8" w:rsidRPr="00D957A8">
        <w:rPr>
          <w:rFonts w:ascii="Times New Roman" w:hAnsi="Times New Roman" w:cs="Times New Roman"/>
          <w:sz w:val="20"/>
          <w:szCs w:val="20"/>
        </w:rPr>
        <w:t>share a common understanding of</w:t>
      </w:r>
      <w:r w:rsidR="00D957A8">
        <w:rPr>
          <w:rFonts w:ascii="Times New Roman" w:hAnsi="Times New Roman" w:cs="Times New Roman"/>
          <w:sz w:val="20"/>
          <w:szCs w:val="20"/>
        </w:rPr>
        <w:t xml:space="preserve"> NW’s decision. </w:t>
      </w:r>
      <w:r w:rsidR="003C15D7">
        <w:rPr>
          <w:rFonts w:ascii="Times New Roman" w:hAnsi="Times New Roman" w:cs="Times New Roman"/>
          <w:sz w:val="20"/>
          <w:szCs w:val="20"/>
        </w:rPr>
        <w:t xml:space="preserve">If the NW decides to allow the </w:t>
      </w:r>
      <w:r w:rsidR="001E0337">
        <w:rPr>
          <w:rFonts w:ascii="Times New Roman" w:hAnsi="Times New Roman" w:cs="Times New Roman"/>
          <w:sz w:val="20"/>
          <w:szCs w:val="20"/>
        </w:rPr>
        <w:t>request</w:t>
      </w:r>
      <w:r w:rsidR="003C15D7">
        <w:rPr>
          <w:rFonts w:ascii="Times New Roman" w:hAnsi="Times New Roman" w:cs="Times New Roman"/>
          <w:sz w:val="20"/>
          <w:szCs w:val="20"/>
        </w:rPr>
        <w:t xml:space="preserve"> from UE, MN would send the (de)activation indication</w:t>
      </w:r>
      <w:r w:rsidR="0091654F">
        <w:rPr>
          <w:rFonts w:ascii="Times New Roman" w:hAnsi="Times New Roman" w:cs="Times New Roman"/>
          <w:sz w:val="20"/>
          <w:szCs w:val="20"/>
        </w:rPr>
        <w:t xml:space="preserve"> </w:t>
      </w:r>
      <w:r w:rsidR="001E0337">
        <w:rPr>
          <w:rFonts w:ascii="Times New Roman" w:hAnsi="Times New Roman" w:cs="Times New Roman"/>
          <w:sz w:val="20"/>
          <w:szCs w:val="20"/>
        </w:rPr>
        <w:t>directly</w:t>
      </w:r>
      <w:r w:rsidR="003C15D7">
        <w:rPr>
          <w:rFonts w:ascii="Times New Roman" w:hAnsi="Times New Roman" w:cs="Times New Roman"/>
          <w:sz w:val="20"/>
          <w:szCs w:val="20"/>
        </w:rPr>
        <w:t>.</w:t>
      </w:r>
      <w:r w:rsidR="00A60D9D">
        <w:rPr>
          <w:rFonts w:ascii="Times New Roman" w:hAnsi="Times New Roman" w:cs="Times New Roman"/>
          <w:sz w:val="20"/>
          <w:szCs w:val="20"/>
        </w:rPr>
        <w:t xml:space="preserve"> </w:t>
      </w:r>
      <w:r w:rsidR="00A60D9D">
        <w:rPr>
          <w:rFonts w:ascii="Times New Roman" w:hAnsi="Times New Roman" w:cs="Times New Roman" w:hint="eastAsia"/>
          <w:sz w:val="20"/>
          <w:szCs w:val="20"/>
        </w:rPr>
        <w:t>If</w:t>
      </w:r>
      <w:r w:rsidR="00A60D9D">
        <w:rPr>
          <w:rFonts w:ascii="Times New Roman" w:hAnsi="Times New Roman" w:cs="Times New Roman"/>
          <w:sz w:val="20"/>
          <w:szCs w:val="20"/>
        </w:rPr>
        <w:t xml:space="preserve"> the NW decides to reject</w:t>
      </w:r>
      <w:r>
        <w:rPr>
          <w:rFonts w:ascii="Times New Roman" w:hAnsi="Times New Roman" w:cs="Times New Roman"/>
          <w:sz w:val="20"/>
          <w:szCs w:val="20"/>
        </w:rPr>
        <w:t xml:space="preserve"> the SCG de-activation request from UE, </w:t>
      </w:r>
      <w:r w:rsidR="0091654F">
        <w:rPr>
          <w:rFonts w:ascii="Times New Roman" w:hAnsi="Times New Roman" w:cs="Times New Roman"/>
          <w:sz w:val="20"/>
          <w:szCs w:val="20"/>
        </w:rPr>
        <w:t xml:space="preserve">it is observed that both explicit rejection and </w:t>
      </w:r>
      <w:r w:rsidR="0091654F" w:rsidRPr="0091654F">
        <w:rPr>
          <w:rFonts w:ascii="Times New Roman" w:hAnsi="Times New Roman" w:cs="Times New Roman"/>
          <w:sz w:val="20"/>
          <w:szCs w:val="20"/>
        </w:rPr>
        <w:t xml:space="preserve">implicit rejection </w:t>
      </w:r>
      <w:r w:rsidR="0091654F">
        <w:rPr>
          <w:rFonts w:ascii="Times New Roman" w:hAnsi="Times New Roman" w:cs="Times New Roman"/>
          <w:sz w:val="20"/>
          <w:szCs w:val="20"/>
        </w:rPr>
        <w:t xml:space="preserve">could be employed. For the </w:t>
      </w:r>
      <w:r w:rsidR="0091654F" w:rsidRPr="0091654F">
        <w:rPr>
          <w:rFonts w:ascii="Times New Roman" w:hAnsi="Times New Roman" w:cs="Times New Roman"/>
          <w:sz w:val="20"/>
          <w:szCs w:val="20"/>
        </w:rPr>
        <w:t>explicit rejection</w:t>
      </w:r>
      <w:r w:rsidR="0091654F">
        <w:rPr>
          <w:rFonts w:ascii="Times New Roman" w:hAnsi="Times New Roman" w:cs="Times New Roman"/>
          <w:sz w:val="20"/>
          <w:szCs w:val="20"/>
        </w:rPr>
        <w:t>, MN could send the indication and UE</w:t>
      </w:r>
      <w:r w:rsidR="00D13D02">
        <w:rPr>
          <w:rFonts w:ascii="Times New Roman" w:hAnsi="Times New Roman" w:cs="Times New Roman"/>
          <w:sz w:val="20"/>
          <w:szCs w:val="20"/>
        </w:rPr>
        <w:t xml:space="preserve"> ack</w:t>
      </w:r>
      <w:r w:rsidR="004042FB">
        <w:rPr>
          <w:rFonts w:ascii="Times New Roman" w:hAnsi="Times New Roman" w:cs="Times New Roman"/>
          <w:sz w:val="20"/>
          <w:szCs w:val="20"/>
        </w:rPr>
        <w:t xml:space="preserve">nowledge the rejection </w:t>
      </w:r>
      <w:r w:rsidR="003422D1">
        <w:rPr>
          <w:rFonts w:ascii="Times New Roman" w:hAnsi="Times New Roman" w:cs="Times New Roman"/>
          <w:sz w:val="20"/>
          <w:szCs w:val="20"/>
        </w:rPr>
        <w:t xml:space="preserve">upon receiving the message. </w:t>
      </w:r>
      <w:r w:rsidR="0091654F">
        <w:rPr>
          <w:rFonts w:ascii="Times New Roman" w:hAnsi="Times New Roman" w:cs="Times New Roman"/>
          <w:sz w:val="20"/>
          <w:szCs w:val="20"/>
        </w:rPr>
        <w:t>Similar to some</w:t>
      </w:r>
      <w:r w:rsidRPr="0004245F">
        <w:rPr>
          <w:rFonts w:ascii="Times New Roman" w:hAnsi="Times New Roman" w:cs="Times New Roman"/>
          <w:sz w:val="20"/>
          <w:szCs w:val="20"/>
        </w:rPr>
        <w:t xml:space="preserve"> existing UE assistance information</w:t>
      </w:r>
      <w:r>
        <w:rPr>
          <w:rFonts w:ascii="Times New Roman" w:hAnsi="Times New Roman" w:cs="Times New Roman"/>
          <w:sz w:val="20"/>
          <w:szCs w:val="20"/>
        </w:rPr>
        <w:t xml:space="preserve">, </w:t>
      </w:r>
      <w:r w:rsidRPr="0004245F">
        <w:rPr>
          <w:rFonts w:ascii="Times New Roman" w:hAnsi="Times New Roman" w:cs="Times New Roman"/>
          <w:sz w:val="20"/>
          <w:szCs w:val="20"/>
        </w:rPr>
        <w:t xml:space="preserve">a timer </w:t>
      </w:r>
      <w:r>
        <w:rPr>
          <w:rFonts w:ascii="Times New Roman" w:hAnsi="Times New Roman" w:cs="Times New Roman"/>
          <w:sz w:val="20"/>
          <w:szCs w:val="20"/>
        </w:rPr>
        <w:t>could</w:t>
      </w:r>
      <w:r w:rsidRPr="0004245F">
        <w:rPr>
          <w:rFonts w:ascii="Times New Roman" w:hAnsi="Times New Roman" w:cs="Times New Roman"/>
          <w:sz w:val="20"/>
          <w:szCs w:val="20"/>
        </w:rPr>
        <w:t xml:space="preserve"> be configured together with the SCG </w:t>
      </w:r>
      <w:r>
        <w:rPr>
          <w:rFonts w:ascii="Times New Roman" w:hAnsi="Times New Roman" w:cs="Times New Roman"/>
          <w:sz w:val="20"/>
          <w:szCs w:val="20"/>
        </w:rPr>
        <w:t>(</w:t>
      </w:r>
      <w:r w:rsidRPr="0004245F">
        <w:rPr>
          <w:rFonts w:ascii="Times New Roman" w:hAnsi="Times New Roman" w:cs="Times New Roman"/>
          <w:sz w:val="20"/>
          <w:szCs w:val="20"/>
        </w:rPr>
        <w:t>de</w:t>
      </w:r>
      <w:r>
        <w:rPr>
          <w:rFonts w:ascii="Times New Roman" w:hAnsi="Times New Roman" w:cs="Times New Roman"/>
          <w:sz w:val="20"/>
          <w:szCs w:val="20"/>
        </w:rPr>
        <w:t>)</w:t>
      </w:r>
      <w:r w:rsidRPr="0004245F">
        <w:rPr>
          <w:rFonts w:ascii="Times New Roman" w:hAnsi="Times New Roman" w:cs="Times New Roman"/>
          <w:sz w:val="20"/>
          <w:szCs w:val="20"/>
        </w:rPr>
        <w:t>activation request configuration</w:t>
      </w:r>
      <w:r w:rsidR="00D957A8">
        <w:rPr>
          <w:rFonts w:ascii="Times New Roman" w:hAnsi="Times New Roman" w:cs="Times New Roman"/>
          <w:sz w:val="20"/>
          <w:szCs w:val="20"/>
        </w:rPr>
        <w:t xml:space="preserve">. </w:t>
      </w:r>
      <w:r w:rsidR="00416AE7">
        <w:rPr>
          <w:rFonts w:ascii="Times New Roman" w:hAnsi="Times New Roman" w:cs="Times New Roman"/>
          <w:sz w:val="20"/>
          <w:szCs w:val="20"/>
        </w:rPr>
        <w:t>For example, i</w:t>
      </w:r>
      <w:r w:rsidR="00D957A8">
        <w:rPr>
          <w:rFonts w:ascii="Times New Roman" w:hAnsi="Times New Roman" w:cs="Times New Roman"/>
          <w:sz w:val="20"/>
          <w:szCs w:val="20"/>
        </w:rPr>
        <w:t>f the UE</w:t>
      </w:r>
      <w:r w:rsidR="00416AE7">
        <w:rPr>
          <w:rFonts w:ascii="Times New Roman" w:hAnsi="Times New Roman" w:cs="Times New Roman"/>
          <w:sz w:val="20"/>
          <w:szCs w:val="20"/>
        </w:rPr>
        <w:t xml:space="preserve"> send the SCG (de)activation request but</w:t>
      </w:r>
      <w:r w:rsidR="00D957A8">
        <w:rPr>
          <w:rFonts w:ascii="Times New Roman" w:hAnsi="Times New Roman" w:cs="Times New Roman"/>
          <w:sz w:val="20"/>
          <w:szCs w:val="20"/>
        </w:rPr>
        <w:t xml:space="preserve"> doesn’t receive</w:t>
      </w:r>
      <w:r w:rsidR="00416AE7">
        <w:rPr>
          <w:rFonts w:ascii="Times New Roman" w:hAnsi="Times New Roman" w:cs="Times New Roman"/>
          <w:sz w:val="20"/>
          <w:szCs w:val="20"/>
        </w:rPr>
        <w:t xml:space="preserve"> the (de)activation command from NW within the timer, UE understands that NW </w:t>
      </w:r>
      <w:r w:rsidR="003422D1">
        <w:rPr>
          <w:rFonts w:ascii="Times New Roman" w:hAnsi="Times New Roman" w:cs="Times New Roman"/>
          <w:sz w:val="20"/>
          <w:szCs w:val="20"/>
        </w:rPr>
        <w:t>reject</w:t>
      </w:r>
      <w:r w:rsidR="00416AE7">
        <w:rPr>
          <w:rFonts w:ascii="Times New Roman" w:hAnsi="Times New Roman" w:cs="Times New Roman"/>
          <w:sz w:val="20"/>
          <w:szCs w:val="20"/>
        </w:rPr>
        <w:t>s its activation request.</w:t>
      </w:r>
      <w:r>
        <w:rPr>
          <w:rFonts w:ascii="Times New Roman" w:hAnsi="Times New Roman" w:cs="Times New Roman"/>
          <w:sz w:val="20"/>
          <w:szCs w:val="20"/>
        </w:rPr>
        <w:t xml:space="preserve"> </w:t>
      </w:r>
      <w:r w:rsidR="001E0337">
        <w:rPr>
          <w:rFonts w:ascii="Times New Roman" w:hAnsi="Times New Roman" w:cs="Times New Roman"/>
          <w:sz w:val="20"/>
          <w:szCs w:val="20"/>
        </w:rPr>
        <w:t xml:space="preserve">Thus, implicit indication from NW is more preferable, since no extra </w:t>
      </w:r>
      <w:proofErr w:type="spellStart"/>
      <w:r w:rsidR="001E0337">
        <w:rPr>
          <w:rFonts w:ascii="Times New Roman" w:hAnsi="Times New Roman" w:cs="Times New Roman"/>
          <w:sz w:val="20"/>
          <w:szCs w:val="20"/>
        </w:rPr>
        <w:t>signalling</w:t>
      </w:r>
      <w:proofErr w:type="spellEnd"/>
      <w:r w:rsidR="001E0337">
        <w:rPr>
          <w:rFonts w:ascii="Times New Roman" w:hAnsi="Times New Roman" w:cs="Times New Roman"/>
          <w:sz w:val="20"/>
          <w:szCs w:val="20"/>
        </w:rPr>
        <w:t xml:space="preserve"> is introduced for this procedure.</w:t>
      </w:r>
    </w:p>
    <w:p w14:paraId="66203BA1" w14:textId="6437B703" w:rsidR="00A60D9D" w:rsidRPr="00A60D9D" w:rsidRDefault="00A60D9D" w:rsidP="000C222A">
      <w:pPr>
        <w:spacing w:after="180"/>
        <w:jc w:val="both"/>
        <w:rPr>
          <w:rFonts w:ascii="Times New Roman" w:hAnsi="Times New Roman" w:cs="Times New Roman"/>
          <w:sz w:val="20"/>
          <w:szCs w:val="20"/>
        </w:rPr>
      </w:pPr>
      <w:bookmarkStart w:id="6" w:name="OLE_LINK2"/>
      <w:r w:rsidRPr="00A60D9D">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3</w:t>
      </w:r>
      <w:r w:rsidRPr="00A60D9D">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A timer could be configured together with the </w:t>
      </w:r>
      <w:r w:rsidRPr="00A60D9D">
        <w:rPr>
          <w:rFonts w:ascii="Times New Roman" w:hAnsi="Times New Roman" w:cs="Times New Roman"/>
          <w:b/>
          <w:bCs/>
          <w:sz w:val="20"/>
          <w:szCs w:val="20"/>
        </w:rPr>
        <w:t>UE assistance information for the preference on the SCG state</w:t>
      </w:r>
      <w:r>
        <w:rPr>
          <w:rFonts w:ascii="Times New Roman" w:hAnsi="Times New Roman" w:cs="Times New Roman"/>
          <w:b/>
          <w:bCs/>
          <w:sz w:val="20"/>
          <w:szCs w:val="20"/>
        </w:rPr>
        <w:t xml:space="preserve"> to implicitly indicate the decision from NW.</w:t>
      </w:r>
    </w:p>
    <w:bookmarkEnd w:id="6"/>
    <w:p w14:paraId="126FDFD1" w14:textId="5A7C6D15" w:rsidR="00680E23" w:rsidRPr="0004245F" w:rsidRDefault="00D823BA" w:rsidP="000C222A">
      <w:pPr>
        <w:spacing w:after="180"/>
        <w:jc w:val="both"/>
        <w:rPr>
          <w:rFonts w:ascii="Times New Roman" w:hAnsi="Times New Roman" w:cs="Times New Roman"/>
          <w:sz w:val="20"/>
          <w:szCs w:val="20"/>
        </w:rPr>
      </w:pPr>
      <w:r w:rsidRPr="00D823BA">
        <w:rPr>
          <w:rFonts w:ascii="Times New Roman" w:hAnsi="Times New Roman" w:cs="Times New Roman"/>
          <w:sz w:val="20"/>
          <w:szCs w:val="20"/>
        </w:rPr>
        <w:t xml:space="preserve">A Text Proposal for capturing </w:t>
      </w:r>
      <w:r w:rsidR="00595FCC">
        <w:rPr>
          <w:rFonts w:ascii="Times New Roman" w:hAnsi="Times New Roman" w:cs="Times New Roman"/>
          <w:sz w:val="20"/>
          <w:szCs w:val="20"/>
        </w:rPr>
        <w:t>the UE assistance information about SCG states</w:t>
      </w:r>
      <w:r w:rsidRPr="00D823BA">
        <w:rPr>
          <w:rFonts w:ascii="Times New Roman" w:hAnsi="Times New Roman" w:cs="Times New Roman"/>
          <w:sz w:val="20"/>
          <w:szCs w:val="20"/>
        </w:rPr>
        <w:t xml:space="preserve"> in the TS 38.331 running CR [</w:t>
      </w:r>
      <w:r w:rsidR="00492681">
        <w:rPr>
          <w:rFonts w:ascii="Times New Roman" w:hAnsi="Times New Roman" w:cs="Times New Roman"/>
          <w:sz w:val="20"/>
          <w:szCs w:val="20"/>
        </w:rPr>
        <w:t>3</w:t>
      </w:r>
      <w:r w:rsidRPr="00D823BA">
        <w:rPr>
          <w:rFonts w:ascii="Times New Roman" w:hAnsi="Times New Roman" w:cs="Times New Roman"/>
          <w:sz w:val="20"/>
          <w:szCs w:val="20"/>
        </w:rPr>
        <w:t>] is included in Annex.</w:t>
      </w:r>
      <w:r w:rsidR="0004245F">
        <w:rPr>
          <w:rFonts w:ascii="Times New Roman" w:hAnsi="Times New Roman" w:cs="Times New Roman"/>
          <w:sz w:val="20"/>
          <w:szCs w:val="20"/>
        </w:rPr>
        <w:t xml:space="preserve"> </w:t>
      </w:r>
    </w:p>
    <w:p w14:paraId="622AAC0A" w14:textId="6CC0BD8F" w:rsidR="00A42738" w:rsidRDefault="00A42738" w:rsidP="004A6914">
      <w:pPr>
        <w:spacing w:after="180"/>
        <w:jc w:val="both"/>
        <w:rPr>
          <w:rFonts w:ascii="Times New Roman" w:hAnsi="Times New Roman" w:cs="Times New Roman"/>
          <w:sz w:val="20"/>
          <w:szCs w:val="20"/>
        </w:rPr>
      </w:pPr>
      <w:r w:rsidRPr="00A42738">
        <w:rPr>
          <w:rFonts w:ascii="Times New Roman" w:hAnsi="Times New Roman" w:cs="Times New Roman"/>
          <w:sz w:val="20"/>
          <w:szCs w:val="20"/>
        </w:rPr>
        <w:t xml:space="preserve">Beside the data arrival, Fast MCG link recovery is identified as one of potential scenarios for UE-requested activation. During MCG link failure, the UE is unable to directly send the request to MN since the </w:t>
      </w:r>
      <w:r w:rsidRPr="00A42738">
        <w:rPr>
          <w:rFonts w:ascii="Times New Roman" w:hAnsi="Times New Roman" w:cs="Times New Roman" w:hint="eastAsia"/>
          <w:sz w:val="20"/>
          <w:szCs w:val="20"/>
        </w:rPr>
        <w:t>link</w:t>
      </w:r>
      <w:r w:rsidRPr="00A42738">
        <w:rPr>
          <w:rFonts w:ascii="Times New Roman" w:hAnsi="Times New Roman" w:cs="Times New Roman"/>
          <w:sz w:val="20"/>
          <w:szCs w:val="20"/>
        </w:rPr>
        <w:t xml:space="preserve"> between </w:t>
      </w:r>
      <w:r w:rsidRPr="00A42738">
        <w:rPr>
          <w:rFonts w:ascii="Times New Roman" w:hAnsi="Times New Roman" w:cs="Times New Roman"/>
          <w:sz w:val="20"/>
          <w:szCs w:val="20"/>
        </w:rPr>
        <w:lastRenderedPageBreak/>
        <w:t xml:space="preserve">MN and UE is suspended. UE could not </w:t>
      </w:r>
      <w:r w:rsidR="00416AE7">
        <w:rPr>
          <w:rFonts w:ascii="Times New Roman" w:hAnsi="Times New Roman" w:cs="Times New Roman"/>
          <w:sz w:val="20"/>
          <w:szCs w:val="20"/>
        </w:rPr>
        <w:t>send its preference to</w:t>
      </w:r>
      <w:r w:rsidRPr="00A42738">
        <w:rPr>
          <w:rFonts w:ascii="Times New Roman" w:hAnsi="Times New Roman" w:cs="Times New Roman"/>
          <w:sz w:val="20"/>
          <w:szCs w:val="20"/>
        </w:rPr>
        <w:t xml:space="preserve"> MN</w:t>
      </w:r>
      <w:r w:rsidR="00416AE7" w:rsidRPr="00416AE7">
        <w:rPr>
          <w:rFonts w:ascii="Times New Roman" w:hAnsi="Times New Roman" w:cs="Times New Roman"/>
          <w:sz w:val="20"/>
          <w:szCs w:val="20"/>
        </w:rPr>
        <w:t xml:space="preserve"> directly</w:t>
      </w:r>
      <w:r w:rsidR="00971889">
        <w:rPr>
          <w:rFonts w:ascii="Times New Roman" w:hAnsi="Times New Roman" w:cs="Times New Roman"/>
          <w:sz w:val="20"/>
          <w:szCs w:val="20"/>
        </w:rPr>
        <w:t>, that is,</w:t>
      </w:r>
      <w:r w:rsidR="00595FCC" w:rsidRPr="00A42738">
        <w:rPr>
          <w:rFonts w:ascii="Times New Roman" w:hAnsi="Times New Roman" w:cs="Times New Roman"/>
          <w:sz w:val="20"/>
          <w:szCs w:val="20"/>
        </w:rPr>
        <w:t xml:space="preserve"> the message to MN needs to be transmitted via SCG. </w:t>
      </w:r>
      <w:r w:rsidR="001E0337">
        <w:rPr>
          <w:rFonts w:ascii="Times New Roman" w:hAnsi="Times New Roman" w:cs="Times New Roman"/>
          <w:sz w:val="20"/>
          <w:szCs w:val="20"/>
        </w:rPr>
        <w:t xml:space="preserve">As legacy, </w:t>
      </w:r>
      <w:r w:rsidR="003C5280">
        <w:rPr>
          <w:rFonts w:ascii="Times New Roman" w:hAnsi="Times New Roman" w:cs="Times New Roman"/>
          <w:sz w:val="20"/>
          <w:szCs w:val="20"/>
        </w:rPr>
        <w:t>UE</w:t>
      </w:r>
      <w:r w:rsidR="001E0337" w:rsidRPr="001E0337">
        <w:rPr>
          <w:rFonts w:ascii="Times New Roman" w:hAnsi="Times New Roman" w:cs="Times New Roman"/>
          <w:sz w:val="20"/>
          <w:szCs w:val="20"/>
        </w:rPr>
        <w:t xml:space="preserve"> </w:t>
      </w:r>
      <w:r w:rsidR="001E0337" w:rsidRPr="001E0337">
        <w:rPr>
          <w:rFonts w:ascii="Times New Roman" w:hAnsi="Times New Roman" w:cs="Times New Roman"/>
          <w:sz w:val="20"/>
          <w:szCs w:val="20"/>
        </w:rPr>
        <w:t>in control of NW</w:t>
      </w:r>
      <w:r w:rsidR="003C5280">
        <w:rPr>
          <w:rFonts w:ascii="Times New Roman" w:hAnsi="Times New Roman" w:cs="Times New Roman"/>
          <w:sz w:val="20"/>
          <w:szCs w:val="20"/>
        </w:rPr>
        <w:t xml:space="preserve"> is not supposed to re-activate the SCG</w:t>
      </w:r>
      <w:r w:rsidR="003C5280" w:rsidRPr="003C5280">
        <w:t xml:space="preserve"> </w:t>
      </w:r>
      <w:r w:rsidR="003C5280" w:rsidRPr="003C5280">
        <w:rPr>
          <w:rFonts w:ascii="Times New Roman" w:hAnsi="Times New Roman" w:cs="Times New Roman"/>
          <w:sz w:val="20"/>
          <w:szCs w:val="20"/>
        </w:rPr>
        <w:t>automatically</w:t>
      </w:r>
      <w:r w:rsidR="003C5280">
        <w:rPr>
          <w:rFonts w:ascii="Times New Roman" w:hAnsi="Times New Roman" w:cs="Times New Roman"/>
          <w:sz w:val="20"/>
          <w:szCs w:val="20"/>
        </w:rPr>
        <w:t xml:space="preserve">. </w:t>
      </w:r>
      <w:r w:rsidR="00672E08" w:rsidRPr="00672E08">
        <w:rPr>
          <w:rFonts w:ascii="Times New Roman" w:hAnsi="Times New Roman" w:cs="Times New Roman"/>
          <w:sz w:val="20"/>
          <w:szCs w:val="20"/>
        </w:rPr>
        <w:t xml:space="preserve">UE </w:t>
      </w:r>
      <w:r w:rsidR="00672E08" w:rsidRPr="00672E08">
        <w:rPr>
          <w:rFonts w:ascii="Times New Roman" w:hAnsi="Times New Roman" w:cs="Times New Roman" w:hint="eastAsia"/>
          <w:sz w:val="20"/>
          <w:szCs w:val="20"/>
        </w:rPr>
        <w:t>initiate</w:t>
      </w:r>
      <w:r w:rsidR="00672E08" w:rsidRPr="00672E08">
        <w:rPr>
          <w:rFonts w:ascii="Times New Roman" w:hAnsi="Times New Roman" w:cs="Times New Roman"/>
          <w:sz w:val="20"/>
          <w:szCs w:val="20"/>
        </w:rPr>
        <w:t xml:space="preserve">s RACH to the de-activated SCG </w:t>
      </w:r>
      <w:r w:rsidR="00672E08">
        <w:rPr>
          <w:rFonts w:ascii="Times New Roman" w:hAnsi="Times New Roman" w:cs="Times New Roman"/>
          <w:sz w:val="20"/>
          <w:szCs w:val="20"/>
        </w:rPr>
        <w:t>to request the SCG activation</w:t>
      </w:r>
      <w:r w:rsidR="00672E08" w:rsidRPr="00672E08">
        <w:rPr>
          <w:rFonts w:ascii="Times New Roman" w:hAnsi="Times New Roman" w:cs="Times New Roman"/>
          <w:sz w:val="20"/>
          <w:szCs w:val="20"/>
        </w:rPr>
        <w:t xml:space="preserve"> and waits for </w:t>
      </w:r>
      <w:r w:rsidR="00672E08">
        <w:rPr>
          <w:rFonts w:ascii="Times New Roman" w:hAnsi="Times New Roman" w:cs="Times New Roman"/>
          <w:sz w:val="20"/>
          <w:szCs w:val="20"/>
        </w:rPr>
        <w:t xml:space="preserve">NW’s instructions. </w:t>
      </w:r>
      <w:r w:rsidR="00971889">
        <w:rPr>
          <w:rFonts w:ascii="Times New Roman" w:hAnsi="Times New Roman" w:cs="Times New Roman"/>
          <w:sz w:val="20"/>
          <w:szCs w:val="20"/>
        </w:rPr>
        <w:t>T</w:t>
      </w:r>
      <w:r w:rsidR="00971889" w:rsidRPr="00971889">
        <w:rPr>
          <w:rFonts w:ascii="Times New Roman" w:hAnsi="Times New Roman" w:cs="Times New Roman"/>
          <w:sz w:val="20"/>
          <w:szCs w:val="20"/>
        </w:rPr>
        <w:t xml:space="preserve">o </w:t>
      </w:r>
      <w:r w:rsidR="00EF57DE">
        <w:rPr>
          <w:rFonts w:ascii="Times New Roman" w:hAnsi="Times New Roman" w:cs="Times New Roman"/>
          <w:sz w:val="20"/>
          <w:szCs w:val="20"/>
        </w:rPr>
        <w:t>reduce the interruption by</w:t>
      </w:r>
      <w:r w:rsidR="00971889" w:rsidRPr="00971889">
        <w:rPr>
          <w:rFonts w:ascii="Times New Roman" w:hAnsi="Times New Roman" w:cs="Times New Roman"/>
          <w:sz w:val="20"/>
          <w:szCs w:val="20"/>
        </w:rPr>
        <w:t xml:space="preserve"> </w:t>
      </w:r>
      <w:r w:rsidR="00672E08">
        <w:rPr>
          <w:rFonts w:ascii="Times New Roman" w:hAnsi="Times New Roman" w:cs="Times New Roman"/>
          <w:sz w:val="20"/>
          <w:szCs w:val="20"/>
        </w:rPr>
        <w:t xml:space="preserve">utilizing </w:t>
      </w:r>
      <w:r w:rsidR="00971889" w:rsidRPr="00971889">
        <w:rPr>
          <w:rFonts w:ascii="Times New Roman" w:hAnsi="Times New Roman" w:cs="Times New Roman"/>
          <w:sz w:val="20"/>
          <w:szCs w:val="20"/>
        </w:rPr>
        <w:t>Rel-16</w:t>
      </w:r>
      <w:r w:rsidR="00971889">
        <w:rPr>
          <w:rFonts w:ascii="Times New Roman" w:hAnsi="Times New Roman" w:cs="Times New Roman"/>
          <w:sz w:val="20"/>
          <w:szCs w:val="20"/>
        </w:rPr>
        <w:t xml:space="preserve"> </w:t>
      </w:r>
      <w:r w:rsidR="00971889" w:rsidRPr="00971889">
        <w:rPr>
          <w:rFonts w:ascii="Times New Roman" w:hAnsi="Times New Roman" w:cs="Times New Roman"/>
          <w:sz w:val="20"/>
          <w:szCs w:val="20"/>
        </w:rPr>
        <w:t>fast MCG link recovery</w:t>
      </w:r>
      <w:r w:rsidR="00971889">
        <w:rPr>
          <w:rFonts w:ascii="Times New Roman" w:hAnsi="Times New Roman" w:cs="Times New Roman"/>
          <w:sz w:val="20"/>
          <w:szCs w:val="20"/>
        </w:rPr>
        <w:t>, UE</w:t>
      </w:r>
      <w:r w:rsidR="00672E08">
        <w:rPr>
          <w:rFonts w:ascii="Times New Roman" w:hAnsi="Times New Roman" w:cs="Times New Roman"/>
          <w:sz w:val="20"/>
          <w:szCs w:val="20"/>
        </w:rPr>
        <w:t xml:space="preserve"> </w:t>
      </w:r>
      <w:r w:rsidR="00792C36">
        <w:rPr>
          <w:rFonts w:ascii="Times New Roman" w:hAnsi="Times New Roman" w:cs="Times New Roman"/>
          <w:sz w:val="20"/>
          <w:szCs w:val="20"/>
        </w:rPr>
        <w:t>could send the legacy MCG failure information after receiving the SCG activation indication from the NW</w:t>
      </w:r>
      <w:r w:rsidRPr="00A42738">
        <w:rPr>
          <w:rFonts w:ascii="Times New Roman" w:hAnsi="Times New Roman" w:cs="Times New Roman"/>
          <w:sz w:val="20"/>
          <w:szCs w:val="20"/>
        </w:rPr>
        <w:t>.</w:t>
      </w:r>
      <w:r w:rsidR="00971889" w:rsidRPr="00971889">
        <w:rPr>
          <w:rFonts w:ascii="Times New Roman" w:hAnsi="Times New Roman" w:cs="Times New Roman"/>
          <w:sz w:val="20"/>
          <w:szCs w:val="20"/>
        </w:rPr>
        <w:t xml:space="preserve"> </w:t>
      </w:r>
      <w:r w:rsidR="00971889">
        <w:rPr>
          <w:rFonts w:ascii="Times New Roman" w:hAnsi="Times New Roman" w:cs="Times New Roman"/>
          <w:sz w:val="20"/>
          <w:szCs w:val="20"/>
        </w:rPr>
        <w:t>T</w:t>
      </w:r>
      <w:r w:rsidR="00CF66E0">
        <w:rPr>
          <w:rFonts w:ascii="Times New Roman" w:hAnsi="Times New Roman" w:cs="Times New Roman"/>
          <w:sz w:val="20"/>
          <w:szCs w:val="20"/>
        </w:rPr>
        <w:t xml:space="preserve">he above UE assistance information could be </w:t>
      </w:r>
      <w:r w:rsidR="004A6914">
        <w:rPr>
          <w:rFonts w:ascii="Times New Roman" w:hAnsi="Times New Roman" w:cs="Times New Roman"/>
          <w:sz w:val="20"/>
          <w:szCs w:val="20"/>
        </w:rPr>
        <w:t>reused</w:t>
      </w:r>
      <w:r w:rsidR="00CF66E0">
        <w:rPr>
          <w:rFonts w:ascii="Times New Roman" w:hAnsi="Times New Roman" w:cs="Times New Roman"/>
          <w:sz w:val="20"/>
          <w:szCs w:val="20"/>
        </w:rPr>
        <w:t xml:space="preserve"> </w:t>
      </w:r>
      <w:r w:rsidR="004A6914">
        <w:rPr>
          <w:rFonts w:ascii="Times New Roman" w:hAnsi="Times New Roman" w:cs="Times New Roman"/>
          <w:sz w:val="20"/>
          <w:szCs w:val="20"/>
        </w:rPr>
        <w:t xml:space="preserve">by </w:t>
      </w:r>
      <w:r w:rsidR="004A6914" w:rsidRPr="004A6914">
        <w:rPr>
          <w:rFonts w:ascii="Times New Roman" w:hAnsi="Times New Roman" w:cs="Times New Roman"/>
          <w:sz w:val="20"/>
          <w:szCs w:val="20"/>
        </w:rPr>
        <w:t>encapsulat</w:t>
      </w:r>
      <w:r w:rsidR="004A6914">
        <w:rPr>
          <w:rFonts w:ascii="Times New Roman" w:hAnsi="Times New Roman" w:cs="Times New Roman"/>
          <w:sz w:val="20"/>
          <w:szCs w:val="20"/>
        </w:rPr>
        <w:t>ing it</w:t>
      </w:r>
      <w:r w:rsidR="004A6914" w:rsidRPr="004A6914">
        <w:rPr>
          <w:rFonts w:ascii="Times New Roman" w:hAnsi="Times New Roman" w:cs="Times New Roman"/>
          <w:sz w:val="20"/>
          <w:szCs w:val="20"/>
        </w:rPr>
        <w:t xml:space="preserve"> in</w:t>
      </w:r>
      <w:r w:rsidR="004A6914">
        <w:rPr>
          <w:rFonts w:ascii="Times New Roman" w:hAnsi="Times New Roman" w:cs="Times New Roman"/>
          <w:sz w:val="20"/>
          <w:szCs w:val="20"/>
        </w:rPr>
        <w:t xml:space="preserve"> Msg3/5</w:t>
      </w:r>
      <w:r w:rsidR="001E0337">
        <w:rPr>
          <w:rFonts w:ascii="Times New Roman" w:hAnsi="Times New Roman" w:cs="Times New Roman"/>
          <w:sz w:val="20"/>
          <w:szCs w:val="20"/>
        </w:rPr>
        <w:t xml:space="preserve"> which could </w:t>
      </w:r>
      <w:r w:rsidR="001E0337" w:rsidRPr="001E0337">
        <w:rPr>
          <w:rFonts w:ascii="Times New Roman" w:hAnsi="Times New Roman" w:cs="Times New Roman"/>
          <w:sz w:val="20"/>
          <w:szCs w:val="20"/>
        </w:rPr>
        <w:t>help NW figure out UE’s situation</w:t>
      </w:r>
      <w:r w:rsidR="00CF66E0">
        <w:rPr>
          <w:rFonts w:ascii="Times New Roman" w:hAnsi="Times New Roman" w:cs="Times New Roman"/>
          <w:sz w:val="20"/>
          <w:szCs w:val="20"/>
        </w:rPr>
        <w:t>.</w:t>
      </w:r>
    </w:p>
    <w:p w14:paraId="4360B0BC" w14:textId="5EF3922E" w:rsidR="003C5280" w:rsidRPr="003C5280" w:rsidRDefault="003C5280" w:rsidP="004A6914">
      <w:pPr>
        <w:spacing w:after="180"/>
        <w:jc w:val="both"/>
        <w:rPr>
          <w:rFonts w:ascii="Times New Roman" w:hAnsi="Times New Roman" w:cs="Times New Roman"/>
          <w:b/>
          <w:bCs/>
          <w:sz w:val="20"/>
          <w:szCs w:val="20"/>
          <w:lang w:val="en-GB"/>
        </w:rPr>
      </w:pPr>
      <w:r w:rsidRPr="003C5280">
        <w:rPr>
          <w:rFonts w:ascii="Times New Roman" w:hAnsi="Times New Roman" w:cs="Times New Roman" w:hint="eastAsia"/>
          <w:b/>
          <w:bCs/>
          <w:sz w:val="20"/>
          <w:szCs w:val="20"/>
          <w:lang w:val="en-GB"/>
        </w:rPr>
        <w:t>P</w:t>
      </w:r>
      <w:r w:rsidRPr="003C5280">
        <w:rPr>
          <w:rFonts w:ascii="Times New Roman" w:hAnsi="Times New Roman" w:cs="Times New Roman"/>
          <w:b/>
          <w:bCs/>
          <w:sz w:val="20"/>
          <w:szCs w:val="20"/>
          <w:lang w:val="en-GB"/>
        </w:rPr>
        <w:t xml:space="preserve">roposal 4: </w:t>
      </w:r>
      <w:r w:rsidR="005F440A">
        <w:rPr>
          <w:rFonts w:ascii="Times New Roman" w:hAnsi="Times New Roman" w:cs="Times New Roman"/>
          <w:b/>
          <w:bCs/>
          <w:sz w:val="20"/>
          <w:szCs w:val="20"/>
          <w:lang w:val="en-GB"/>
        </w:rPr>
        <w:t xml:space="preserve">RAN2 is kindly asked to confirm that </w:t>
      </w:r>
      <w:r w:rsidRPr="003C5280">
        <w:rPr>
          <w:rFonts w:ascii="Times New Roman" w:hAnsi="Times New Roman" w:cs="Times New Roman"/>
          <w:b/>
          <w:bCs/>
          <w:sz w:val="20"/>
          <w:szCs w:val="20"/>
          <w:lang w:val="en-GB"/>
        </w:rPr>
        <w:t>UE is not allowed to re-activate the SCG automatically.</w:t>
      </w:r>
    </w:p>
    <w:p w14:paraId="50ED9009" w14:textId="01778D7A" w:rsidR="001F702E" w:rsidRPr="00A42738" w:rsidRDefault="00934A71" w:rsidP="008678D5">
      <w:pPr>
        <w:spacing w:after="180"/>
        <w:jc w:val="both"/>
        <w:rPr>
          <w:rFonts w:ascii="Times New Roman" w:hAnsi="Times New Roman" w:cs="Times New Roman"/>
          <w:b/>
          <w:bCs/>
          <w:sz w:val="20"/>
          <w:szCs w:val="20"/>
        </w:rPr>
      </w:pPr>
      <w:r w:rsidRPr="004A6914">
        <w:rPr>
          <w:rFonts w:ascii="Times New Roman" w:hAnsi="Times New Roman" w:cs="Times New Roman" w:hint="eastAsia"/>
          <w:b/>
          <w:bCs/>
          <w:sz w:val="20"/>
          <w:szCs w:val="20"/>
          <w:lang w:val="en-GB"/>
        </w:rPr>
        <w:t>P</w:t>
      </w:r>
      <w:r w:rsidRPr="004A6914">
        <w:rPr>
          <w:rFonts w:ascii="Times New Roman" w:hAnsi="Times New Roman" w:cs="Times New Roman"/>
          <w:b/>
          <w:bCs/>
          <w:sz w:val="20"/>
          <w:szCs w:val="20"/>
          <w:lang w:val="en-GB"/>
        </w:rPr>
        <w:t xml:space="preserve">roposal </w:t>
      </w:r>
      <w:r w:rsidR="003C5280">
        <w:rPr>
          <w:rFonts w:ascii="Times New Roman" w:hAnsi="Times New Roman" w:cs="Times New Roman"/>
          <w:b/>
          <w:bCs/>
          <w:sz w:val="20"/>
          <w:szCs w:val="20"/>
          <w:lang w:val="en-GB"/>
        </w:rPr>
        <w:t>5</w:t>
      </w:r>
      <w:r w:rsidRPr="004A6914">
        <w:rPr>
          <w:rFonts w:ascii="Times New Roman" w:hAnsi="Times New Roman" w:cs="Times New Roman"/>
          <w:b/>
          <w:bCs/>
          <w:sz w:val="20"/>
          <w:szCs w:val="20"/>
          <w:lang w:val="en-GB"/>
        </w:rPr>
        <w:t xml:space="preserve">: If there is MCG link failure while UE is in deactivated, </w:t>
      </w:r>
      <w:r w:rsidR="0056505B" w:rsidRPr="004A6914">
        <w:rPr>
          <w:rFonts w:ascii="Times New Roman" w:hAnsi="Times New Roman" w:cs="Times New Roman"/>
          <w:b/>
          <w:bCs/>
          <w:sz w:val="20"/>
          <w:szCs w:val="20"/>
          <w:lang w:val="en-GB"/>
        </w:rPr>
        <w:t xml:space="preserve">the </w:t>
      </w:r>
      <w:proofErr w:type="spellStart"/>
      <w:r w:rsidR="003678CF" w:rsidRPr="003678CF">
        <w:rPr>
          <w:rFonts w:ascii="Times New Roman" w:hAnsi="Times New Roman" w:cs="Times New Roman"/>
          <w:b/>
          <w:bCs/>
          <w:i/>
          <w:iCs/>
          <w:sz w:val="20"/>
          <w:szCs w:val="20"/>
        </w:rPr>
        <w:t>SCGStatePreference</w:t>
      </w:r>
      <w:proofErr w:type="spellEnd"/>
      <w:r w:rsidR="003678CF" w:rsidRPr="003678CF">
        <w:rPr>
          <w:rFonts w:ascii="Times New Roman" w:hAnsi="Times New Roman" w:cs="Times New Roman"/>
          <w:b/>
          <w:bCs/>
          <w:i/>
          <w:iCs/>
          <w:sz w:val="20"/>
          <w:szCs w:val="20"/>
          <w:lang w:val="en-GB"/>
        </w:rPr>
        <w:t xml:space="preserve"> </w:t>
      </w:r>
      <w:r w:rsidR="003678CF">
        <w:rPr>
          <w:rFonts w:ascii="Times New Roman" w:hAnsi="Times New Roman" w:cs="Times New Roman"/>
          <w:b/>
          <w:bCs/>
          <w:sz w:val="20"/>
          <w:szCs w:val="20"/>
          <w:lang w:val="en-GB"/>
        </w:rPr>
        <w:t>set as activation</w:t>
      </w:r>
      <w:r w:rsidR="0056505B" w:rsidRPr="004A6914">
        <w:rPr>
          <w:rFonts w:ascii="Times New Roman" w:hAnsi="Times New Roman" w:cs="Times New Roman"/>
          <w:b/>
          <w:bCs/>
          <w:sz w:val="20"/>
          <w:szCs w:val="20"/>
          <w:lang w:val="en-GB"/>
        </w:rPr>
        <w:t xml:space="preserve"> could be forwarded to MN by </w:t>
      </w:r>
      <w:r w:rsidR="003678CF" w:rsidRPr="003678CF">
        <w:rPr>
          <w:rFonts w:ascii="Times New Roman" w:hAnsi="Times New Roman" w:cs="Times New Roman"/>
          <w:b/>
          <w:bCs/>
          <w:sz w:val="20"/>
          <w:szCs w:val="20"/>
        </w:rPr>
        <w:t>encapsulating it in Msg3</w:t>
      </w:r>
      <w:r w:rsidRPr="004A6914">
        <w:rPr>
          <w:rFonts w:ascii="Times New Roman" w:hAnsi="Times New Roman" w:cs="Times New Roman"/>
          <w:b/>
          <w:bCs/>
          <w:sz w:val="20"/>
          <w:szCs w:val="20"/>
          <w:lang w:val="en-GB"/>
        </w:rPr>
        <w:t xml:space="preserve"> to the de-activated SCG</w:t>
      </w:r>
      <w:r w:rsidR="00A42738" w:rsidRPr="004A6914">
        <w:rPr>
          <w:rFonts w:ascii="Times New Roman" w:hAnsi="Times New Roman" w:cs="Times New Roman"/>
          <w:b/>
          <w:bCs/>
          <w:sz w:val="20"/>
          <w:szCs w:val="20"/>
          <w:lang w:val="en-GB"/>
        </w:rPr>
        <w:t xml:space="preserve">. </w:t>
      </w:r>
    </w:p>
    <w:p w14:paraId="4E184E05" w14:textId="5CE598A2" w:rsidR="00A6754E" w:rsidRPr="00E85D9A" w:rsidRDefault="00E6411C" w:rsidP="00E6411C">
      <w:pPr>
        <w:pStyle w:val="1"/>
        <w:rPr>
          <w:rFonts w:eastAsia="Batang"/>
          <w:lang w:val="en-US" w:eastAsia="ko-KR"/>
        </w:rPr>
      </w:pPr>
      <w:r w:rsidRPr="00E85D9A">
        <w:rPr>
          <w:rFonts w:eastAsia="Batang"/>
          <w:lang w:val="en-US" w:eastAsia="ko-KR"/>
        </w:rPr>
        <w:t xml:space="preserve">3. </w:t>
      </w:r>
      <w:r w:rsidR="00A6754E" w:rsidRPr="00E85D9A">
        <w:rPr>
          <w:rFonts w:eastAsia="Batang"/>
          <w:lang w:val="en-US" w:eastAsia="ko-KR"/>
        </w:rPr>
        <w:t>Conclusion</w:t>
      </w:r>
    </w:p>
    <w:p w14:paraId="1FBA063D" w14:textId="55519308" w:rsidR="00FF10FA" w:rsidRPr="00E85D9A" w:rsidRDefault="000E78D0" w:rsidP="000E78D0">
      <w:pPr>
        <w:spacing w:after="180"/>
        <w:rPr>
          <w:rFonts w:ascii="Times New Roman" w:hAnsi="Times New Roman" w:cs="Times New Roman"/>
          <w:sz w:val="20"/>
          <w:szCs w:val="20"/>
        </w:rPr>
      </w:pPr>
      <w:r w:rsidRPr="00E85D9A">
        <w:rPr>
          <w:rFonts w:ascii="Times New Roman" w:hAnsi="Times New Roman" w:cs="Times New Roman"/>
          <w:sz w:val="20"/>
          <w:szCs w:val="20"/>
        </w:rPr>
        <w:t xml:space="preserve">We have discussed the </w:t>
      </w:r>
      <w:r w:rsidR="009E6CAD">
        <w:rPr>
          <w:rFonts w:ascii="Times New Roman" w:hAnsi="Times New Roman" w:cs="Times New Roman"/>
          <w:sz w:val="20"/>
          <w:szCs w:val="20"/>
        </w:rPr>
        <w:t>remaining issues</w:t>
      </w:r>
      <w:r w:rsidR="00401495" w:rsidRPr="00E85D9A">
        <w:rPr>
          <w:rFonts w:ascii="Times New Roman" w:hAnsi="Times New Roman" w:cs="Times New Roman"/>
          <w:sz w:val="20"/>
          <w:szCs w:val="20"/>
        </w:rPr>
        <w:t xml:space="preserve"> </w:t>
      </w:r>
      <w:r w:rsidR="00641A7C">
        <w:rPr>
          <w:rFonts w:ascii="Times New Roman" w:hAnsi="Times New Roman" w:cs="Times New Roman"/>
          <w:sz w:val="20"/>
          <w:szCs w:val="20"/>
        </w:rPr>
        <w:t>for</w:t>
      </w:r>
      <w:r w:rsidR="00641A7C" w:rsidRPr="00641A7C">
        <w:rPr>
          <w:rFonts w:ascii="Times New Roman" w:hAnsi="Times New Roman" w:cs="Times New Roman"/>
          <w:sz w:val="20"/>
          <w:szCs w:val="20"/>
        </w:rPr>
        <w:t xml:space="preserve"> SCG </w:t>
      </w:r>
      <w:r w:rsidR="009E6CAD">
        <w:rPr>
          <w:rFonts w:ascii="Times New Roman" w:hAnsi="Times New Roman" w:cs="Times New Roman"/>
          <w:sz w:val="20"/>
          <w:szCs w:val="20"/>
        </w:rPr>
        <w:t>(de)</w:t>
      </w:r>
      <w:r w:rsidR="00641A7C" w:rsidRPr="00641A7C">
        <w:rPr>
          <w:rFonts w:ascii="Times New Roman" w:hAnsi="Times New Roman" w:cs="Times New Roman"/>
          <w:sz w:val="20"/>
          <w:szCs w:val="20"/>
        </w:rPr>
        <w:t>activation</w:t>
      </w:r>
      <w:r w:rsidRPr="00E85D9A">
        <w:rPr>
          <w:rFonts w:ascii="Times New Roman" w:hAnsi="Times New Roman" w:cs="Times New Roman"/>
          <w:sz w:val="20"/>
          <w:szCs w:val="20"/>
        </w:rPr>
        <w:t>.</w:t>
      </w:r>
      <w:r w:rsidR="00401495">
        <w:rPr>
          <w:rFonts w:ascii="Times New Roman" w:hAnsi="Times New Roman" w:cs="Times New Roman"/>
          <w:sz w:val="20"/>
          <w:szCs w:val="20"/>
        </w:rPr>
        <w:t xml:space="preserve"> Follows are our proposal:</w:t>
      </w:r>
    </w:p>
    <w:p w14:paraId="6F5BEF7E" w14:textId="4D64E936" w:rsidR="001E0337" w:rsidRPr="001E0337" w:rsidRDefault="001E0337" w:rsidP="001E0337">
      <w:pPr>
        <w:spacing w:after="180"/>
        <w:jc w:val="both"/>
        <w:rPr>
          <w:rFonts w:ascii="Times New Roman" w:hAnsi="Times New Roman" w:cs="Times New Roman"/>
          <w:b/>
          <w:bCs/>
          <w:sz w:val="20"/>
          <w:szCs w:val="20"/>
        </w:rPr>
      </w:pPr>
      <w:r w:rsidRPr="001E0337">
        <w:rPr>
          <w:rFonts w:ascii="Times New Roman" w:hAnsi="Times New Roman" w:cs="Times New Roman" w:hint="eastAsia"/>
          <w:b/>
          <w:bCs/>
          <w:sz w:val="20"/>
          <w:szCs w:val="20"/>
        </w:rPr>
        <w:t>P</w:t>
      </w:r>
      <w:r w:rsidRPr="001E0337">
        <w:rPr>
          <w:rFonts w:ascii="Times New Roman" w:hAnsi="Times New Roman" w:cs="Times New Roman"/>
          <w:b/>
          <w:bCs/>
          <w:sz w:val="20"/>
          <w:szCs w:val="20"/>
        </w:rPr>
        <w:t xml:space="preserve">roposal 1: </w:t>
      </w:r>
      <w:r w:rsidRPr="001E0337">
        <w:rPr>
          <w:rFonts w:ascii="Times New Roman" w:hAnsi="Times New Roman" w:cs="Times New Roman"/>
          <w:b/>
          <w:bCs/>
          <w:i/>
          <w:iCs/>
          <w:sz w:val="20"/>
          <w:szCs w:val="20"/>
        </w:rPr>
        <w:t>UE Assistance Information</w:t>
      </w:r>
      <w:r w:rsidRPr="001E0337">
        <w:rPr>
          <w:rFonts w:ascii="Times New Roman" w:hAnsi="Times New Roman" w:cs="Times New Roman"/>
          <w:b/>
          <w:bCs/>
          <w:sz w:val="20"/>
          <w:szCs w:val="20"/>
        </w:rPr>
        <w:t xml:space="preserve"> message </w:t>
      </w:r>
      <w:r w:rsidR="00D84163">
        <w:rPr>
          <w:rFonts w:ascii="Times New Roman" w:hAnsi="Times New Roman" w:cs="Times New Roman"/>
          <w:b/>
          <w:bCs/>
          <w:sz w:val="20"/>
          <w:szCs w:val="20"/>
        </w:rPr>
        <w:t xml:space="preserve">is reused </w:t>
      </w:r>
      <w:r w:rsidRPr="001E0337">
        <w:rPr>
          <w:rFonts w:ascii="Times New Roman" w:hAnsi="Times New Roman" w:cs="Times New Roman"/>
          <w:b/>
          <w:bCs/>
          <w:sz w:val="20"/>
          <w:szCs w:val="20"/>
        </w:rPr>
        <w:t xml:space="preserve">for </w:t>
      </w:r>
      <w:r w:rsidR="00D84163">
        <w:rPr>
          <w:rFonts w:ascii="Times New Roman" w:hAnsi="Times New Roman" w:cs="Times New Roman"/>
          <w:b/>
          <w:bCs/>
          <w:sz w:val="20"/>
          <w:szCs w:val="20"/>
        </w:rPr>
        <w:t xml:space="preserve">the UE-requested </w:t>
      </w:r>
      <w:r w:rsidRPr="001E0337">
        <w:rPr>
          <w:rFonts w:ascii="Times New Roman" w:hAnsi="Times New Roman" w:cs="Times New Roman"/>
          <w:b/>
          <w:bCs/>
          <w:sz w:val="20"/>
          <w:szCs w:val="20"/>
        </w:rPr>
        <w:t>SCG activation</w:t>
      </w:r>
      <w:r w:rsidR="00D84163">
        <w:rPr>
          <w:rFonts w:ascii="Times New Roman" w:hAnsi="Times New Roman" w:cs="Times New Roman"/>
          <w:b/>
          <w:bCs/>
          <w:sz w:val="20"/>
          <w:szCs w:val="20"/>
        </w:rPr>
        <w:t xml:space="preserve"> </w:t>
      </w:r>
      <w:r w:rsidR="00D84163" w:rsidRPr="00D84163">
        <w:rPr>
          <w:rFonts w:ascii="Times New Roman" w:hAnsi="Times New Roman" w:cs="Times New Roman"/>
          <w:b/>
          <w:bCs/>
          <w:sz w:val="20"/>
          <w:szCs w:val="20"/>
        </w:rPr>
        <w:t>case</w:t>
      </w:r>
      <w:r w:rsidR="00D84163" w:rsidRPr="00D84163">
        <w:rPr>
          <w:rFonts w:ascii="Times New Roman" w:hAnsi="Times New Roman" w:cs="Times New Roman"/>
          <w:b/>
          <w:bCs/>
          <w:sz w:val="20"/>
          <w:szCs w:val="20"/>
        </w:rPr>
        <w:t xml:space="preserve"> </w:t>
      </w:r>
      <w:r w:rsidR="00D84163">
        <w:rPr>
          <w:rFonts w:ascii="Times New Roman" w:hAnsi="Times New Roman" w:cs="Times New Roman"/>
          <w:b/>
          <w:bCs/>
          <w:sz w:val="20"/>
          <w:szCs w:val="20"/>
        </w:rPr>
        <w:t>(</w:t>
      </w:r>
      <w:proofErr w:type="gramStart"/>
      <w:r w:rsidR="00D84163">
        <w:rPr>
          <w:rFonts w:ascii="Times New Roman" w:hAnsi="Times New Roman" w:cs="Times New Roman"/>
          <w:b/>
          <w:bCs/>
          <w:sz w:val="20"/>
          <w:szCs w:val="20"/>
        </w:rPr>
        <w:t>e.g.</w:t>
      </w:r>
      <w:proofErr w:type="gramEnd"/>
      <w:r w:rsidR="00D84163">
        <w:rPr>
          <w:rFonts w:ascii="Times New Roman" w:hAnsi="Times New Roman" w:cs="Times New Roman"/>
          <w:b/>
          <w:bCs/>
          <w:sz w:val="20"/>
          <w:szCs w:val="20"/>
        </w:rPr>
        <w:t xml:space="preserve"> </w:t>
      </w:r>
      <w:r>
        <w:rPr>
          <w:rFonts w:ascii="Times New Roman" w:hAnsi="Times New Roman" w:cs="Times New Roman"/>
          <w:b/>
          <w:bCs/>
          <w:sz w:val="20"/>
          <w:szCs w:val="20"/>
        </w:rPr>
        <w:t>UL data arrival</w:t>
      </w:r>
      <w:r w:rsidR="00D84163">
        <w:rPr>
          <w:rFonts w:ascii="Times New Roman" w:hAnsi="Times New Roman" w:cs="Times New Roman" w:hint="eastAsia"/>
          <w:b/>
          <w:bCs/>
          <w:sz w:val="20"/>
          <w:szCs w:val="20"/>
        </w:rPr>
        <w:t>)</w:t>
      </w:r>
      <w:r w:rsidRPr="001E0337">
        <w:rPr>
          <w:rFonts w:ascii="Times New Roman" w:hAnsi="Times New Roman" w:cs="Times New Roman"/>
          <w:b/>
          <w:bCs/>
          <w:sz w:val="20"/>
          <w:szCs w:val="20"/>
        </w:rPr>
        <w:t xml:space="preserve">. </w:t>
      </w:r>
    </w:p>
    <w:p w14:paraId="539E8611" w14:textId="77777777" w:rsidR="00B32DB1" w:rsidRDefault="00B32DB1" w:rsidP="00B32DB1">
      <w:pPr>
        <w:spacing w:after="180"/>
        <w:jc w:val="both"/>
        <w:rPr>
          <w:rFonts w:ascii="Times New Roman" w:hAnsi="Times New Roman" w:cs="Times New Roman"/>
          <w:b/>
          <w:bCs/>
          <w:sz w:val="20"/>
          <w:szCs w:val="20"/>
        </w:rPr>
      </w:pPr>
      <w:r w:rsidRPr="00BC5BAE">
        <w:rPr>
          <w:rFonts w:ascii="Times New Roman" w:hAnsi="Times New Roman" w:cs="Times New Roman"/>
          <w:b/>
          <w:bCs/>
          <w:sz w:val="20"/>
          <w:szCs w:val="20"/>
          <w:lang w:val="en-GB"/>
        </w:rPr>
        <w:t xml:space="preserve">Proposal </w:t>
      </w:r>
      <w:r>
        <w:rPr>
          <w:rFonts w:ascii="Times New Roman" w:hAnsi="Times New Roman" w:cs="Times New Roman"/>
          <w:b/>
          <w:bCs/>
          <w:sz w:val="20"/>
          <w:szCs w:val="20"/>
          <w:lang w:val="en-GB"/>
        </w:rPr>
        <w:t>2</w:t>
      </w:r>
      <w:r w:rsidRPr="00BC5BAE">
        <w:rPr>
          <w:rFonts w:ascii="Times New Roman" w:hAnsi="Times New Roman" w:cs="Times New Roman"/>
          <w:b/>
          <w:bCs/>
          <w:sz w:val="20"/>
          <w:szCs w:val="20"/>
          <w:lang w:val="en-GB"/>
        </w:rPr>
        <w:t>: RAN2 is kindly asked to</w:t>
      </w:r>
      <w:r>
        <w:rPr>
          <w:rFonts w:ascii="Times New Roman" w:hAnsi="Times New Roman" w:cs="Times New Roman"/>
          <w:b/>
          <w:bCs/>
          <w:sz w:val="20"/>
          <w:szCs w:val="20"/>
          <w:lang w:val="en-GB"/>
        </w:rPr>
        <w:t xml:space="preserve"> </w:t>
      </w:r>
      <w:r w:rsidRPr="00BC5BAE">
        <w:rPr>
          <w:rFonts w:ascii="Times New Roman" w:hAnsi="Times New Roman" w:cs="Times New Roman"/>
          <w:b/>
          <w:bCs/>
          <w:sz w:val="20"/>
          <w:szCs w:val="20"/>
        </w:rPr>
        <w:t>define one SCG specific UE assistance information</w:t>
      </w:r>
      <w:r>
        <w:rPr>
          <w:rFonts w:ascii="Times New Roman" w:hAnsi="Times New Roman" w:cs="Times New Roman"/>
          <w:b/>
          <w:bCs/>
          <w:sz w:val="20"/>
          <w:szCs w:val="20"/>
        </w:rPr>
        <w:t xml:space="preserve"> for the</w:t>
      </w:r>
      <w:r w:rsidRPr="00BC5BAE">
        <w:rPr>
          <w:rFonts w:ascii="Times New Roman" w:hAnsi="Times New Roman" w:cs="Times New Roman"/>
          <w:b/>
          <w:bCs/>
          <w:sz w:val="20"/>
          <w:szCs w:val="20"/>
        </w:rPr>
        <w:t xml:space="preserve"> preference on the SCG state</w:t>
      </w:r>
      <w:r>
        <w:rPr>
          <w:rFonts w:ascii="Times New Roman" w:hAnsi="Times New Roman" w:cs="Times New Roman"/>
          <w:b/>
          <w:bCs/>
          <w:sz w:val="20"/>
          <w:szCs w:val="20"/>
        </w:rPr>
        <w:t xml:space="preserve"> </w:t>
      </w:r>
    </w:p>
    <w:p w14:paraId="038A1EF5" w14:textId="77777777" w:rsidR="00B32DB1" w:rsidRPr="00E22C95" w:rsidRDefault="00B32DB1" w:rsidP="00B32DB1">
      <w:pPr>
        <w:pStyle w:val="PL"/>
        <w:spacing w:afterLines="50" w:after="120"/>
      </w:pPr>
      <w:r w:rsidRPr="00E22C95">
        <w:t xml:space="preserve">    preferred</w:t>
      </w:r>
      <w:r>
        <w:t>SCG</w:t>
      </w:r>
      <w:r w:rsidRPr="00E22C95">
        <w:t>-State-r1</w:t>
      </w:r>
      <w:r>
        <w:t>7</w:t>
      </w:r>
      <w:r w:rsidRPr="00E22C95">
        <w:t xml:space="preserve">              </w:t>
      </w:r>
      <w:r w:rsidRPr="0064098F">
        <w:rPr>
          <w:color w:val="993366"/>
        </w:rPr>
        <w:t>ENUMERATED</w:t>
      </w:r>
      <w:r w:rsidRPr="00E22C95">
        <w:t xml:space="preserve"> {</w:t>
      </w:r>
      <w:r>
        <w:t>activation</w:t>
      </w:r>
      <w:r w:rsidRPr="00E22C95">
        <w:t>,</w:t>
      </w:r>
      <w:r w:rsidRPr="00680E23">
        <w:rPr>
          <w:lang w:val="en-US"/>
        </w:rPr>
        <w:t xml:space="preserve"> </w:t>
      </w:r>
      <w:r>
        <w:t>de</w:t>
      </w:r>
      <w:r w:rsidRPr="000C2302">
        <w:rPr>
          <w:lang w:val="en-US"/>
        </w:rPr>
        <w:t>activation</w:t>
      </w:r>
      <w:r w:rsidRPr="00E22C95">
        <w:t>}</w:t>
      </w:r>
    </w:p>
    <w:p w14:paraId="64D25C3E" w14:textId="77777777" w:rsidR="00B32DB1" w:rsidRDefault="00B32DB1" w:rsidP="00B32DB1">
      <w:pPr>
        <w:spacing w:after="180"/>
        <w:jc w:val="both"/>
        <w:rPr>
          <w:rFonts w:ascii="Times New Roman" w:hAnsi="Times New Roman" w:cs="Times New Roman"/>
          <w:sz w:val="20"/>
          <w:szCs w:val="20"/>
        </w:rPr>
      </w:pPr>
      <w:r>
        <w:rPr>
          <w:rFonts w:ascii="Times New Roman" w:hAnsi="Times New Roman" w:cs="Times New Roman" w:hint="eastAsia"/>
          <w:b/>
          <w:bCs/>
          <w:sz w:val="20"/>
          <w:szCs w:val="20"/>
        </w:rPr>
        <w:t>as</w:t>
      </w:r>
      <w:r>
        <w:rPr>
          <w:rFonts w:ascii="Times New Roman" w:hAnsi="Times New Roman" w:cs="Times New Roman"/>
          <w:b/>
          <w:bCs/>
          <w:sz w:val="20"/>
          <w:szCs w:val="20"/>
        </w:rPr>
        <w:t xml:space="preserve"> show</w:t>
      </w:r>
      <w:r>
        <w:rPr>
          <w:rFonts w:ascii="Times New Roman" w:hAnsi="Times New Roman" w:cs="Times New Roman" w:hint="eastAsia"/>
          <w:b/>
          <w:bCs/>
          <w:sz w:val="20"/>
          <w:szCs w:val="20"/>
        </w:rPr>
        <w:t>n</w:t>
      </w:r>
      <w:r>
        <w:rPr>
          <w:rFonts w:ascii="Times New Roman" w:hAnsi="Times New Roman" w:cs="Times New Roman"/>
          <w:b/>
          <w:bCs/>
          <w:sz w:val="20"/>
          <w:szCs w:val="20"/>
        </w:rPr>
        <w:t xml:space="preserve"> in the Annex.</w:t>
      </w:r>
    </w:p>
    <w:p w14:paraId="5908A6F8" w14:textId="77777777" w:rsidR="00B32DB1" w:rsidRPr="00B32DB1" w:rsidRDefault="00B32DB1" w:rsidP="00B32DB1">
      <w:pPr>
        <w:spacing w:after="180"/>
        <w:jc w:val="both"/>
        <w:rPr>
          <w:rFonts w:ascii="Times New Roman" w:hAnsi="Times New Roman" w:cs="Times New Roman"/>
          <w:b/>
          <w:bCs/>
          <w:sz w:val="20"/>
          <w:szCs w:val="20"/>
        </w:rPr>
      </w:pPr>
      <w:r w:rsidRPr="00B32DB1">
        <w:rPr>
          <w:rFonts w:ascii="Times New Roman" w:hAnsi="Times New Roman" w:cs="Times New Roman"/>
          <w:b/>
          <w:bCs/>
          <w:sz w:val="20"/>
          <w:szCs w:val="20"/>
          <w:lang w:val="en-GB"/>
        </w:rPr>
        <w:t xml:space="preserve">Proposal 3: A timer could be configured together with the </w:t>
      </w:r>
      <w:r w:rsidRPr="00B32DB1">
        <w:rPr>
          <w:rFonts w:ascii="Times New Roman" w:hAnsi="Times New Roman" w:cs="Times New Roman"/>
          <w:b/>
          <w:bCs/>
          <w:sz w:val="20"/>
          <w:szCs w:val="20"/>
        </w:rPr>
        <w:t>UE assistance information for the preference on the SCG state to implicitly indicate the decision from NW.</w:t>
      </w:r>
    </w:p>
    <w:p w14:paraId="577D7BFA" w14:textId="77777777" w:rsidR="00B32DB1" w:rsidRPr="00B32DB1" w:rsidRDefault="00B32DB1" w:rsidP="00B32DB1">
      <w:pPr>
        <w:spacing w:after="180"/>
        <w:jc w:val="both"/>
        <w:rPr>
          <w:rFonts w:ascii="Times New Roman" w:hAnsi="Times New Roman" w:cs="Times New Roman"/>
          <w:b/>
          <w:bCs/>
          <w:sz w:val="20"/>
          <w:szCs w:val="20"/>
          <w:lang w:val="en-GB"/>
        </w:rPr>
      </w:pPr>
      <w:r w:rsidRPr="00B32DB1">
        <w:rPr>
          <w:rFonts w:ascii="Times New Roman" w:hAnsi="Times New Roman" w:cs="Times New Roman" w:hint="eastAsia"/>
          <w:b/>
          <w:bCs/>
          <w:sz w:val="20"/>
          <w:szCs w:val="20"/>
          <w:lang w:val="en-GB"/>
        </w:rPr>
        <w:t>P</w:t>
      </w:r>
      <w:r w:rsidRPr="00B32DB1">
        <w:rPr>
          <w:rFonts w:ascii="Times New Roman" w:hAnsi="Times New Roman" w:cs="Times New Roman"/>
          <w:b/>
          <w:bCs/>
          <w:sz w:val="20"/>
          <w:szCs w:val="20"/>
          <w:lang w:val="en-GB"/>
        </w:rPr>
        <w:t>roposal 4: RAN2 is kindly asked to confirm that UE is not allowed to re-activate the SCG automatically.</w:t>
      </w:r>
    </w:p>
    <w:p w14:paraId="26A22024" w14:textId="4B41AF5E" w:rsidR="007C5352" w:rsidRPr="00B32DB1" w:rsidRDefault="00B32DB1" w:rsidP="00410EFB">
      <w:pPr>
        <w:spacing w:after="180"/>
        <w:jc w:val="both"/>
        <w:rPr>
          <w:rFonts w:ascii="Times New Roman" w:hAnsi="Times New Roman" w:cs="Times New Roman" w:hint="eastAsia"/>
          <w:b/>
          <w:bCs/>
          <w:sz w:val="20"/>
          <w:szCs w:val="20"/>
        </w:rPr>
      </w:pPr>
      <w:r w:rsidRPr="00B32DB1">
        <w:rPr>
          <w:rFonts w:ascii="Times New Roman" w:hAnsi="Times New Roman" w:cs="Times New Roman" w:hint="eastAsia"/>
          <w:b/>
          <w:bCs/>
          <w:sz w:val="20"/>
          <w:szCs w:val="20"/>
          <w:lang w:val="en-GB"/>
        </w:rPr>
        <w:t>P</w:t>
      </w:r>
      <w:r w:rsidRPr="00B32DB1">
        <w:rPr>
          <w:rFonts w:ascii="Times New Roman" w:hAnsi="Times New Roman" w:cs="Times New Roman"/>
          <w:b/>
          <w:bCs/>
          <w:sz w:val="20"/>
          <w:szCs w:val="20"/>
          <w:lang w:val="en-GB"/>
        </w:rPr>
        <w:t xml:space="preserve">roposal 5: If there is MCG link failure while UE is in deactivated, the </w:t>
      </w:r>
      <w:proofErr w:type="spellStart"/>
      <w:r w:rsidRPr="00B32DB1">
        <w:rPr>
          <w:rFonts w:ascii="Times New Roman" w:hAnsi="Times New Roman" w:cs="Times New Roman"/>
          <w:b/>
          <w:bCs/>
          <w:i/>
          <w:iCs/>
          <w:sz w:val="20"/>
          <w:szCs w:val="20"/>
        </w:rPr>
        <w:t>SCGStatePreference</w:t>
      </w:r>
      <w:proofErr w:type="spellEnd"/>
      <w:r w:rsidRPr="00B32DB1">
        <w:rPr>
          <w:rFonts w:ascii="Times New Roman" w:hAnsi="Times New Roman" w:cs="Times New Roman"/>
          <w:b/>
          <w:bCs/>
          <w:i/>
          <w:iCs/>
          <w:sz w:val="20"/>
          <w:szCs w:val="20"/>
          <w:lang w:val="en-GB"/>
        </w:rPr>
        <w:t xml:space="preserve"> </w:t>
      </w:r>
      <w:r w:rsidRPr="00B32DB1">
        <w:rPr>
          <w:rFonts w:ascii="Times New Roman" w:hAnsi="Times New Roman" w:cs="Times New Roman"/>
          <w:b/>
          <w:bCs/>
          <w:sz w:val="20"/>
          <w:szCs w:val="20"/>
          <w:lang w:val="en-GB"/>
        </w:rPr>
        <w:t xml:space="preserve">set as activation could be forwarded to MN by </w:t>
      </w:r>
      <w:r w:rsidRPr="00B32DB1">
        <w:rPr>
          <w:rFonts w:ascii="Times New Roman" w:hAnsi="Times New Roman" w:cs="Times New Roman"/>
          <w:b/>
          <w:bCs/>
          <w:sz w:val="20"/>
          <w:szCs w:val="20"/>
        </w:rPr>
        <w:t>encapsulating it in Msg3</w:t>
      </w:r>
      <w:r w:rsidRPr="00B32DB1">
        <w:rPr>
          <w:rFonts w:ascii="Times New Roman" w:hAnsi="Times New Roman" w:cs="Times New Roman"/>
          <w:b/>
          <w:bCs/>
          <w:sz w:val="20"/>
          <w:szCs w:val="20"/>
          <w:lang w:val="en-GB"/>
        </w:rPr>
        <w:t xml:space="preserve"> to the de-activated SCG. </w:t>
      </w:r>
    </w:p>
    <w:p w14:paraId="2D4B6537" w14:textId="02828AA6" w:rsidR="005A0915" w:rsidRPr="00E6411C" w:rsidRDefault="00E6411C" w:rsidP="00B11EB4">
      <w:pPr>
        <w:pStyle w:val="1"/>
        <w:ind w:left="0" w:firstLine="0"/>
        <w:rPr>
          <w:rFonts w:eastAsia="Batang"/>
          <w:lang w:val="en-US" w:eastAsia="ko-KR"/>
        </w:rPr>
      </w:pPr>
      <w:bookmarkStart w:id="7" w:name="OLE_LINK5"/>
      <w:r w:rsidRPr="00E6411C">
        <w:rPr>
          <w:rFonts w:eastAsia="Batang" w:hint="eastAsia"/>
          <w:lang w:val="en-US" w:eastAsia="ko-KR"/>
        </w:rPr>
        <w:t>4.</w:t>
      </w:r>
      <w:r>
        <w:rPr>
          <w:rFonts w:eastAsia="Batang"/>
          <w:lang w:val="en-US" w:eastAsia="ko-KR"/>
        </w:rPr>
        <w:t xml:space="preserve"> </w:t>
      </w:r>
      <w:r w:rsidR="005A0915" w:rsidRPr="00E6411C">
        <w:rPr>
          <w:rFonts w:eastAsia="Batang"/>
          <w:lang w:val="en-US" w:eastAsia="ko-KR"/>
        </w:rPr>
        <w:t>References</w:t>
      </w:r>
    </w:p>
    <w:bookmarkEnd w:id="7"/>
    <w:p w14:paraId="2E10EE46" w14:textId="6E0BD1E1" w:rsidR="00492681" w:rsidRDefault="005A0915" w:rsidP="00025E7C">
      <w:pPr>
        <w:spacing w:after="180"/>
        <w:ind w:left="1350" w:hanging="1350"/>
        <w:rPr>
          <w:rFonts w:ascii="Times New Roman" w:eastAsia="Batang" w:hAnsi="Times New Roman" w:cs="Times New Roman"/>
          <w:sz w:val="20"/>
          <w:szCs w:val="20"/>
          <w:lang w:val="en-GB" w:eastAsia="en-US"/>
        </w:rPr>
      </w:pPr>
      <w:r w:rsidRPr="00D85187">
        <w:rPr>
          <w:rFonts w:ascii="Times New Roman" w:eastAsia="Batang" w:hAnsi="Times New Roman" w:cs="Times New Roman"/>
          <w:sz w:val="20"/>
          <w:szCs w:val="20"/>
          <w:lang w:val="en-GB" w:eastAsia="en-US"/>
        </w:rPr>
        <w:t xml:space="preserve">[1] </w:t>
      </w:r>
      <w:r w:rsidR="00E36514" w:rsidRPr="00E36514">
        <w:rPr>
          <w:rFonts w:ascii="Times New Roman" w:eastAsia="Batang" w:hAnsi="Times New Roman" w:cs="Times New Roman"/>
          <w:sz w:val="20"/>
          <w:szCs w:val="20"/>
          <w:lang w:val="en-GB" w:eastAsia="en-US"/>
        </w:rPr>
        <w:t>R2-2202029</w:t>
      </w:r>
      <w:r w:rsidR="00E36514">
        <w:rPr>
          <w:rFonts w:ascii="Times New Roman" w:eastAsia="Batang" w:hAnsi="Times New Roman" w:cs="Times New Roman"/>
          <w:sz w:val="20"/>
          <w:szCs w:val="20"/>
          <w:lang w:val="en-GB" w:eastAsia="en-US"/>
        </w:rPr>
        <w:t xml:space="preserve"> </w:t>
      </w:r>
      <w:r w:rsidR="00E36514" w:rsidRPr="00E36514">
        <w:rPr>
          <w:rFonts w:ascii="Times New Roman" w:eastAsia="Batang" w:hAnsi="Times New Roman" w:cs="Times New Roman"/>
          <w:sz w:val="20"/>
          <w:szCs w:val="20"/>
          <w:lang w:val="en-GB" w:eastAsia="en-US"/>
        </w:rPr>
        <w:t>Open issues for MR DC/CA further enhancements</w:t>
      </w:r>
      <w:r w:rsidR="00E36514">
        <w:rPr>
          <w:rFonts w:ascii="Times New Roman" w:eastAsia="Batang" w:hAnsi="Times New Roman" w:cs="Times New Roman"/>
          <w:sz w:val="20"/>
          <w:szCs w:val="20"/>
          <w:lang w:val="en-GB" w:eastAsia="en-US"/>
        </w:rPr>
        <w:t xml:space="preserve"> </w:t>
      </w:r>
      <w:r w:rsidR="00E36514" w:rsidRPr="00E36514">
        <w:rPr>
          <w:rFonts w:ascii="Times New Roman" w:eastAsia="Batang" w:hAnsi="Times New Roman" w:cs="Times New Roman"/>
          <w:sz w:val="20"/>
          <w:szCs w:val="20"/>
          <w:lang w:val="en-GB" w:eastAsia="en-US"/>
        </w:rPr>
        <w:t xml:space="preserve">Huawei, </w:t>
      </w:r>
      <w:proofErr w:type="spellStart"/>
      <w:r w:rsidR="00E36514" w:rsidRPr="00E36514">
        <w:rPr>
          <w:rFonts w:ascii="Times New Roman" w:eastAsia="Batang" w:hAnsi="Times New Roman" w:cs="Times New Roman"/>
          <w:sz w:val="20"/>
          <w:szCs w:val="20"/>
          <w:lang w:val="en-GB" w:eastAsia="en-US"/>
        </w:rPr>
        <w:t>HiSilicon</w:t>
      </w:r>
      <w:proofErr w:type="spellEnd"/>
      <w:r w:rsidR="00E36514" w:rsidRPr="00E36514">
        <w:rPr>
          <w:rFonts w:ascii="Times New Roman" w:eastAsia="Batang" w:hAnsi="Times New Roman" w:cs="Times New Roman"/>
          <w:sz w:val="20"/>
          <w:szCs w:val="20"/>
          <w:lang w:val="en-GB" w:eastAsia="en-US"/>
        </w:rPr>
        <w:tab/>
      </w:r>
      <w:r w:rsidR="00E36514">
        <w:rPr>
          <w:rFonts w:ascii="Times New Roman" w:eastAsia="Batang" w:hAnsi="Times New Roman" w:cs="Times New Roman"/>
          <w:sz w:val="20"/>
          <w:szCs w:val="20"/>
          <w:lang w:val="en-GB" w:eastAsia="en-US"/>
        </w:rPr>
        <w:t>informatio</w:t>
      </w:r>
      <w:r w:rsidR="00CC577C">
        <w:rPr>
          <w:rFonts w:ascii="Times New Roman" w:eastAsia="Batang" w:hAnsi="Times New Roman" w:cs="Times New Roman"/>
          <w:sz w:val="20"/>
          <w:szCs w:val="20"/>
          <w:lang w:val="en-GB" w:eastAsia="en-US"/>
        </w:rPr>
        <w:t>n</w:t>
      </w:r>
      <w:r w:rsidR="00E36514" w:rsidRPr="00E36514">
        <w:rPr>
          <w:rFonts w:ascii="Times New Roman" w:eastAsia="Batang" w:hAnsi="Times New Roman" w:cs="Times New Roman"/>
          <w:sz w:val="20"/>
          <w:szCs w:val="20"/>
          <w:lang w:val="en-GB" w:eastAsia="en-US"/>
        </w:rPr>
        <w:tab/>
        <w:t>LTE_NR_DC_enh2-Core</w:t>
      </w:r>
      <w:r w:rsidR="00E36514" w:rsidRPr="00E36514">
        <w:rPr>
          <w:rFonts w:ascii="Times New Roman" w:eastAsia="Batang" w:hAnsi="Times New Roman" w:cs="Times New Roman"/>
          <w:sz w:val="20"/>
          <w:szCs w:val="20"/>
          <w:lang w:val="en-GB" w:eastAsia="en-US"/>
        </w:rPr>
        <w:tab/>
      </w:r>
    </w:p>
    <w:p w14:paraId="2379A636" w14:textId="7D318819" w:rsidR="002A5961" w:rsidRDefault="00492681" w:rsidP="00025E7C">
      <w:pPr>
        <w:spacing w:after="180"/>
        <w:ind w:left="1350" w:hanging="1350"/>
        <w:rPr>
          <w:rFonts w:ascii="Times New Roman" w:eastAsia="Batang" w:hAnsi="Times New Roman" w:cs="Times New Roman"/>
          <w:sz w:val="20"/>
          <w:szCs w:val="20"/>
          <w:lang w:val="en-GB" w:eastAsia="en-US"/>
        </w:rPr>
      </w:pPr>
      <w:r w:rsidRPr="00492681">
        <w:rPr>
          <w:rFonts w:ascii="Times New Roman" w:eastAsia="Batang" w:hAnsi="Times New Roman" w:cs="Times New Roman"/>
          <w:sz w:val="20"/>
          <w:szCs w:val="20"/>
          <w:lang w:val="en-GB" w:eastAsia="en-US"/>
        </w:rPr>
        <w:t>[</w:t>
      </w:r>
      <w:r>
        <w:rPr>
          <w:rFonts w:ascii="Times New Roman" w:eastAsia="Batang" w:hAnsi="Times New Roman" w:cs="Times New Roman"/>
          <w:sz w:val="20"/>
          <w:szCs w:val="20"/>
          <w:lang w:val="en-GB" w:eastAsia="en-US"/>
        </w:rPr>
        <w:t>2</w:t>
      </w:r>
      <w:r w:rsidRPr="00492681">
        <w:rPr>
          <w:rFonts w:ascii="Times New Roman" w:eastAsia="Batang" w:hAnsi="Times New Roman" w:cs="Times New Roman"/>
          <w:sz w:val="20"/>
          <w:szCs w:val="20"/>
          <w:lang w:val="en-GB" w:eastAsia="en-US"/>
        </w:rPr>
        <w:t xml:space="preserve">] </w:t>
      </w:r>
      <w:r w:rsidR="00AE678E" w:rsidRPr="00AE678E">
        <w:rPr>
          <w:rFonts w:ascii="Times New Roman" w:eastAsia="Batang" w:hAnsi="Times New Roman" w:cs="Times New Roman"/>
          <w:sz w:val="20"/>
          <w:szCs w:val="20"/>
          <w:lang w:val="en-GB" w:eastAsia="en-US"/>
        </w:rPr>
        <w:t>R2-2110869</w:t>
      </w:r>
      <w:r w:rsidR="00AE678E" w:rsidRPr="00AE678E">
        <w:rPr>
          <w:rFonts w:ascii="Times New Roman" w:eastAsia="Batang" w:hAnsi="Times New Roman" w:cs="Times New Roman"/>
          <w:sz w:val="20"/>
          <w:szCs w:val="20"/>
          <w:lang w:val="en-GB" w:eastAsia="en-US"/>
        </w:rPr>
        <w:tab/>
        <w:t>[Post115-e][</w:t>
      </w:r>
      <w:proofErr w:type="gramStart"/>
      <w:r w:rsidR="00AE678E" w:rsidRPr="00AE678E">
        <w:rPr>
          <w:rFonts w:ascii="Times New Roman" w:eastAsia="Batang" w:hAnsi="Times New Roman" w:cs="Times New Roman"/>
          <w:sz w:val="20"/>
          <w:szCs w:val="20"/>
          <w:lang w:val="en-GB" w:eastAsia="en-US"/>
        </w:rPr>
        <w:t>219][</w:t>
      </w:r>
      <w:proofErr w:type="gramEnd"/>
      <w:r w:rsidR="00AE678E" w:rsidRPr="00AE678E">
        <w:rPr>
          <w:rFonts w:ascii="Times New Roman" w:eastAsia="Batang" w:hAnsi="Times New Roman" w:cs="Times New Roman"/>
          <w:sz w:val="20"/>
          <w:szCs w:val="20"/>
          <w:lang w:val="en-GB" w:eastAsia="en-US"/>
        </w:rPr>
        <w:t>R17 DCCA] UE-initiated SCG activation  (Huawei)</w:t>
      </w:r>
      <w:r w:rsidR="00AE678E" w:rsidRPr="00AE678E">
        <w:rPr>
          <w:rFonts w:ascii="Times New Roman" w:eastAsia="Batang" w:hAnsi="Times New Roman" w:cs="Times New Roman"/>
          <w:sz w:val="20"/>
          <w:szCs w:val="20"/>
          <w:lang w:val="en-GB" w:eastAsia="en-US"/>
        </w:rPr>
        <w:tab/>
        <w:t xml:space="preserve">Huawei, </w:t>
      </w:r>
      <w:proofErr w:type="spellStart"/>
      <w:r w:rsidR="00AE678E" w:rsidRPr="00AE678E">
        <w:rPr>
          <w:rFonts w:ascii="Times New Roman" w:eastAsia="Batang" w:hAnsi="Times New Roman" w:cs="Times New Roman"/>
          <w:sz w:val="20"/>
          <w:szCs w:val="20"/>
          <w:lang w:val="en-GB" w:eastAsia="en-US"/>
        </w:rPr>
        <w:t>HiSilicon</w:t>
      </w:r>
      <w:proofErr w:type="spellEnd"/>
      <w:r w:rsidR="00AE678E" w:rsidRPr="00AE678E">
        <w:rPr>
          <w:rFonts w:ascii="Times New Roman" w:eastAsia="Batang" w:hAnsi="Times New Roman" w:cs="Times New Roman"/>
          <w:sz w:val="20"/>
          <w:szCs w:val="20"/>
          <w:lang w:val="en-GB" w:eastAsia="en-US"/>
        </w:rPr>
        <w:tab/>
        <w:t>discussion</w:t>
      </w:r>
      <w:r w:rsidR="00AE678E" w:rsidRPr="00AE678E">
        <w:rPr>
          <w:rFonts w:ascii="Times New Roman" w:eastAsia="Batang" w:hAnsi="Times New Roman" w:cs="Times New Roman"/>
          <w:sz w:val="20"/>
          <w:szCs w:val="20"/>
          <w:lang w:val="en-GB" w:eastAsia="en-US"/>
        </w:rPr>
        <w:tab/>
        <w:t>LTE_NR_DC_enh2-Core</w:t>
      </w:r>
      <w:r w:rsidR="00AE678E" w:rsidRPr="00AE678E">
        <w:rPr>
          <w:rFonts w:ascii="Times New Roman" w:eastAsia="Batang" w:hAnsi="Times New Roman" w:cs="Times New Roman"/>
          <w:sz w:val="20"/>
          <w:szCs w:val="20"/>
          <w:lang w:val="en-GB" w:eastAsia="en-US"/>
        </w:rPr>
        <w:tab/>
      </w:r>
    </w:p>
    <w:p w14:paraId="2AF28810" w14:textId="00F39915" w:rsidR="001E45BC" w:rsidRDefault="00F56EBB" w:rsidP="00025E7C">
      <w:pPr>
        <w:spacing w:after="180"/>
        <w:ind w:left="1350" w:hanging="1350"/>
        <w:rPr>
          <w:rFonts w:ascii="Times New Roman" w:hAnsi="Times New Roman" w:cs="Times New Roman"/>
          <w:sz w:val="20"/>
          <w:szCs w:val="20"/>
          <w:lang w:val="en-GB"/>
        </w:rPr>
      </w:pPr>
      <w:bookmarkStart w:id="8" w:name="_Hlk95731059"/>
      <w:r>
        <w:rPr>
          <w:rFonts w:ascii="Times New Roman" w:hAnsi="Times New Roman" w:cs="Times New Roman" w:hint="eastAsia"/>
          <w:sz w:val="20"/>
          <w:szCs w:val="20"/>
          <w:lang w:val="en-GB"/>
        </w:rPr>
        <w:t>[</w:t>
      </w:r>
      <w:r w:rsidR="00492681">
        <w:rPr>
          <w:rFonts w:ascii="Times New Roman" w:hAnsi="Times New Roman" w:cs="Times New Roman"/>
          <w:sz w:val="20"/>
          <w:szCs w:val="20"/>
          <w:lang w:val="en-GB"/>
        </w:rPr>
        <w:t>3</w:t>
      </w:r>
      <w:r>
        <w:rPr>
          <w:rFonts w:ascii="Times New Roman" w:hAnsi="Times New Roman" w:cs="Times New Roman"/>
          <w:sz w:val="20"/>
          <w:szCs w:val="20"/>
          <w:lang w:val="en-GB"/>
        </w:rPr>
        <w:t>]</w:t>
      </w:r>
      <w:r w:rsidR="00D63DC4" w:rsidRPr="00D63DC4">
        <w:t xml:space="preserve"> </w:t>
      </w:r>
      <w:r w:rsidR="00B940DF" w:rsidRPr="00B940DF">
        <w:rPr>
          <w:rFonts w:ascii="Times New Roman" w:hAnsi="Times New Roman" w:cs="Times New Roman"/>
          <w:sz w:val="20"/>
          <w:szCs w:val="20"/>
          <w:lang w:val="en-GB"/>
        </w:rPr>
        <w:t>R2-2202027</w:t>
      </w:r>
      <w:r w:rsidR="00D63DC4" w:rsidRPr="00D63DC4">
        <w:rPr>
          <w:rFonts w:ascii="Times New Roman" w:hAnsi="Times New Roman" w:cs="Times New Roman"/>
          <w:sz w:val="20"/>
          <w:szCs w:val="20"/>
          <w:lang w:val="en-GB"/>
        </w:rPr>
        <w:tab/>
      </w:r>
      <w:r w:rsidR="00751EC2" w:rsidRPr="00751EC2">
        <w:rPr>
          <w:rFonts w:ascii="Times New Roman" w:hAnsi="Times New Roman" w:cs="Times New Roman"/>
          <w:sz w:val="20"/>
          <w:szCs w:val="20"/>
          <w:lang w:val="en-GB"/>
        </w:rPr>
        <w:t>Introduction of efficient SCG activation/deactivation</w:t>
      </w:r>
      <w:r w:rsidR="00D63DC4" w:rsidRPr="00D63DC4">
        <w:rPr>
          <w:rFonts w:ascii="Times New Roman" w:hAnsi="Times New Roman" w:cs="Times New Roman"/>
          <w:sz w:val="20"/>
          <w:szCs w:val="20"/>
          <w:lang w:val="en-GB"/>
        </w:rPr>
        <w:tab/>
        <w:t xml:space="preserve">Huawei, </w:t>
      </w:r>
      <w:proofErr w:type="spellStart"/>
      <w:r w:rsidR="00D63DC4" w:rsidRPr="00D63DC4">
        <w:rPr>
          <w:rFonts w:ascii="Times New Roman" w:hAnsi="Times New Roman" w:cs="Times New Roman"/>
          <w:sz w:val="20"/>
          <w:szCs w:val="20"/>
          <w:lang w:val="en-GB"/>
        </w:rPr>
        <w:t>HiSilicon</w:t>
      </w:r>
      <w:proofErr w:type="spellEnd"/>
      <w:r w:rsidR="00D63DC4" w:rsidRPr="00D63DC4">
        <w:rPr>
          <w:rFonts w:ascii="Times New Roman" w:hAnsi="Times New Roman" w:cs="Times New Roman"/>
          <w:sz w:val="20"/>
          <w:szCs w:val="20"/>
          <w:lang w:val="en-GB"/>
        </w:rPr>
        <w:tab/>
      </w:r>
      <w:proofErr w:type="spellStart"/>
      <w:r w:rsidR="00D63DC4" w:rsidRPr="00D63DC4">
        <w:rPr>
          <w:rFonts w:ascii="Times New Roman" w:hAnsi="Times New Roman" w:cs="Times New Roman"/>
          <w:sz w:val="20"/>
          <w:szCs w:val="20"/>
          <w:lang w:val="en-GB"/>
        </w:rPr>
        <w:t>draftCR</w:t>
      </w:r>
      <w:proofErr w:type="spellEnd"/>
      <w:r w:rsidR="00D63DC4" w:rsidRPr="00D63DC4">
        <w:rPr>
          <w:rFonts w:ascii="Times New Roman" w:hAnsi="Times New Roman" w:cs="Times New Roman"/>
          <w:sz w:val="20"/>
          <w:szCs w:val="20"/>
          <w:lang w:val="en-GB"/>
        </w:rPr>
        <w:tab/>
        <w:t>Rel-17</w:t>
      </w:r>
      <w:r w:rsidR="00D63DC4" w:rsidRPr="00D63DC4">
        <w:rPr>
          <w:rFonts w:ascii="Times New Roman" w:hAnsi="Times New Roman" w:cs="Times New Roman"/>
          <w:sz w:val="20"/>
          <w:szCs w:val="20"/>
          <w:lang w:val="en-GB"/>
        </w:rPr>
        <w:tab/>
        <w:t>38.331</w:t>
      </w:r>
      <w:r w:rsidR="00D63DC4" w:rsidRPr="00D63DC4">
        <w:rPr>
          <w:rFonts w:ascii="Times New Roman" w:hAnsi="Times New Roman" w:cs="Times New Roman"/>
          <w:sz w:val="20"/>
          <w:szCs w:val="20"/>
          <w:lang w:val="en-GB"/>
        </w:rPr>
        <w:tab/>
        <w:t>16.</w:t>
      </w:r>
      <w:r w:rsidR="005066A1">
        <w:rPr>
          <w:rFonts w:ascii="Times New Roman" w:hAnsi="Times New Roman" w:cs="Times New Roman"/>
          <w:sz w:val="20"/>
          <w:szCs w:val="20"/>
          <w:lang w:val="en-GB"/>
        </w:rPr>
        <w:t>7</w:t>
      </w:r>
      <w:r w:rsidR="00D63DC4" w:rsidRPr="00D63DC4">
        <w:rPr>
          <w:rFonts w:ascii="Times New Roman" w:hAnsi="Times New Roman" w:cs="Times New Roman"/>
          <w:sz w:val="20"/>
          <w:szCs w:val="20"/>
          <w:lang w:val="en-GB"/>
        </w:rPr>
        <w:t>.0</w:t>
      </w:r>
      <w:r w:rsidR="00D63DC4" w:rsidRPr="00D63DC4">
        <w:rPr>
          <w:rFonts w:ascii="Times New Roman" w:hAnsi="Times New Roman" w:cs="Times New Roman"/>
          <w:sz w:val="20"/>
          <w:szCs w:val="20"/>
          <w:lang w:val="en-GB"/>
        </w:rPr>
        <w:tab/>
        <w:t>B</w:t>
      </w:r>
      <w:r w:rsidR="00D63DC4" w:rsidRPr="00D63DC4">
        <w:rPr>
          <w:rFonts w:ascii="Times New Roman" w:hAnsi="Times New Roman" w:cs="Times New Roman"/>
          <w:sz w:val="20"/>
          <w:szCs w:val="20"/>
          <w:lang w:val="en-GB"/>
        </w:rPr>
        <w:tab/>
        <w:t>LTE_NR_DC_enh2-Core</w:t>
      </w:r>
      <w:r w:rsidR="00D63DC4" w:rsidRPr="00D63DC4">
        <w:rPr>
          <w:rFonts w:ascii="Times New Roman" w:hAnsi="Times New Roman" w:cs="Times New Roman"/>
          <w:sz w:val="20"/>
          <w:szCs w:val="20"/>
          <w:lang w:val="en-GB"/>
        </w:rPr>
        <w:tab/>
      </w:r>
    </w:p>
    <w:p w14:paraId="0891815B" w14:textId="77777777" w:rsidR="007C5352" w:rsidRPr="00D63DC4" w:rsidRDefault="007C5352" w:rsidP="00025E7C">
      <w:pPr>
        <w:spacing w:after="180"/>
        <w:ind w:left="1350" w:hanging="1350"/>
        <w:rPr>
          <w:rFonts w:ascii="Times New Roman" w:hAnsi="Times New Roman" w:cs="Times New Roman"/>
          <w:sz w:val="20"/>
          <w:szCs w:val="20"/>
          <w:lang w:val="en-GB"/>
        </w:rPr>
      </w:pPr>
    </w:p>
    <w:p w14:paraId="47D6E8A0" w14:textId="51048CEA" w:rsidR="00DC56C4" w:rsidRPr="00DC56C4" w:rsidRDefault="00546BB9" w:rsidP="0041345D">
      <w:pPr>
        <w:widowControl w:val="0"/>
        <w:pBdr>
          <w:top w:val="single" w:sz="12" w:space="1" w:color="auto"/>
        </w:pBdr>
        <w:spacing w:before="240" w:after="180"/>
        <w:ind w:left="432" w:hanging="432"/>
        <w:outlineLvl w:val="0"/>
        <w:rPr>
          <w:rFonts w:ascii="Arial" w:eastAsia="宋体" w:hAnsi="Arial" w:cs="Times New Roman"/>
          <w:sz w:val="36"/>
          <w:szCs w:val="20"/>
          <w:lang w:val="en-GB" w:eastAsia="en-US"/>
        </w:rPr>
      </w:pPr>
      <w:bookmarkStart w:id="9" w:name="_Hlk95730827"/>
      <w:r w:rsidRPr="00546BB9">
        <w:rPr>
          <w:rFonts w:ascii="Arial" w:eastAsia="宋体" w:hAnsi="Arial" w:cs="Times New Roman"/>
          <w:sz w:val="36"/>
          <w:szCs w:val="20"/>
          <w:lang w:eastAsia="en-US"/>
        </w:rPr>
        <w:t>Annex</w:t>
      </w:r>
      <w:r w:rsidR="00DC56C4" w:rsidRPr="00DC56C4">
        <w:rPr>
          <w:rFonts w:ascii="Arial" w:eastAsia="宋体" w:hAnsi="Arial" w:cs="Times New Roman"/>
          <w:sz w:val="36"/>
          <w:szCs w:val="20"/>
          <w:lang w:val="en-GB" w:eastAsia="en-US"/>
        </w:rPr>
        <w:t xml:space="preserve">: TP against 38.331 </w:t>
      </w:r>
      <w:r w:rsidR="00E45A3B">
        <w:rPr>
          <w:rFonts w:ascii="Arial" w:eastAsia="宋体" w:hAnsi="Arial" w:cs="Times New Roman" w:hint="eastAsia"/>
          <w:sz w:val="36"/>
          <w:szCs w:val="20"/>
          <w:lang w:val="en-GB"/>
        </w:rPr>
        <w:t>running</w:t>
      </w:r>
      <w:r w:rsidR="00E45A3B">
        <w:rPr>
          <w:rFonts w:ascii="Arial" w:eastAsia="宋体" w:hAnsi="Arial" w:cs="Times New Roman"/>
          <w:sz w:val="36"/>
          <w:szCs w:val="20"/>
          <w:lang w:val="en-GB" w:eastAsia="en-US"/>
        </w:rPr>
        <w:t xml:space="preserve"> </w:t>
      </w:r>
      <w:r w:rsidR="00E45A3B">
        <w:rPr>
          <w:rFonts w:ascii="Arial" w:eastAsia="宋体" w:hAnsi="Arial" w:cs="Times New Roman" w:hint="eastAsia"/>
          <w:sz w:val="36"/>
          <w:szCs w:val="20"/>
          <w:lang w:val="en-GB"/>
        </w:rPr>
        <w:t>CR</w:t>
      </w:r>
      <w:r w:rsidR="00E45A3B">
        <w:rPr>
          <w:rFonts w:ascii="Arial" w:eastAsia="宋体" w:hAnsi="Arial" w:cs="Times New Roman"/>
          <w:sz w:val="36"/>
          <w:szCs w:val="20"/>
          <w:lang w:val="en-GB" w:eastAsia="en-US"/>
        </w:rPr>
        <w:t xml:space="preserve"> on</w:t>
      </w:r>
      <w:r w:rsidR="00F56EBB">
        <w:rPr>
          <w:rFonts w:ascii="Arial" w:eastAsia="宋体" w:hAnsi="Arial" w:cs="Times New Roman" w:hint="eastAsia"/>
          <w:sz w:val="36"/>
          <w:szCs w:val="20"/>
          <w:lang w:val="en-GB"/>
        </w:rPr>
        <w:t xml:space="preserve"> </w:t>
      </w:r>
      <w:r w:rsidR="00F56EBB">
        <w:rPr>
          <w:rFonts w:ascii="Arial" w:eastAsia="宋体" w:hAnsi="Arial" w:cs="Times New Roman"/>
          <w:sz w:val="36"/>
          <w:szCs w:val="20"/>
          <w:lang w:val="en-GB" w:eastAsia="en-US"/>
        </w:rPr>
        <w:t>R17</w:t>
      </w:r>
      <w:r w:rsidR="00C973BE">
        <w:rPr>
          <w:rFonts w:ascii="Arial" w:eastAsia="宋体" w:hAnsi="Arial" w:cs="Times New Roman"/>
          <w:sz w:val="36"/>
          <w:szCs w:val="20"/>
          <w:lang w:val="en-GB" w:eastAsia="en-US"/>
        </w:rPr>
        <w:t xml:space="preserve"> </w:t>
      </w:r>
      <w:r w:rsidR="00C973BE" w:rsidRPr="00C973BE">
        <w:rPr>
          <w:rFonts w:ascii="Arial" w:eastAsia="宋体" w:hAnsi="Arial" w:cs="Times New Roman"/>
          <w:sz w:val="36"/>
          <w:szCs w:val="20"/>
          <w:lang w:val="en-GB" w:eastAsia="en-US"/>
        </w:rPr>
        <w:t>SCG deactivation</w:t>
      </w:r>
    </w:p>
    <w:p w14:paraId="1AA7111A" w14:textId="5EA03DF5" w:rsidR="00DC56C4" w:rsidRPr="00DC56C4" w:rsidRDefault="00DC56C4" w:rsidP="00DC56C4">
      <w:pPr>
        <w:overflowPunct w:val="0"/>
        <w:autoSpaceDE w:val="0"/>
        <w:autoSpaceDN w:val="0"/>
        <w:adjustRightInd w:val="0"/>
        <w:spacing w:after="120"/>
        <w:jc w:val="both"/>
        <w:textAlignment w:val="baseline"/>
        <w:rPr>
          <w:rFonts w:ascii="Arial" w:eastAsia="宋体" w:hAnsi="Arial" w:cs="Times New Roman"/>
          <w:sz w:val="20"/>
          <w:szCs w:val="20"/>
          <w:lang w:val="en-GB" w:eastAsia="x-none"/>
        </w:rPr>
      </w:pPr>
      <w:bookmarkStart w:id="10" w:name="_Hlk85651416"/>
      <w:r w:rsidRPr="00DC56C4">
        <w:rPr>
          <w:rFonts w:ascii="Arial" w:eastAsia="宋体" w:hAnsi="Arial" w:cs="Times New Roman"/>
          <w:sz w:val="20"/>
          <w:szCs w:val="20"/>
          <w:lang w:val="en-GB" w:eastAsia="x-none"/>
        </w:rPr>
        <w:t xml:space="preserve">Here, the </w:t>
      </w:r>
      <w:r w:rsidR="00E45A3B">
        <w:rPr>
          <w:rFonts w:ascii="Arial" w:eastAsia="宋体" w:hAnsi="Arial" w:cs="Times New Roman" w:hint="eastAsia"/>
          <w:sz w:val="20"/>
          <w:szCs w:val="20"/>
          <w:lang w:val="en-GB"/>
        </w:rPr>
        <w:t>TS</w:t>
      </w:r>
      <w:r w:rsidR="00E45A3B">
        <w:rPr>
          <w:rFonts w:ascii="Arial" w:eastAsia="宋体" w:hAnsi="Arial" w:cs="Times New Roman"/>
          <w:sz w:val="20"/>
          <w:szCs w:val="20"/>
          <w:lang w:val="en-GB" w:eastAsia="x-none"/>
        </w:rPr>
        <w:t xml:space="preserve"> </w:t>
      </w:r>
      <w:r w:rsidRPr="00DC56C4">
        <w:rPr>
          <w:rFonts w:ascii="Arial" w:eastAsia="宋体" w:hAnsi="Arial" w:cs="Times New Roman"/>
          <w:sz w:val="20"/>
          <w:szCs w:val="20"/>
          <w:lang w:val="en-GB" w:eastAsia="x-none"/>
        </w:rPr>
        <w:t>38.3</w:t>
      </w:r>
      <w:r w:rsidR="00EA77DC">
        <w:rPr>
          <w:rFonts w:ascii="Arial" w:eastAsia="宋体" w:hAnsi="Arial" w:cs="Times New Roman"/>
          <w:sz w:val="20"/>
          <w:szCs w:val="20"/>
          <w:lang w:val="en-GB" w:eastAsia="x-none"/>
        </w:rPr>
        <w:t xml:space="preserve">31 </w:t>
      </w:r>
      <w:r w:rsidRPr="00DC56C4">
        <w:rPr>
          <w:rFonts w:ascii="Arial" w:eastAsia="宋体" w:hAnsi="Arial" w:cs="Times New Roman"/>
          <w:sz w:val="20"/>
          <w:szCs w:val="20"/>
          <w:lang w:val="en-GB" w:eastAsia="x-none"/>
        </w:rPr>
        <w:t>[</w:t>
      </w:r>
      <w:r w:rsidR="007C5352">
        <w:rPr>
          <w:rFonts w:ascii="Arial" w:eastAsia="宋体" w:hAnsi="Arial" w:cs="Times New Roman"/>
          <w:sz w:val="20"/>
          <w:szCs w:val="20"/>
          <w:lang w:val="en-GB" w:eastAsia="x-none"/>
        </w:rPr>
        <w:t>3</w:t>
      </w:r>
      <w:r w:rsidRPr="00DC56C4">
        <w:rPr>
          <w:rFonts w:ascii="Arial" w:eastAsia="宋体" w:hAnsi="Arial" w:cs="Times New Roman"/>
          <w:sz w:val="20"/>
          <w:szCs w:val="20"/>
          <w:lang w:val="en-GB" w:eastAsia="x-none"/>
        </w:rPr>
        <w:t>] is used as basis and the change bars illustrate the proposed changes for introducing the</w:t>
      </w:r>
      <w:r w:rsidR="00EA77DC">
        <w:rPr>
          <w:rFonts w:ascii="Arial" w:eastAsia="宋体" w:hAnsi="Arial" w:cs="Times New Roman"/>
          <w:sz w:val="20"/>
          <w:szCs w:val="20"/>
          <w:lang w:val="en-GB" w:eastAsia="x-none"/>
        </w:rPr>
        <w:t xml:space="preserve"> </w:t>
      </w:r>
      <w:r w:rsidR="00EA77DC" w:rsidRPr="00EA77DC">
        <w:rPr>
          <w:rFonts w:ascii="Arial" w:eastAsia="宋体" w:hAnsi="Arial" w:cs="Times New Roman"/>
          <w:sz w:val="20"/>
          <w:szCs w:val="20"/>
          <w:lang w:val="en-GB" w:eastAsia="x-none"/>
        </w:rPr>
        <w:t>UE assistance information for the preference on the SCG state</w:t>
      </w:r>
      <w:r w:rsidRPr="00DC56C4">
        <w:rPr>
          <w:rFonts w:ascii="Arial" w:eastAsia="宋体" w:hAnsi="Arial" w:cs="Times New Roman"/>
          <w:sz w:val="20"/>
          <w:szCs w:val="20"/>
          <w:lang w:val="en-GB" w:eastAsia="x-none"/>
        </w:rPr>
        <w:t>.</w:t>
      </w:r>
    </w:p>
    <w:bookmarkEnd w:id="10"/>
    <w:p w14:paraId="1647D728" w14:textId="77777777" w:rsidR="00DC56C4" w:rsidRPr="00DC56C4" w:rsidRDefault="00DC56C4" w:rsidP="00DC56C4">
      <w:pPr>
        <w:spacing w:before="120"/>
        <w:rPr>
          <w:rFonts w:ascii="Times New Roman" w:eastAsia="Arial Unicode MS" w:hAnsi="Times New Roman" w:cs="Times New Roman"/>
          <w:sz w:val="20"/>
          <w:szCs w:val="20"/>
          <w:lang w:val="en-GB"/>
        </w:rPr>
      </w:pPr>
    </w:p>
    <w:p w14:paraId="5D15E2A9" w14:textId="77777777" w:rsidR="00DC56C4" w:rsidRPr="00DC56C4" w:rsidRDefault="00DC56C4" w:rsidP="00DC56C4">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sidRPr="00DC56C4">
        <w:rPr>
          <w:rFonts w:ascii="Arial" w:eastAsia="Arial Unicode MS" w:hAnsi="Arial" w:cs="Times New Roman"/>
          <w:i/>
          <w:iCs/>
          <w:sz w:val="20"/>
          <w:szCs w:val="20"/>
          <w:lang w:val="en-GB" w:eastAsia="en-US"/>
        </w:rPr>
        <w:t>START OF CHANGE</w:t>
      </w:r>
    </w:p>
    <w:p w14:paraId="5C8C9557" w14:textId="77777777" w:rsidR="00CB010F" w:rsidRPr="00CB010F" w:rsidRDefault="00CB010F" w:rsidP="00CB010F">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ja-JP"/>
        </w:rPr>
      </w:pPr>
      <w:bookmarkStart w:id="11" w:name="_Toc90650837"/>
      <w:bookmarkEnd w:id="8"/>
      <w:bookmarkEnd w:id="9"/>
      <w:r w:rsidRPr="00CB010F">
        <w:rPr>
          <w:rFonts w:ascii="Arial" w:eastAsia="Times New Roman" w:hAnsi="Arial" w:cs="Times New Roman"/>
          <w:sz w:val="28"/>
          <w:szCs w:val="20"/>
          <w:lang w:val="en-GB" w:eastAsia="ja-JP"/>
        </w:rPr>
        <w:lastRenderedPageBreak/>
        <w:t>5.</w:t>
      </w:r>
      <w:r w:rsidRPr="00CB010F">
        <w:rPr>
          <w:rFonts w:ascii="Arial" w:eastAsia="Times New Roman" w:hAnsi="Arial" w:cs="Times New Roman"/>
          <w:sz w:val="28"/>
          <w:szCs w:val="20"/>
          <w:lang w:val="en-GB"/>
        </w:rPr>
        <w:t>7</w:t>
      </w:r>
      <w:r w:rsidRPr="00CB010F">
        <w:rPr>
          <w:rFonts w:ascii="Arial" w:eastAsia="Times New Roman" w:hAnsi="Arial" w:cs="Times New Roman"/>
          <w:sz w:val="28"/>
          <w:szCs w:val="20"/>
          <w:lang w:val="en-GB" w:eastAsia="ja-JP"/>
        </w:rPr>
        <w:t>.</w:t>
      </w:r>
      <w:r w:rsidRPr="00CB010F">
        <w:rPr>
          <w:rFonts w:ascii="Arial" w:eastAsia="Times New Roman" w:hAnsi="Arial" w:cs="Times New Roman"/>
          <w:sz w:val="28"/>
          <w:szCs w:val="20"/>
          <w:lang w:val="en-GB"/>
        </w:rPr>
        <w:t>4</w:t>
      </w:r>
      <w:r w:rsidRPr="00CB010F">
        <w:rPr>
          <w:rFonts w:ascii="Arial" w:eastAsia="Times New Roman" w:hAnsi="Arial" w:cs="Times New Roman"/>
          <w:sz w:val="28"/>
          <w:szCs w:val="20"/>
          <w:lang w:val="en-GB" w:eastAsia="ja-JP"/>
        </w:rPr>
        <w:tab/>
        <w:t>UE Assistance Information</w:t>
      </w:r>
      <w:bookmarkEnd w:id="11"/>
    </w:p>
    <w:p w14:paraId="184A118F" w14:textId="77777777" w:rsidR="00CB010F" w:rsidRPr="00CB010F" w:rsidRDefault="00CB010F" w:rsidP="00CB010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12" w:name="_Toc90650838"/>
      <w:r w:rsidRPr="00CB010F">
        <w:rPr>
          <w:rFonts w:ascii="Arial" w:eastAsia="Times New Roman" w:hAnsi="Arial" w:cs="Times New Roman"/>
          <w:szCs w:val="20"/>
          <w:lang w:val="en-GB" w:eastAsia="ja-JP"/>
        </w:rPr>
        <w:t>5.</w:t>
      </w:r>
      <w:r w:rsidRPr="00CB010F">
        <w:rPr>
          <w:rFonts w:ascii="Arial" w:eastAsia="Times New Roman" w:hAnsi="Arial" w:cs="Times New Roman"/>
          <w:szCs w:val="20"/>
          <w:lang w:val="en-GB"/>
        </w:rPr>
        <w:t>7</w:t>
      </w:r>
      <w:r w:rsidRPr="00CB010F">
        <w:rPr>
          <w:rFonts w:ascii="Arial" w:eastAsia="Times New Roman" w:hAnsi="Arial" w:cs="Times New Roman"/>
          <w:szCs w:val="20"/>
          <w:lang w:val="en-GB" w:eastAsia="ja-JP"/>
        </w:rPr>
        <w:t>.</w:t>
      </w:r>
      <w:r w:rsidRPr="00CB010F">
        <w:rPr>
          <w:rFonts w:ascii="Arial" w:eastAsia="Times New Roman" w:hAnsi="Arial" w:cs="Times New Roman"/>
          <w:szCs w:val="20"/>
          <w:lang w:val="en-GB"/>
        </w:rPr>
        <w:t>4</w:t>
      </w:r>
      <w:r w:rsidRPr="00CB010F">
        <w:rPr>
          <w:rFonts w:ascii="Arial" w:eastAsia="Times New Roman" w:hAnsi="Arial" w:cs="Times New Roman"/>
          <w:szCs w:val="20"/>
          <w:lang w:val="en-GB" w:eastAsia="ja-JP"/>
        </w:rPr>
        <w:t>.1</w:t>
      </w:r>
      <w:r w:rsidRPr="00CB010F">
        <w:rPr>
          <w:rFonts w:ascii="Arial" w:eastAsia="Times New Roman" w:hAnsi="Arial" w:cs="Times New Roman"/>
          <w:szCs w:val="20"/>
          <w:lang w:val="en-GB" w:eastAsia="ja-JP"/>
        </w:rPr>
        <w:tab/>
        <w:t>General</w:t>
      </w:r>
      <w:bookmarkEnd w:id="12"/>
    </w:p>
    <w:p w14:paraId="6C906474" w14:textId="77777777" w:rsidR="00CB010F" w:rsidRPr="00CB010F" w:rsidRDefault="00CB010F" w:rsidP="00CB010F">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ja-JP"/>
        </w:rPr>
      </w:pPr>
      <w:r w:rsidRPr="00CB010F">
        <w:rPr>
          <w:rFonts w:ascii="Arial" w:eastAsia="Times New Roman" w:hAnsi="Arial" w:cs="Times New Roman"/>
          <w:b/>
          <w:noProof/>
          <w:sz w:val="20"/>
          <w:szCs w:val="20"/>
          <w:lang w:val="en-GB" w:eastAsia="ja-JP"/>
        </w:rPr>
        <w:object w:dxaOrig="4035" w:dyaOrig="2070" w14:anchorId="42233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105pt" o:ole="">
            <v:imagedata r:id="rId8" o:title=""/>
          </v:shape>
          <o:OLEObject Type="Embed" ProgID="Mscgen.Chart" ShapeID="_x0000_i1025" DrawAspect="Content" ObjectID="_1706363796" r:id="rId9"/>
        </w:object>
      </w:r>
    </w:p>
    <w:p w14:paraId="7A6A973F" w14:textId="77777777" w:rsidR="00CB010F" w:rsidRPr="00CB010F" w:rsidRDefault="00CB010F" w:rsidP="00CB010F">
      <w:pPr>
        <w:keepLines/>
        <w:overflowPunct w:val="0"/>
        <w:autoSpaceDE w:val="0"/>
        <w:autoSpaceDN w:val="0"/>
        <w:adjustRightInd w:val="0"/>
        <w:spacing w:after="240"/>
        <w:jc w:val="center"/>
        <w:textAlignment w:val="baseline"/>
        <w:rPr>
          <w:rFonts w:ascii="Arial" w:eastAsia="Times New Roman" w:hAnsi="Arial" w:cs="Times New Roman"/>
          <w:b/>
          <w:sz w:val="20"/>
          <w:szCs w:val="20"/>
          <w:lang w:val="en-GB" w:eastAsia="ja-JP"/>
        </w:rPr>
      </w:pPr>
      <w:r w:rsidRPr="00CB010F">
        <w:rPr>
          <w:rFonts w:ascii="Arial" w:eastAsia="Times New Roman" w:hAnsi="Arial" w:cs="Times New Roman"/>
          <w:b/>
          <w:sz w:val="20"/>
          <w:szCs w:val="20"/>
          <w:lang w:val="en-GB" w:eastAsia="ja-JP"/>
        </w:rPr>
        <w:t>Figure 5.7.4.1-1: UE Assistance Information</w:t>
      </w:r>
    </w:p>
    <w:p w14:paraId="6639354F"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 xml:space="preserve">The purpose of this procedure is for the UE to inform </w:t>
      </w:r>
      <w:r w:rsidRPr="00CB010F">
        <w:rPr>
          <w:rFonts w:ascii="Times New Roman" w:eastAsia="Times New Roman" w:hAnsi="Times New Roman" w:cs="Times New Roman"/>
          <w:sz w:val="20"/>
          <w:szCs w:val="20"/>
          <w:lang w:val="en-GB"/>
        </w:rPr>
        <w:t>the network</w:t>
      </w:r>
      <w:r w:rsidRPr="00CB010F">
        <w:rPr>
          <w:rFonts w:ascii="Times New Roman" w:eastAsia="Times New Roman" w:hAnsi="Times New Roman" w:cs="Times New Roman"/>
          <w:sz w:val="20"/>
          <w:szCs w:val="20"/>
          <w:lang w:val="en-GB" w:eastAsia="ja-JP"/>
        </w:rPr>
        <w:t xml:space="preserve"> of:</w:t>
      </w:r>
    </w:p>
    <w:p w14:paraId="3BBF076B"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delay budget report carrying desired increment/decrement in the connected mode DRX cycle length, or;</w:t>
      </w:r>
    </w:p>
    <w:p w14:paraId="2A8C670B"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overheating assistance information, or;</w:t>
      </w:r>
    </w:p>
    <w:p w14:paraId="6759DC4C"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IDC assistance information, or;</w:t>
      </w:r>
    </w:p>
    <w:p w14:paraId="7D653E80"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on DRX parameters for power saving, or;</w:t>
      </w:r>
    </w:p>
    <w:p w14:paraId="301BAE1C"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on the maximum aggregated bandwidth for power saving, or;</w:t>
      </w:r>
    </w:p>
    <w:p w14:paraId="30F33A85"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on the maximum number of secondary component carriers for power saving, or;</w:t>
      </w:r>
    </w:p>
    <w:p w14:paraId="7E18CBB1"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on the maximum number of MIMO layers for power saving, or;</w:t>
      </w:r>
    </w:p>
    <w:p w14:paraId="184B3B2A"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on the minimum scheduling offset for cross-slot scheduling for power saving, or;</w:t>
      </w:r>
    </w:p>
    <w:p w14:paraId="19298976"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on the RRC state, or;</w:t>
      </w:r>
    </w:p>
    <w:p w14:paraId="698B271E"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 xml:space="preserve">configured grant assistance information for NR </w:t>
      </w:r>
      <w:proofErr w:type="spellStart"/>
      <w:r w:rsidRPr="00CB010F">
        <w:rPr>
          <w:rFonts w:ascii="Times New Roman" w:eastAsia="Times New Roman" w:hAnsi="Times New Roman" w:cs="Times New Roman"/>
          <w:sz w:val="20"/>
          <w:szCs w:val="20"/>
          <w:lang w:val="en-GB" w:eastAsia="ja-JP"/>
        </w:rPr>
        <w:t>sidelink</w:t>
      </w:r>
      <w:proofErr w:type="spellEnd"/>
      <w:r w:rsidRPr="00CB010F">
        <w:rPr>
          <w:rFonts w:ascii="Times New Roman" w:eastAsia="Times New Roman" w:hAnsi="Times New Roman" w:cs="Times New Roman"/>
          <w:sz w:val="20"/>
          <w:szCs w:val="20"/>
          <w:lang w:val="en-GB" w:eastAsia="ja-JP"/>
        </w:rPr>
        <w:t xml:space="preserve"> communication, or;</w:t>
      </w:r>
    </w:p>
    <w:p w14:paraId="611B51E2" w14:textId="00058616" w:rsidR="00CB010F" w:rsidRPr="00CB010F" w:rsidRDefault="00CB010F" w:rsidP="00CB010F">
      <w:pPr>
        <w:overflowPunct w:val="0"/>
        <w:autoSpaceDE w:val="0"/>
        <w:autoSpaceDN w:val="0"/>
        <w:adjustRightInd w:val="0"/>
        <w:spacing w:after="180"/>
        <w:ind w:left="568" w:hanging="284"/>
        <w:textAlignment w:val="baseline"/>
        <w:rPr>
          <w:ins w:id="13" w:author="CMCC-Xiaoxuan" w:date="2022-02-09T20:18:00Z"/>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its preference in being provisioned with reference time information</w:t>
      </w:r>
      <w:ins w:id="14" w:author="CMCC-Xiaoxuan" w:date="2022-02-09T20:18:00Z">
        <w:r w:rsidRPr="00CB010F">
          <w:rPr>
            <w:rFonts w:ascii="Times New Roman" w:eastAsia="Times New Roman" w:hAnsi="Times New Roman" w:cs="Times New Roman"/>
            <w:sz w:val="20"/>
            <w:szCs w:val="20"/>
            <w:lang w:val="en-GB" w:eastAsia="ja-JP"/>
          </w:rPr>
          <w:t>, or;</w:t>
        </w:r>
        <w:del w:id="15" w:author="CMCC-Xiaoxuan" w:date="2022-01-11T18:16:00Z">
          <w:r w:rsidRPr="00CB010F" w:rsidDel="009D1C84">
            <w:rPr>
              <w:rFonts w:ascii="Times New Roman" w:eastAsia="Times New Roman" w:hAnsi="Times New Roman" w:cs="Times New Roman"/>
              <w:sz w:val="20"/>
              <w:szCs w:val="20"/>
              <w:lang w:val="en-GB" w:eastAsia="ja-JP"/>
            </w:rPr>
            <w:delText>.</w:delText>
          </w:r>
        </w:del>
      </w:ins>
    </w:p>
    <w:p w14:paraId="7021272D" w14:textId="77777777" w:rsidR="00CB010F" w:rsidRPr="00CB010F" w:rsidRDefault="00CB010F" w:rsidP="00CB010F">
      <w:pPr>
        <w:overflowPunct w:val="0"/>
        <w:autoSpaceDE w:val="0"/>
        <w:autoSpaceDN w:val="0"/>
        <w:adjustRightInd w:val="0"/>
        <w:spacing w:after="180"/>
        <w:ind w:left="568" w:hanging="284"/>
        <w:textAlignment w:val="baseline"/>
        <w:rPr>
          <w:ins w:id="16" w:author="CMCC-Xiaoxuan" w:date="2022-02-09T20:18:00Z"/>
          <w:rFonts w:ascii="Times New Roman" w:eastAsia="Times New Roman" w:hAnsi="Times New Roman" w:cs="Times New Roman"/>
          <w:sz w:val="20"/>
          <w:szCs w:val="20"/>
          <w:lang w:val="en-GB" w:eastAsia="ja-JP"/>
        </w:rPr>
      </w:pPr>
      <w:ins w:id="17" w:author="CMCC-Xiaoxuan" w:date="2022-02-09T20:18:00Z">
        <w:r w:rsidRPr="00CB010F">
          <w:rPr>
            <w:rFonts w:ascii="Times New Roman" w:eastAsia="Times New Roman" w:hAnsi="Times New Roman" w:cs="Times New Roman" w:hint="eastAsia"/>
            <w:sz w:val="20"/>
            <w:szCs w:val="20"/>
            <w:lang w:val="en-GB" w:eastAsia="ja-JP"/>
          </w:rPr>
          <w:t>-</w:t>
        </w:r>
        <w:r w:rsidRPr="00CB010F">
          <w:rPr>
            <w:rFonts w:ascii="Times New Roman" w:eastAsia="Times New Roman" w:hAnsi="Times New Roman" w:cs="Times New Roman"/>
            <w:sz w:val="20"/>
            <w:szCs w:val="20"/>
            <w:lang w:val="en-GB" w:eastAsia="ja-JP"/>
          </w:rPr>
          <w:tab/>
          <w:t>its preference on the SCG state.</w:t>
        </w:r>
      </w:ins>
    </w:p>
    <w:p w14:paraId="1A688D08" w14:textId="42E8E355" w:rsidR="00CB010F" w:rsidRPr="00CB010F" w:rsidDel="00CB010F" w:rsidRDefault="00CB010F" w:rsidP="00CB010F">
      <w:pPr>
        <w:overflowPunct w:val="0"/>
        <w:autoSpaceDE w:val="0"/>
        <w:autoSpaceDN w:val="0"/>
        <w:adjustRightInd w:val="0"/>
        <w:spacing w:after="180"/>
        <w:ind w:left="568" w:hanging="284"/>
        <w:textAlignment w:val="baseline"/>
        <w:rPr>
          <w:ins w:id="18" w:author="RAN2#116bis-e" w:date="2022-01-26T14:14:00Z"/>
          <w:del w:id="19" w:author="CMCC-Xiaoxuan" w:date="2022-02-09T20:18:00Z"/>
          <w:rFonts w:ascii="Times New Roman" w:eastAsia="Times New Roman" w:hAnsi="Times New Roman" w:cs="Times New Roman"/>
          <w:sz w:val="20"/>
          <w:szCs w:val="20"/>
          <w:lang w:val="en-GB" w:eastAsia="ja-JP"/>
        </w:rPr>
      </w:pPr>
      <w:ins w:id="20" w:author="RAN2#116bis-e" w:date="2022-01-26T14:14:00Z">
        <w:del w:id="21" w:author="CMCC-Xiaoxuan" w:date="2022-02-09T20:18:00Z">
          <w:r w:rsidRPr="00CB010F" w:rsidDel="00CB010F">
            <w:rPr>
              <w:rFonts w:ascii="Times New Roman" w:eastAsia="Times New Roman" w:hAnsi="Times New Roman" w:cs="Times New Roman"/>
              <w:sz w:val="20"/>
              <w:szCs w:val="20"/>
              <w:lang w:val="en-GB" w:eastAsia="ja-JP"/>
            </w:rPr>
            <w:delText>, or</w:delText>
          </w:r>
        </w:del>
      </w:ins>
    </w:p>
    <w:p w14:paraId="37F72B4C" w14:textId="089F44B4" w:rsidR="00CB010F" w:rsidRPr="00CB010F" w:rsidDel="00CB010F" w:rsidRDefault="00CB010F" w:rsidP="00CB010F">
      <w:pPr>
        <w:overflowPunct w:val="0"/>
        <w:autoSpaceDE w:val="0"/>
        <w:autoSpaceDN w:val="0"/>
        <w:adjustRightInd w:val="0"/>
        <w:spacing w:after="180"/>
        <w:ind w:left="568" w:hanging="284"/>
        <w:textAlignment w:val="baseline"/>
        <w:rPr>
          <w:del w:id="22" w:author="CMCC-Xiaoxuan" w:date="2022-02-09T20:18:00Z"/>
          <w:rFonts w:ascii="Times New Roman" w:eastAsia="Times New Roman" w:hAnsi="Times New Roman" w:cs="Times New Roman"/>
          <w:sz w:val="20"/>
          <w:szCs w:val="20"/>
          <w:lang w:val="en-GB" w:eastAsia="ja-JP"/>
        </w:rPr>
      </w:pPr>
      <w:ins w:id="23" w:author="RAN2#116bis-e" w:date="2022-01-26T14:14:00Z">
        <w:del w:id="24" w:author="CMCC-Xiaoxuan" w:date="2022-02-09T20:18:00Z">
          <w:r w:rsidRPr="00CB010F" w:rsidDel="00CB010F">
            <w:rPr>
              <w:rFonts w:ascii="Times New Roman" w:eastAsia="Times New Roman" w:hAnsi="Times New Roman" w:cs="Times New Roman"/>
              <w:sz w:val="20"/>
              <w:szCs w:val="20"/>
              <w:lang w:val="en-GB" w:eastAsia="ja-JP"/>
            </w:rPr>
            <w:delText>-</w:delText>
          </w:r>
          <w:r w:rsidRPr="00CB010F" w:rsidDel="00CB010F">
            <w:rPr>
              <w:rFonts w:ascii="Times New Roman" w:eastAsia="Times New Roman" w:hAnsi="Times New Roman" w:cs="Times New Roman"/>
              <w:sz w:val="20"/>
              <w:szCs w:val="20"/>
              <w:lang w:val="en-GB" w:eastAsia="ja-JP"/>
            </w:rPr>
            <w:tab/>
            <w:delText xml:space="preserve">indicate that the UE has uplink data to transmit for a </w:delText>
          </w:r>
          <w:commentRangeStart w:id="25"/>
          <w:commentRangeStart w:id="26"/>
          <w:r w:rsidRPr="00CB010F" w:rsidDel="00CB010F">
            <w:rPr>
              <w:rFonts w:ascii="Times New Roman" w:eastAsia="Times New Roman" w:hAnsi="Times New Roman" w:cs="Times New Roman"/>
              <w:sz w:val="20"/>
              <w:szCs w:val="20"/>
              <w:lang w:val="en-GB" w:eastAsia="ja-JP"/>
            </w:rPr>
            <w:delText xml:space="preserve">DRB for which there is no MCG RLC bearer </w:delText>
          </w:r>
        </w:del>
      </w:ins>
      <w:commentRangeEnd w:id="25"/>
      <w:del w:id="27" w:author="CMCC-Xiaoxuan" w:date="2022-02-09T20:18:00Z">
        <w:r w:rsidRPr="00CB010F" w:rsidDel="00CB010F">
          <w:rPr>
            <w:rFonts w:ascii="Times New Roman" w:eastAsia="Times New Roman" w:hAnsi="Times New Roman" w:cs="Times New Roman"/>
            <w:sz w:val="16"/>
            <w:szCs w:val="16"/>
            <w:lang w:val="en-GB" w:eastAsia="ja-JP"/>
          </w:rPr>
          <w:commentReference w:id="25"/>
        </w:r>
        <w:commentRangeEnd w:id="26"/>
        <w:r w:rsidRPr="00CB010F" w:rsidDel="00CB010F">
          <w:rPr>
            <w:rFonts w:ascii="Times New Roman" w:eastAsia="Times New Roman" w:hAnsi="Times New Roman" w:cs="Times New Roman"/>
            <w:sz w:val="16"/>
            <w:szCs w:val="16"/>
            <w:lang w:val="en-GB" w:eastAsia="ja-JP"/>
          </w:rPr>
          <w:commentReference w:id="26"/>
        </w:r>
      </w:del>
      <w:ins w:id="28" w:author="RAN2#116bis-e" w:date="2022-01-26T14:14:00Z">
        <w:del w:id="29" w:author="CMCC-Xiaoxuan" w:date="2022-02-09T20:18:00Z">
          <w:r w:rsidRPr="00CB010F" w:rsidDel="00CB010F">
            <w:rPr>
              <w:rFonts w:ascii="Times New Roman" w:eastAsia="Times New Roman" w:hAnsi="Times New Roman" w:cs="Times New Roman"/>
              <w:sz w:val="20"/>
              <w:szCs w:val="20"/>
              <w:lang w:val="en-GB" w:eastAsia="ja-JP"/>
            </w:rPr>
            <w:delText>while the SCG is deactivated</w:delText>
          </w:r>
        </w:del>
      </w:ins>
      <w:del w:id="30" w:author="CMCC-Xiaoxuan" w:date="2022-02-09T20:18:00Z">
        <w:r w:rsidRPr="00CB010F" w:rsidDel="00CB010F">
          <w:rPr>
            <w:rFonts w:ascii="Times New Roman" w:eastAsia="Times New Roman" w:hAnsi="Times New Roman" w:cs="Times New Roman"/>
            <w:sz w:val="20"/>
            <w:szCs w:val="20"/>
            <w:lang w:val="en-GB" w:eastAsia="ja-JP"/>
          </w:rPr>
          <w:delText>.</w:delText>
        </w:r>
      </w:del>
    </w:p>
    <w:p w14:paraId="2044CFB6"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p>
    <w:p w14:paraId="0AE14F70" w14:textId="77777777" w:rsidR="00CB010F" w:rsidRPr="00CB010F" w:rsidRDefault="00CB010F" w:rsidP="00CB010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31" w:name="_Toc90650839"/>
      <w:r w:rsidRPr="00CB010F">
        <w:rPr>
          <w:rFonts w:ascii="Arial" w:eastAsia="Times New Roman" w:hAnsi="Arial" w:cs="Times New Roman"/>
          <w:szCs w:val="20"/>
          <w:lang w:val="en-GB" w:eastAsia="ja-JP"/>
        </w:rPr>
        <w:t>5.</w:t>
      </w:r>
      <w:r w:rsidRPr="00CB010F">
        <w:rPr>
          <w:rFonts w:ascii="Arial" w:eastAsia="Times New Roman" w:hAnsi="Arial" w:cs="Times New Roman"/>
          <w:szCs w:val="20"/>
          <w:lang w:val="en-GB"/>
        </w:rPr>
        <w:t>7</w:t>
      </w:r>
      <w:r w:rsidRPr="00CB010F">
        <w:rPr>
          <w:rFonts w:ascii="Arial" w:eastAsia="Times New Roman" w:hAnsi="Arial" w:cs="Times New Roman"/>
          <w:szCs w:val="20"/>
          <w:lang w:val="en-GB" w:eastAsia="ja-JP"/>
        </w:rPr>
        <w:t>.</w:t>
      </w:r>
      <w:r w:rsidRPr="00CB010F">
        <w:rPr>
          <w:rFonts w:ascii="Arial" w:eastAsia="Times New Roman" w:hAnsi="Arial" w:cs="Times New Roman"/>
          <w:szCs w:val="20"/>
          <w:lang w:val="en-GB"/>
        </w:rPr>
        <w:t>4</w:t>
      </w:r>
      <w:r w:rsidRPr="00CB010F">
        <w:rPr>
          <w:rFonts w:ascii="Arial" w:eastAsia="Times New Roman" w:hAnsi="Arial" w:cs="Times New Roman"/>
          <w:szCs w:val="20"/>
          <w:lang w:val="en-GB" w:eastAsia="ja-JP"/>
        </w:rPr>
        <w:t>.2</w:t>
      </w:r>
      <w:r w:rsidRPr="00CB010F">
        <w:rPr>
          <w:rFonts w:ascii="Arial" w:eastAsia="Times New Roman" w:hAnsi="Arial" w:cs="Times New Roman"/>
          <w:szCs w:val="20"/>
          <w:lang w:val="en-GB" w:eastAsia="ja-JP"/>
        </w:rPr>
        <w:tab/>
        <w:t>Initiation</w:t>
      </w:r>
      <w:bookmarkEnd w:id="31"/>
    </w:p>
    <w:p w14:paraId="00B138C2"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rPr>
        <w:t>A UE capable of providing delay budget report in RRC_CONNECTED may initiate the procedure in several cases, including upon being configured to provide delay budget report and upon change of delay budget preference.</w:t>
      </w:r>
    </w:p>
    <w:p w14:paraId="29DB1F61"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564F88DB"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CB010F">
        <w:rPr>
          <w:rFonts w:ascii="Times New Roman" w:eastAsia="Times New Roman" w:hAnsi="Times New Roman" w:cs="Times New Roman"/>
          <w:sz w:val="20"/>
          <w:szCs w:val="20"/>
          <w:lang w:val="en-GB"/>
        </w:rPr>
        <w:t>problem</w:t>
      </w:r>
      <w:r w:rsidRPr="00CB010F">
        <w:rPr>
          <w:rFonts w:ascii="Times New Roman" w:eastAsia="Times New Roman" w:hAnsi="Times New Roman" w:cs="Times New Roman"/>
          <w:sz w:val="20"/>
          <w:szCs w:val="20"/>
          <w:lang w:val="en-GB" w:eastAsia="ja-JP"/>
        </w:rPr>
        <w:t xml:space="preserve"> information.</w:t>
      </w:r>
    </w:p>
    <w:p w14:paraId="44421CE0"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375AA155"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2AEBF932"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CB010F">
        <w:rPr>
          <w:rFonts w:ascii="Times New Roman" w:eastAsia="Times New Roman" w:hAnsi="Times New Roman" w:cs="Times New Roman"/>
          <w:sz w:val="20"/>
          <w:szCs w:val="20"/>
          <w:lang w:val="en-GB" w:eastAsia="ja-JP"/>
        </w:rPr>
        <w:t>carriers</w:t>
      </w:r>
      <w:proofErr w:type="gramEnd"/>
      <w:r w:rsidRPr="00CB010F">
        <w:rPr>
          <w:rFonts w:ascii="Times New Roman" w:eastAsia="Times New Roman" w:hAnsi="Times New Roman" w:cs="Times New Roman"/>
          <w:sz w:val="20"/>
          <w:szCs w:val="20"/>
          <w:lang w:val="en-GB" w:eastAsia="ja-JP"/>
        </w:rPr>
        <w:t xml:space="preserve"> preference and upon change of its maximum number of secondary component carriers preference.</w:t>
      </w:r>
    </w:p>
    <w:p w14:paraId="39C3B94C"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4A8730D"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D52766A"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0F959F4C"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rPr>
        <w:t xml:space="preserve">A UE capable of providing configured grant assistance information for NR </w:t>
      </w:r>
      <w:proofErr w:type="spellStart"/>
      <w:r w:rsidRPr="00CB010F">
        <w:rPr>
          <w:rFonts w:ascii="Times New Roman" w:eastAsia="Times New Roman" w:hAnsi="Times New Roman" w:cs="Times New Roman"/>
          <w:sz w:val="20"/>
          <w:szCs w:val="20"/>
          <w:lang w:val="en-GB"/>
        </w:rPr>
        <w:t>sidelink</w:t>
      </w:r>
      <w:proofErr w:type="spellEnd"/>
      <w:r w:rsidRPr="00CB010F">
        <w:rPr>
          <w:rFonts w:ascii="Times New Roman" w:eastAsia="Times New Roman" w:hAnsi="Times New Roman" w:cs="Times New Roman"/>
          <w:sz w:val="20"/>
          <w:szCs w:val="20"/>
          <w:lang w:val="en-GB"/>
        </w:rPr>
        <w:t xml:space="preserve"> communication </w:t>
      </w:r>
      <w:r w:rsidRPr="00CB010F">
        <w:rPr>
          <w:rFonts w:ascii="Times New Roman" w:eastAsia="Times New Roman" w:hAnsi="Times New Roman" w:cs="Times New Roman"/>
          <w:sz w:val="20"/>
          <w:szCs w:val="20"/>
          <w:lang w:val="en-GB" w:eastAsia="ja-JP"/>
        </w:rPr>
        <w:t xml:space="preserve">in </w:t>
      </w:r>
      <w:r w:rsidRPr="00CB010F">
        <w:rPr>
          <w:rFonts w:ascii="Times New Roman" w:eastAsia="Times New Roman" w:hAnsi="Times New Roman" w:cs="Times New Roman"/>
          <w:sz w:val="20"/>
          <w:szCs w:val="20"/>
          <w:lang w:val="en-GB"/>
        </w:rPr>
        <w:t>RRC_CONNECTED may initiate the procedure in several cases, including upon being configured to provide traffic pattern information and upon change of traffic patterns.</w:t>
      </w:r>
    </w:p>
    <w:p w14:paraId="7A0CD18A" w14:textId="5E835F2F" w:rsidR="00CB010F" w:rsidRDefault="00CB010F" w:rsidP="00CB010F">
      <w:pPr>
        <w:overflowPunct w:val="0"/>
        <w:autoSpaceDE w:val="0"/>
        <w:autoSpaceDN w:val="0"/>
        <w:adjustRightInd w:val="0"/>
        <w:spacing w:after="180"/>
        <w:textAlignment w:val="baseline"/>
        <w:rPr>
          <w:ins w:id="32" w:author="CMCC-Xiaoxuan" w:date="2022-02-09T20:39:00Z"/>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rPr>
        <w:t>A UE capable of providing an indication of its preference in being provisioned with</w:t>
      </w:r>
      <w:r w:rsidRPr="00CB010F">
        <w:rPr>
          <w:rFonts w:ascii="Times New Roman" w:eastAsia="Times New Roman" w:hAnsi="Times New Roman" w:cs="Times New Roman"/>
          <w:sz w:val="20"/>
          <w:szCs w:val="20"/>
          <w:lang w:val="en-GB" w:eastAsia="ja-JP"/>
        </w:rPr>
        <w:t xml:space="preserve"> reference time information may initiate the procedure upon being configured to provide this indication, or if it was configured to provide this indication and upon change of its preference.</w:t>
      </w:r>
    </w:p>
    <w:p w14:paraId="29EAA18B" w14:textId="56446FD8" w:rsidR="00CC0E2A" w:rsidRPr="00CC0E2A" w:rsidRDefault="00961B65" w:rsidP="00CC0E2A">
      <w:pPr>
        <w:overflowPunct w:val="0"/>
        <w:autoSpaceDE w:val="0"/>
        <w:autoSpaceDN w:val="0"/>
        <w:adjustRightInd w:val="0"/>
        <w:spacing w:after="180"/>
        <w:textAlignment w:val="baseline"/>
        <w:rPr>
          <w:ins w:id="33" w:author="CMCC-Xiaoxuan" w:date="2022-02-09T20:51:00Z"/>
          <w:rFonts w:ascii="Times New Roman" w:hAnsi="Times New Roman" w:cs="Times New Roman"/>
          <w:sz w:val="20"/>
          <w:szCs w:val="20"/>
          <w:lang w:val="en-GB"/>
        </w:rPr>
      </w:pPr>
      <w:ins w:id="34" w:author="CMCC-Xiaoxuan" w:date="2022-02-09T20:39:00Z">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 UE capable of providing </w:t>
        </w:r>
        <w:r w:rsidRPr="00E45A3B">
          <w:rPr>
            <w:rFonts w:ascii="Times New Roman" w:hAnsi="Times New Roman" w:cs="Times New Roman"/>
            <w:sz w:val="20"/>
            <w:szCs w:val="20"/>
            <w:lang w:val="en-GB"/>
          </w:rPr>
          <w:t xml:space="preserve">assistance information to </w:t>
        </w:r>
        <w:r>
          <w:rPr>
            <w:rFonts w:ascii="Times New Roman" w:hAnsi="Times New Roman" w:cs="Times New Roman"/>
            <w:sz w:val="20"/>
            <w:szCs w:val="20"/>
            <w:lang w:val="en-GB"/>
          </w:rPr>
          <w:t>request the SCG to be (de)activated</w:t>
        </w:r>
        <w:r w:rsidRPr="00E45A3B">
          <w:rPr>
            <w:rFonts w:ascii="Times New Roman" w:hAnsi="Times New Roman" w:cs="Times New Roman"/>
            <w:sz w:val="20"/>
            <w:szCs w:val="20"/>
            <w:lang w:val="en-GB"/>
          </w:rPr>
          <w:t xml:space="preserve"> may initiate the procedure</w:t>
        </w:r>
      </w:ins>
      <w:ins w:id="35" w:author="CMCC-Xiaoxuan" w:date="2022-02-14T17:10:00Z">
        <w:r w:rsidR="000259F7" w:rsidRPr="000259F7">
          <w:rPr>
            <w:rFonts w:ascii="Times New Roman" w:hAnsi="Times New Roman" w:cs="Times New Roman"/>
            <w:sz w:val="20"/>
            <w:szCs w:val="20"/>
            <w:lang w:val="en-GB"/>
          </w:rPr>
          <w:t xml:space="preserve"> </w:t>
        </w:r>
        <w:r w:rsidR="000259F7" w:rsidRPr="000259F7">
          <w:rPr>
            <w:rFonts w:ascii="Times New Roman" w:hAnsi="Times New Roman" w:cs="Times New Roman"/>
            <w:sz w:val="20"/>
            <w:szCs w:val="20"/>
            <w:lang w:val="en-GB"/>
          </w:rPr>
          <w:t>if it was configured to do so</w:t>
        </w:r>
      </w:ins>
      <w:ins w:id="36" w:author="CMCC-Xiaoxuan" w:date="2022-02-09T20:44:00Z">
        <w:r w:rsidR="005E0613">
          <w:rPr>
            <w:rFonts w:ascii="Times New Roman" w:hAnsi="Times New Roman" w:cs="Times New Roman"/>
            <w:sz w:val="20"/>
            <w:szCs w:val="20"/>
            <w:lang w:val="en-GB"/>
          </w:rPr>
          <w:t>,</w:t>
        </w:r>
      </w:ins>
      <w:ins w:id="37" w:author="CMCC-Xiaoxuan" w:date="2022-02-09T20:51:00Z">
        <w:r w:rsidR="00CC0E2A" w:rsidRPr="00CC0E2A">
          <w:rPr>
            <w:rFonts w:ascii="Times New Roman" w:hAnsi="Times New Roman" w:cs="Times New Roman"/>
            <w:sz w:val="20"/>
            <w:szCs w:val="20"/>
            <w:lang w:val="en-GB"/>
          </w:rPr>
          <w:t xml:space="preserve"> upon having uplink data to send for a DRB whose DRB-Identity is not included in any </w:t>
        </w:r>
        <w:r w:rsidR="00CC0E2A" w:rsidRPr="00204B51">
          <w:rPr>
            <w:rFonts w:ascii="Times New Roman" w:hAnsi="Times New Roman" w:cs="Times New Roman"/>
            <w:i/>
            <w:iCs/>
            <w:sz w:val="20"/>
            <w:szCs w:val="20"/>
            <w:lang w:val="en-GB"/>
            <w:rPrChange w:id="38" w:author="CMCC-Xiaoxuan" w:date="2022-02-14T01:07:00Z">
              <w:rPr>
                <w:rFonts w:ascii="Times New Roman" w:hAnsi="Times New Roman" w:cs="Times New Roman"/>
                <w:sz w:val="20"/>
                <w:szCs w:val="20"/>
                <w:lang w:val="en-GB"/>
              </w:rPr>
            </w:rPrChange>
          </w:rPr>
          <w:t>RLC-</w:t>
        </w:r>
        <w:proofErr w:type="spellStart"/>
        <w:r w:rsidR="00CC0E2A" w:rsidRPr="00204B51">
          <w:rPr>
            <w:rFonts w:ascii="Times New Roman" w:hAnsi="Times New Roman" w:cs="Times New Roman"/>
            <w:i/>
            <w:iCs/>
            <w:sz w:val="20"/>
            <w:szCs w:val="20"/>
            <w:lang w:val="en-GB"/>
            <w:rPrChange w:id="39" w:author="CMCC-Xiaoxuan" w:date="2022-02-14T01:07:00Z">
              <w:rPr>
                <w:rFonts w:ascii="Times New Roman" w:hAnsi="Times New Roman" w:cs="Times New Roman"/>
                <w:sz w:val="20"/>
                <w:szCs w:val="20"/>
                <w:lang w:val="en-GB"/>
              </w:rPr>
            </w:rPrChange>
          </w:rPr>
          <w:t>BearerConfig</w:t>
        </w:r>
        <w:proofErr w:type="spellEnd"/>
        <w:r w:rsidR="00CC0E2A" w:rsidRPr="00CC0E2A">
          <w:rPr>
            <w:rFonts w:ascii="Times New Roman" w:hAnsi="Times New Roman" w:cs="Times New Roman"/>
            <w:sz w:val="20"/>
            <w:szCs w:val="20"/>
            <w:lang w:val="en-GB"/>
          </w:rPr>
          <w:t xml:space="preserve"> in the </w:t>
        </w:r>
        <w:proofErr w:type="spellStart"/>
        <w:r w:rsidR="00CC0E2A" w:rsidRPr="00204B51">
          <w:rPr>
            <w:rFonts w:ascii="Times New Roman" w:hAnsi="Times New Roman" w:cs="Times New Roman"/>
            <w:i/>
            <w:iCs/>
            <w:sz w:val="20"/>
            <w:szCs w:val="20"/>
            <w:lang w:val="en-GB"/>
            <w:rPrChange w:id="40" w:author="CMCC-Xiaoxuan" w:date="2022-02-14T01:07:00Z">
              <w:rPr>
                <w:rFonts w:ascii="Times New Roman" w:hAnsi="Times New Roman" w:cs="Times New Roman"/>
                <w:sz w:val="20"/>
                <w:szCs w:val="20"/>
                <w:lang w:val="en-GB"/>
              </w:rPr>
            </w:rPrChange>
          </w:rPr>
          <w:t>CellGroupConfig</w:t>
        </w:r>
        <w:proofErr w:type="spellEnd"/>
        <w:r w:rsidR="00CC0E2A" w:rsidRPr="00204B51">
          <w:rPr>
            <w:rFonts w:ascii="Times New Roman" w:hAnsi="Times New Roman" w:cs="Times New Roman"/>
            <w:i/>
            <w:iCs/>
            <w:sz w:val="20"/>
            <w:szCs w:val="20"/>
            <w:lang w:val="en-GB"/>
            <w:rPrChange w:id="41" w:author="CMCC-Xiaoxuan" w:date="2022-02-14T01:07:00Z">
              <w:rPr>
                <w:rFonts w:ascii="Times New Roman" w:hAnsi="Times New Roman" w:cs="Times New Roman"/>
                <w:sz w:val="20"/>
                <w:szCs w:val="20"/>
                <w:lang w:val="en-GB"/>
              </w:rPr>
            </w:rPrChange>
          </w:rPr>
          <w:t xml:space="preserve"> </w:t>
        </w:r>
        <w:r w:rsidR="00CC0E2A" w:rsidRPr="00CC0E2A">
          <w:rPr>
            <w:rFonts w:ascii="Times New Roman" w:hAnsi="Times New Roman" w:cs="Times New Roman"/>
            <w:sz w:val="20"/>
            <w:szCs w:val="20"/>
            <w:lang w:val="en-GB"/>
          </w:rPr>
          <w:t xml:space="preserve">associated with the MCG, or upon </w:t>
        </w:r>
      </w:ins>
      <w:ins w:id="42" w:author="CMCC-Xiaoxuan" w:date="2022-02-09T20:52:00Z">
        <w:r w:rsidR="00CC0E2A" w:rsidRPr="00CB010F">
          <w:rPr>
            <w:rFonts w:ascii="Times New Roman" w:hAnsi="Times New Roman" w:cs="Times New Roman"/>
            <w:sz w:val="20"/>
            <w:szCs w:val="20"/>
            <w:lang w:val="en-GB"/>
          </w:rPr>
          <w:t xml:space="preserve">determining that it </w:t>
        </w:r>
        <w:r w:rsidR="00CC0E2A">
          <w:rPr>
            <w:rFonts w:ascii="Times New Roman" w:hAnsi="Times New Roman" w:cs="Times New Roman"/>
            <w:sz w:val="20"/>
            <w:szCs w:val="20"/>
            <w:lang w:val="en-GB"/>
          </w:rPr>
          <w:t>requests the SCG deactivation</w:t>
        </w:r>
      </w:ins>
      <w:ins w:id="43" w:author="CMCC-Xiaoxuan" w:date="2022-02-09T20:51:00Z">
        <w:r w:rsidR="00CC0E2A" w:rsidRPr="00CC0E2A">
          <w:rPr>
            <w:rFonts w:ascii="Times New Roman" w:hAnsi="Times New Roman" w:cs="Times New Roman"/>
            <w:sz w:val="20"/>
            <w:szCs w:val="20"/>
            <w:lang w:val="en-GB"/>
          </w:rPr>
          <w:t>.</w:t>
        </w:r>
      </w:ins>
    </w:p>
    <w:p w14:paraId="683DA9F7" w14:textId="74A04C8E" w:rsidR="00CC0E2A" w:rsidRPr="00CC0E2A" w:rsidRDefault="00A528C6" w:rsidP="005E0613">
      <w:pPr>
        <w:overflowPunct w:val="0"/>
        <w:autoSpaceDE w:val="0"/>
        <w:autoSpaceDN w:val="0"/>
        <w:adjustRightInd w:val="0"/>
        <w:spacing w:after="180"/>
        <w:textAlignment w:val="baseline"/>
        <w:rPr>
          <w:ins w:id="44" w:author="CMCC-Xiaoxuan" w:date="2022-02-09T20:49:00Z"/>
          <w:rFonts w:ascii="Times New Roman" w:hAnsi="Times New Roman" w:cs="Times New Roman"/>
          <w:sz w:val="20"/>
          <w:szCs w:val="20"/>
          <w:lang w:val="en-GB"/>
        </w:rPr>
      </w:pPr>
      <w:ins w:id="45" w:author="CMCC-Xiaoxuan" w:date="2022-02-09T20:53:00Z">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ote: FFS </w:t>
        </w:r>
      </w:ins>
      <w:ins w:id="46" w:author="CMCC-Xiaoxuan" w:date="2022-02-09T20:54:00Z">
        <w:r>
          <w:rPr>
            <w:rFonts w:ascii="Times New Roman" w:hAnsi="Times New Roman" w:cs="Times New Roman"/>
            <w:sz w:val="20"/>
            <w:szCs w:val="20"/>
            <w:lang w:val="en-GB"/>
          </w:rPr>
          <w:t xml:space="preserve">upon </w:t>
        </w:r>
      </w:ins>
      <w:ins w:id="47" w:author="CMCC-Xiaoxuan" w:date="2022-02-09T20:55:00Z">
        <w:r w:rsidRPr="00CB010F">
          <w:rPr>
            <w:rFonts w:ascii="Times New Roman" w:hAnsi="Times New Roman" w:cs="Times New Roman"/>
            <w:sz w:val="20"/>
            <w:szCs w:val="20"/>
            <w:lang w:val="en-GB"/>
          </w:rPr>
          <w:t xml:space="preserve">determining that it </w:t>
        </w:r>
        <w:r w:rsidRPr="00A528C6">
          <w:rPr>
            <w:rFonts w:ascii="Times New Roman" w:hAnsi="Times New Roman" w:cs="Times New Roman"/>
            <w:sz w:val="20"/>
            <w:szCs w:val="20"/>
            <w:lang w:val="en-GB"/>
          </w:rPr>
          <w:t xml:space="preserve">requests </w:t>
        </w:r>
      </w:ins>
      <w:ins w:id="48" w:author="CMCC-Xiaoxuan" w:date="2022-02-09T20:54:00Z">
        <w:r>
          <w:rPr>
            <w:rFonts w:ascii="Times New Roman" w:hAnsi="Times New Roman" w:cs="Times New Roman"/>
            <w:sz w:val="20"/>
            <w:szCs w:val="20"/>
            <w:lang w:val="en-GB"/>
          </w:rPr>
          <w:t>SCG activation when</w:t>
        </w:r>
      </w:ins>
      <w:ins w:id="49" w:author="CMCC-Xiaoxuan" w:date="2022-02-09T20:56:00Z">
        <w:r>
          <w:rPr>
            <w:rFonts w:ascii="Times New Roman" w:hAnsi="Times New Roman" w:cs="Times New Roman"/>
            <w:sz w:val="20"/>
            <w:szCs w:val="20"/>
            <w:lang w:val="en-GB"/>
          </w:rPr>
          <w:t xml:space="preserve"> it detects</w:t>
        </w:r>
      </w:ins>
      <w:ins w:id="50" w:author="CMCC-Xiaoxuan" w:date="2022-02-09T20:54:00Z">
        <w:r>
          <w:rPr>
            <w:rFonts w:ascii="Times New Roman" w:hAnsi="Times New Roman" w:cs="Times New Roman"/>
            <w:sz w:val="20"/>
            <w:szCs w:val="20"/>
            <w:lang w:val="en-GB"/>
          </w:rPr>
          <w:t xml:space="preserve"> MCG link failure</w:t>
        </w:r>
      </w:ins>
      <w:ins w:id="51" w:author="CMCC-Xiaoxuan" w:date="2022-02-09T20:56:00Z">
        <w:r>
          <w:rPr>
            <w:rFonts w:ascii="Times New Roman" w:hAnsi="Times New Roman" w:cs="Times New Roman"/>
            <w:sz w:val="20"/>
            <w:szCs w:val="20"/>
            <w:lang w:val="en-GB"/>
          </w:rPr>
          <w:t>.</w:t>
        </w:r>
      </w:ins>
    </w:p>
    <w:p w14:paraId="70E779E5" w14:textId="77777777" w:rsidR="00961B65" w:rsidRPr="00961B65" w:rsidRDefault="00961B65"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58CF9E68"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Upon initiating the procedure, the UE shall:</w:t>
      </w:r>
    </w:p>
    <w:p w14:paraId="2FFCDE9D"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delay budget report:</w:t>
      </w:r>
    </w:p>
    <w:p w14:paraId="12F4F6EB"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sz w:val="20"/>
          <w:szCs w:val="20"/>
          <w:lang w:val="en-GB" w:eastAsia="ja-JP"/>
        </w:rPr>
        <w:t>delayBudget</w:t>
      </w:r>
      <w:r w:rsidRPr="00CB010F">
        <w:rPr>
          <w:rFonts w:ascii="Times New Roman" w:eastAsia="Times New Roman" w:hAnsi="Times New Roman" w:cs="Times New Roman"/>
          <w:i/>
          <w:sz w:val="20"/>
          <w:szCs w:val="20"/>
          <w:lang w:val="en-GB" w:eastAsia="ko-KR"/>
        </w:rPr>
        <w:t>Report</w:t>
      </w:r>
      <w:proofErr w:type="spellEnd"/>
      <w:r w:rsidRPr="00CB010F">
        <w:rPr>
          <w:rFonts w:ascii="Times New Roman" w:eastAsia="Times New Roman" w:hAnsi="Times New Roman" w:cs="Times New Roman"/>
          <w:sz w:val="20"/>
          <w:szCs w:val="20"/>
          <w:lang w:val="en-GB" w:eastAsia="ja-JP"/>
        </w:rPr>
        <w:t xml:space="preserve"> since it was configured to provide delay budget report; or</w:t>
      </w:r>
    </w:p>
    <w:p w14:paraId="5AB14C9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current delay budget is different from the one indicated in the last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delayBudget</w:t>
      </w:r>
      <w:r w:rsidRPr="00CB010F">
        <w:rPr>
          <w:rFonts w:ascii="Times New Roman" w:eastAsia="Times New Roman" w:hAnsi="Times New Roman" w:cs="Times New Roman"/>
          <w:i/>
          <w:sz w:val="20"/>
          <w:szCs w:val="20"/>
          <w:lang w:val="en-GB" w:eastAsia="ko-KR"/>
        </w:rPr>
        <w:t>Report</w:t>
      </w:r>
      <w:proofErr w:type="spellEnd"/>
      <w:r w:rsidRPr="00CB010F">
        <w:rPr>
          <w:rFonts w:ascii="Times New Roman" w:eastAsia="Times New Roman" w:hAnsi="Times New Roman" w:cs="Times New Roman"/>
          <w:sz w:val="20"/>
          <w:szCs w:val="20"/>
          <w:lang w:val="en-GB" w:eastAsia="ja-JP"/>
        </w:rPr>
        <w:t xml:space="preserve"> and timer T3</w:t>
      </w:r>
      <w:r w:rsidRPr="00CB010F">
        <w:rPr>
          <w:rFonts w:ascii="Times New Roman" w:eastAsia="Times New Roman" w:hAnsi="Times New Roman" w:cs="Times New Roman"/>
          <w:sz w:val="20"/>
          <w:szCs w:val="20"/>
          <w:lang w:val="en-GB"/>
        </w:rPr>
        <w:t>42</w:t>
      </w:r>
      <w:r w:rsidRPr="00CB010F">
        <w:rPr>
          <w:rFonts w:ascii="Times New Roman" w:eastAsia="Times New Roman" w:hAnsi="Times New Roman" w:cs="Times New Roman"/>
          <w:sz w:val="20"/>
          <w:szCs w:val="20"/>
          <w:lang w:val="en-GB" w:eastAsia="ja-JP"/>
        </w:rPr>
        <w:t xml:space="preserve"> is not running:</w:t>
      </w:r>
    </w:p>
    <w:p w14:paraId="5ED4380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iCs/>
          <w:sz w:val="20"/>
          <w:szCs w:val="20"/>
          <w:lang w:val="en-GB" w:eastAsia="ja-JP"/>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start or restart timer T3</w:t>
      </w:r>
      <w:r w:rsidRPr="00CB010F">
        <w:rPr>
          <w:rFonts w:ascii="Times New Roman" w:eastAsia="Times New Roman" w:hAnsi="Times New Roman" w:cs="Times New Roman"/>
          <w:sz w:val="20"/>
          <w:szCs w:val="20"/>
          <w:lang w:val="en-GB"/>
        </w:rPr>
        <w:t xml:space="preserve">42 </w:t>
      </w:r>
      <w:r w:rsidRPr="00CB010F">
        <w:rPr>
          <w:rFonts w:ascii="Times New Roman" w:eastAsia="Times New Roman" w:hAnsi="Times New Roman" w:cs="Times New Roman"/>
          <w:sz w:val="20"/>
          <w:szCs w:val="20"/>
          <w:lang w:val="en-GB" w:eastAsia="ja-JP"/>
        </w:rPr>
        <w:t xml:space="preserve">with the timer value set to the </w:t>
      </w:r>
      <w:proofErr w:type="spellStart"/>
      <w:r w:rsidRPr="00CB010F">
        <w:rPr>
          <w:rFonts w:ascii="Times New Roman" w:eastAsia="Times New Roman" w:hAnsi="Times New Roman" w:cs="Times New Roman"/>
          <w:i/>
          <w:iCs/>
          <w:sz w:val="20"/>
          <w:szCs w:val="20"/>
          <w:lang w:val="en-GB" w:eastAsia="ja-JP"/>
        </w:rPr>
        <w:t>delayBudgetReportingProhibitTimer</w:t>
      </w:r>
      <w:proofErr w:type="spellEnd"/>
      <w:r w:rsidRPr="00CB010F">
        <w:rPr>
          <w:rFonts w:ascii="Times New Roman" w:eastAsia="Times New Roman" w:hAnsi="Times New Roman" w:cs="Times New Roman"/>
          <w:sz w:val="20"/>
          <w:szCs w:val="20"/>
          <w:lang w:val="en-GB" w:eastAsia="ja-JP"/>
        </w:rPr>
        <w:t>;</w:t>
      </w:r>
    </w:p>
    <w:p w14:paraId="0E76A2CA"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.3 to provide a delay budget report;</w:t>
      </w:r>
    </w:p>
    <w:p w14:paraId="784FD9F9"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overheating assistance information:</w:t>
      </w:r>
    </w:p>
    <w:p w14:paraId="2A6A274F"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if the overheating condition has been detected and T345 is not running; or</w:t>
      </w:r>
    </w:p>
    <w:p w14:paraId="4572D34C"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current overheating assistance information is different from the one indicated in the last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and timer T345 is not running:</w:t>
      </w:r>
    </w:p>
    <w:p w14:paraId="6120DD07" w14:textId="77777777" w:rsidR="00CB010F" w:rsidRPr="00CB010F" w:rsidRDefault="00CB010F" w:rsidP="00CB010F">
      <w:pPr>
        <w:overflowPunct w:val="0"/>
        <w:autoSpaceDE w:val="0"/>
        <w:autoSpaceDN w:val="0"/>
        <w:adjustRightInd w:val="0"/>
        <w:spacing w:after="180"/>
        <w:ind w:left="1134" w:hanging="284"/>
        <w:textAlignment w:val="baseline"/>
        <w:rPr>
          <w:rFonts w:ascii="Times New Roman" w:eastAsia="Times New Roman" w:hAnsi="Times New Roman" w:cs="Times New Roman"/>
          <w:iCs/>
          <w:sz w:val="20"/>
          <w:szCs w:val="20"/>
          <w:lang w:val="en-GB" w:eastAsia="ja-JP"/>
        </w:rPr>
      </w:pPr>
      <w:r w:rsidRPr="00CB010F">
        <w:rPr>
          <w:rFonts w:ascii="Times New Roman" w:eastAsia="Times New Roman" w:hAnsi="Times New Roman" w:cs="Times New Roman"/>
          <w:iCs/>
          <w:sz w:val="20"/>
          <w:szCs w:val="20"/>
          <w:lang w:val="en-GB" w:eastAsia="ja-JP"/>
        </w:rPr>
        <w:lastRenderedPageBreak/>
        <w:t>3&gt;</w:t>
      </w:r>
      <w:r w:rsidRPr="00CB010F">
        <w:rPr>
          <w:rFonts w:ascii="Times New Roman" w:eastAsia="Times New Roman" w:hAnsi="Times New Roman" w:cs="Times New Roman"/>
          <w:iCs/>
          <w:sz w:val="20"/>
          <w:szCs w:val="20"/>
          <w:lang w:val="en-GB" w:eastAsia="ja-JP"/>
        </w:rPr>
        <w:tab/>
        <w:t xml:space="preserve">start timer T345 with the timer value set to the </w:t>
      </w:r>
      <w:proofErr w:type="spellStart"/>
      <w:r w:rsidRPr="00CB010F">
        <w:rPr>
          <w:rFonts w:ascii="Times New Roman" w:eastAsia="Times New Roman" w:hAnsi="Times New Roman" w:cs="Times New Roman"/>
          <w:i/>
          <w:iCs/>
          <w:sz w:val="20"/>
          <w:szCs w:val="20"/>
          <w:lang w:val="en-GB" w:eastAsia="ja-JP"/>
        </w:rPr>
        <w:t>overheatingIndicationProhibitTimer</w:t>
      </w:r>
      <w:proofErr w:type="spellEnd"/>
      <w:r w:rsidRPr="00CB010F">
        <w:rPr>
          <w:rFonts w:ascii="Times New Roman" w:eastAsia="Times New Roman" w:hAnsi="Times New Roman" w:cs="Times New Roman"/>
          <w:iCs/>
          <w:sz w:val="20"/>
          <w:szCs w:val="20"/>
          <w:lang w:val="en-GB" w:eastAsia="ja-JP"/>
        </w:rPr>
        <w:t>;</w:t>
      </w:r>
    </w:p>
    <w:p w14:paraId="44CC4E41"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5.7.4.3 to provide overheating assistance information;</w:t>
      </w:r>
    </w:p>
    <w:p w14:paraId="6CE2DEFD"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IDC assistance information:</w:t>
      </w:r>
    </w:p>
    <w:p w14:paraId="569185C5"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iCs/>
          <w:sz w:val="20"/>
          <w:szCs w:val="20"/>
          <w:lang w:val="en-GB" w:eastAsia="ja-JP"/>
        </w:rPr>
        <w:t>idc</w:t>
      </w:r>
      <w:proofErr w:type="spellEnd"/>
      <w:r w:rsidRPr="00CB010F">
        <w:rPr>
          <w:rFonts w:ascii="Times New Roman" w:eastAsia="Times New Roman" w:hAnsi="Times New Roman" w:cs="Times New Roman"/>
          <w:i/>
          <w:iCs/>
          <w:sz w:val="20"/>
          <w:szCs w:val="20"/>
          <w:lang w:val="en-GB" w:eastAsia="ja-JP"/>
        </w:rPr>
        <w:t xml:space="preserve">-Assistance </w:t>
      </w:r>
      <w:r w:rsidRPr="00CB010F">
        <w:rPr>
          <w:rFonts w:ascii="Times New Roman" w:eastAsia="Times New Roman" w:hAnsi="Times New Roman" w:cs="Times New Roman"/>
          <w:sz w:val="20"/>
          <w:szCs w:val="20"/>
          <w:lang w:val="en-GB" w:eastAsia="ja-JP"/>
        </w:rPr>
        <w:t>since it was configured to provide IDC assistance information:</w:t>
      </w:r>
    </w:p>
    <w:p w14:paraId="27C5CC21"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if on one or more frequencies included in </w:t>
      </w:r>
      <w:proofErr w:type="spellStart"/>
      <w:r w:rsidRPr="00CB010F">
        <w:rPr>
          <w:rFonts w:ascii="Times New Roman" w:eastAsia="Times New Roman" w:hAnsi="Times New Roman" w:cs="Times New Roman"/>
          <w:i/>
          <w:iCs/>
          <w:sz w:val="20"/>
          <w:szCs w:val="20"/>
          <w:lang w:val="en-GB" w:eastAsia="ja-JP"/>
        </w:rPr>
        <w:t>candidateServingFreqListNR</w:t>
      </w:r>
      <w:proofErr w:type="spellEnd"/>
      <w:r w:rsidRPr="00CB010F">
        <w:rPr>
          <w:rFonts w:ascii="Times New Roman" w:eastAsia="Times New Roman" w:hAnsi="Times New Roman" w:cs="Times New Roman"/>
          <w:sz w:val="20"/>
          <w:szCs w:val="20"/>
          <w:lang w:val="en-GB" w:eastAsia="ja-JP"/>
        </w:rPr>
        <w:t>, the UE is experiencing IDC problems that it cannot solve by itself; or</w:t>
      </w:r>
    </w:p>
    <w:p w14:paraId="6A34E79A"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if on one or more supported UL CA combination comprising of carrier frequencies included in </w:t>
      </w:r>
      <w:proofErr w:type="spellStart"/>
      <w:r w:rsidRPr="00CB010F">
        <w:rPr>
          <w:rFonts w:ascii="Times New Roman" w:eastAsia="Times New Roman" w:hAnsi="Times New Roman" w:cs="Times New Roman"/>
          <w:i/>
          <w:iCs/>
          <w:sz w:val="20"/>
          <w:szCs w:val="20"/>
          <w:lang w:val="en-GB" w:eastAsia="ja-JP"/>
        </w:rPr>
        <w:t>candidateServingFreqListNR</w:t>
      </w:r>
      <w:proofErr w:type="spellEnd"/>
      <w:r w:rsidRPr="00CB010F">
        <w:rPr>
          <w:rFonts w:ascii="Times New Roman" w:eastAsia="Times New Roman" w:hAnsi="Times New Roman" w:cs="Times New Roman"/>
          <w:sz w:val="20"/>
          <w:szCs w:val="20"/>
          <w:lang w:val="en-GB" w:eastAsia="ja-JP"/>
        </w:rPr>
        <w:t>, the UE is experiencing IDC problems that it cannot solve by itself:</w:t>
      </w:r>
    </w:p>
    <w:p w14:paraId="0AA5E214"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.3 to provide IDC assistance information;</w:t>
      </w:r>
    </w:p>
    <w:p w14:paraId="18DED8A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else if the current IDC assistance information is different from the one indicated in the last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p>
    <w:p w14:paraId="382A7222"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.3 to provide IDC assistance information;</w:t>
      </w:r>
    </w:p>
    <w:p w14:paraId="4F6958AB" w14:textId="77777777" w:rsidR="00CB010F" w:rsidRPr="00CB010F" w:rsidRDefault="00CB010F" w:rsidP="00CB010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NOTE 1:</w:t>
      </w:r>
      <w:r w:rsidRPr="00CB010F">
        <w:rPr>
          <w:rFonts w:ascii="Times New Roman" w:eastAsia="Times New Roman" w:hAnsi="Times New Roman" w:cs="Times New Roman"/>
          <w:sz w:val="20"/>
          <w:szCs w:val="20"/>
          <w:lang w:val="en-GB" w:eastAsia="ja-JP"/>
        </w:rPr>
        <w:tab/>
        <w:t>The term "IDC problems" refers to interference issues applicable across several subframes/slots where not necessarily all the subframes/slots are affected.</w:t>
      </w:r>
    </w:p>
    <w:p w14:paraId="177B7B8E" w14:textId="77777777" w:rsidR="00CB010F" w:rsidRPr="00CB010F" w:rsidRDefault="00CB010F" w:rsidP="00CB010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NOTE 2:</w:t>
      </w:r>
      <w:r w:rsidRPr="00CB010F">
        <w:rPr>
          <w:rFonts w:ascii="Times New Roman" w:eastAsia="Times New Roman" w:hAnsi="Times New Roman" w:cs="Times New Roman"/>
          <w:sz w:val="20"/>
          <w:szCs w:val="20"/>
          <w:lang w:val="en-GB"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CB010F">
        <w:rPr>
          <w:rFonts w:ascii="Times New Roman" w:eastAsia="Times New Roman" w:hAnsi="Times New Roman" w:cs="Times New Roman"/>
          <w:sz w:val="20"/>
          <w:szCs w:val="20"/>
          <w:lang w:val="en-GB" w:eastAsia="ja-JP"/>
        </w:rPr>
        <w:br/>
        <w:t xml:space="preserve">For frequencies on which a </w:t>
      </w:r>
      <w:proofErr w:type="spellStart"/>
      <w:r w:rsidRPr="00CB010F">
        <w:rPr>
          <w:rFonts w:ascii="Times New Roman" w:eastAsia="Times New Roman" w:hAnsi="Times New Roman" w:cs="Times New Roman"/>
          <w:sz w:val="20"/>
          <w:szCs w:val="20"/>
          <w:lang w:val="en-GB" w:eastAsia="ja-JP"/>
        </w:rPr>
        <w:t>SCell</w:t>
      </w:r>
      <w:proofErr w:type="spellEnd"/>
      <w:r w:rsidRPr="00CB010F">
        <w:rPr>
          <w:rFonts w:ascii="Times New Roman" w:eastAsia="Times New Roman" w:hAnsi="Times New Roman" w:cs="Times New Roman"/>
          <w:sz w:val="20"/>
          <w:szCs w:val="20"/>
          <w:lang w:val="en-GB" w:eastAsia="ja-JP"/>
        </w:rPr>
        <w:t xml:space="preserve"> or </w:t>
      </w:r>
      <w:proofErr w:type="spellStart"/>
      <w:r w:rsidRPr="00CB010F">
        <w:rPr>
          <w:rFonts w:ascii="Times New Roman" w:eastAsia="Times New Roman" w:hAnsi="Times New Roman" w:cs="Times New Roman"/>
          <w:sz w:val="20"/>
          <w:szCs w:val="20"/>
          <w:lang w:val="en-GB" w:eastAsia="ja-JP"/>
        </w:rPr>
        <w:t>SCells</w:t>
      </w:r>
      <w:proofErr w:type="spellEnd"/>
      <w:r w:rsidRPr="00CB010F">
        <w:rPr>
          <w:rFonts w:ascii="Times New Roman" w:eastAsia="Times New Roman" w:hAnsi="Times New Roman" w:cs="Times New Roman"/>
          <w:sz w:val="20"/>
          <w:szCs w:val="20"/>
          <w:lang w:val="en-GB" w:eastAsia="ja-JP"/>
        </w:rPr>
        <w:t xml:space="preserve"> is configured that is deactivated, reporting IDC problems indicates an anticipation that the activation of the </w:t>
      </w:r>
      <w:proofErr w:type="spellStart"/>
      <w:r w:rsidRPr="00CB010F">
        <w:rPr>
          <w:rFonts w:ascii="Times New Roman" w:eastAsia="Times New Roman" w:hAnsi="Times New Roman" w:cs="Times New Roman"/>
          <w:sz w:val="20"/>
          <w:szCs w:val="20"/>
          <w:lang w:val="en-GB" w:eastAsia="ja-JP"/>
        </w:rPr>
        <w:t>SCell</w:t>
      </w:r>
      <w:proofErr w:type="spellEnd"/>
      <w:r w:rsidRPr="00CB010F">
        <w:rPr>
          <w:rFonts w:ascii="Times New Roman" w:eastAsia="Times New Roman" w:hAnsi="Times New Roman" w:cs="Times New Roman"/>
          <w:sz w:val="20"/>
          <w:szCs w:val="20"/>
          <w:lang w:val="en-GB" w:eastAsia="ja-JP"/>
        </w:rPr>
        <w:t xml:space="preserve"> or </w:t>
      </w:r>
      <w:proofErr w:type="spellStart"/>
      <w:r w:rsidRPr="00CB010F">
        <w:rPr>
          <w:rFonts w:ascii="Times New Roman" w:eastAsia="Times New Roman" w:hAnsi="Times New Roman" w:cs="Times New Roman"/>
          <w:sz w:val="20"/>
          <w:szCs w:val="20"/>
          <w:lang w:val="en-GB" w:eastAsia="ja-JP"/>
        </w:rPr>
        <w:t>SCells</w:t>
      </w:r>
      <w:proofErr w:type="spellEnd"/>
      <w:r w:rsidRPr="00CB010F">
        <w:rPr>
          <w:rFonts w:ascii="Times New Roman" w:eastAsia="Times New Roman" w:hAnsi="Times New Roman" w:cs="Times New Roman"/>
          <w:sz w:val="20"/>
          <w:szCs w:val="20"/>
          <w:lang w:val="en-GB" w:eastAsia="ja-JP"/>
        </w:rPr>
        <w:t xml:space="preserve"> would result in interference issues that the UE would not be able to solve by itself.</w:t>
      </w:r>
      <w:r w:rsidRPr="00CB010F">
        <w:rPr>
          <w:rFonts w:ascii="Times New Roman" w:eastAsia="Times New Roman" w:hAnsi="Times New Roman" w:cs="Times New Roman"/>
          <w:sz w:val="20"/>
          <w:szCs w:val="20"/>
          <w:lang w:val="en-GB"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773FAB7B"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its preference on DRX parameters of a cell group for power saving:</w:t>
      </w:r>
    </w:p>
    <w:p w14:paraId="60A29707"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has a preference on DRX parameters of the cell group and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sz w:val="20"/>
          <w:szCs w:val="20"/>
          <w:lang w:val="en-GB" w:eastAsia="ja-JP"/>
        </w:rPr>
        <w:t>drx</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for the cell group since it was configured to provide its preference on DRX parameters of the cell group for power saving; or</w:t>
      </w:r>
    </w:p>
    <w:p w14:paraId="5888BF6F"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current </w:t>
      </w:r>
      <w:proofErr w:type="spellStart"/>
      <w:r w:rsidRPr="00CB010F">
        <w:rPr>
          <w:rFonts w:ascii="Times New Roman" w:eastAsia="Times New Roman" w:hAnsi="Times New Roman" w:cs="Times New Roman"/>
          <w:i/>
          <w:sz w:val="20"/>
          <w:szCs w:val="20"/>
          <w:lang w:val="en-GB" w:eastAsia="ja-JP"/>
        </w:rPr>
        <w:t>drx</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information for the cell group is different from the one indicated in the last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drx</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for the cell group and timer T346</w:t>
      </w:r>
      <w:r w:rsidRPr="00CB010F">
        <w:rPr>
          <w:rFonts w:ascii="Times New Roman" w:eastAsia="Times New Roman" w:hAnsi="Times New Roman" w:cs="Times New Roman"/>
          <w:sz w:val="20"/>
          <w:szCs w:val="20"/>
          <w:lang w:val="en-GB"/>
        </w:rPr>
        <w:t>a</w:t>
      </w:r>
      <w:r w:rsidRPr="00CB010F">
        <w:rPr>
          <w:rFonts w:ascii="Times New Roman" w:eastAsia="Times New Roman" w:hAnsi="Times New Roman" w:cs="Times New Roman"/>
          <w:sz w:val="20"/>
          <w:szCs w:val="20"/>
          <w:lang w:val="en-GB" w:eastAsia="ja-JP"/>
        </w:rPr>
        <w:t xml:space="preserve"> associated with the cell group is not running:</w:t>
      </w:r>
    </w:p>
    <w:p w14:paraId="1124E1A4"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start the timer T346a with the timer value set to the </w:t>
      </w:r>
      <w:proofErr w:type="spellStart"/>
      <w:r w:rsidRPr="00CB010F">
        <w:rPr>
          <w:rFonts w:ascii="Times New Roman" w:eastAsia="Times New Roman" w:hAnsi="Times New Roman" w:cs="Times New Roman"/>
          <w:i/>
          <w:sz w:val="20"/>
          <w:szCs w:val="20"/>
          <w:lang w:val="en-GB" w:eastAsia="ja-JP"/>
        </w:rPr>
        <w:t>drx-PreferenceProhibitTimer</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of the cell group;</w:t>
      </w:r>
    </w:p>
    <w:p w14:paraId="4EF0FBA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 xml:space="preserve">.3 to provide the current </w:t>
      </w:r>
      <w:proofErr w:type="spellStart"/>
      <w:r w:rsidRPr="00CB010F">
        <w:rPr>
          <w:rFonts w:ascii="Times New Roman" w:eastAsia="Times New Roman" w:hAnsi="Times New Roman" w:cs="Times New Roman"/>
          <w:i/>
          <w:sz w:val="20"/>
          <w:szCs w:val="20"/>
          <w:lang w:val="en-GB" w:eastAsia="ja-JP"/>
        </w:rPr>
        <w:t>drx</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w:t>
      </w:r>
    </w:p>
    <w:p w14:paraId="0DF36D3F"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its preference on the maximum aggregated bandwidth of a cell group for power saving:</w:t>
      </w:r>
    </w:p>
    <w:p w14:paraId="4EB2BE1C"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has a preference on the maximum aggregated bandwidth of the cell group and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sz w:val="20"/>
          <w:szCs w:val="20"/>
          <w:lang w:val="en-GB" w:eastAsia="ja-JP"/>
        </w:rPr>
        <w:t>maxBW</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for the cell group since it was configured to provide its preference on the maximum aggregated bandwidth of the cell group for power saving; or</w:t>
      </w:r>
    </w:p>
    <w:p w14:paraId="3A34292A"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2&gt;</w:t>
      </w:r>
      <w:r w:rsidRPr="00CB010F">
        <w:rPr>
          <w:rFonts w:ascii="Times New Roman" w:eastAsia="Times New Roman" w:hAnsi="Times New Roman" w:cs="Times New Roman"/>
          <w:sz w:val="20"/>
          <w:szCs w:val="20"/>
          <w:lang w:val="en-GB" w:eastAsia="ja-JP"/>
        </w:rPr>
        <w:tab/>
        <w:t xml:space="preserve">if the current </w:t>
      </w:r>
      <w:proofErr w:type="spellStart"/>
      <w:r w:rsidRPr="00CB010F">
        <w:rPr>
          <w:rFonts w:ascii="Times New Roman" w:eastAsia="Times New Roman" w:hAnsi="Times New Roman" w:cs="Times New Roman"/>
          <w:i/>
          <w:sz w:val="20"/>
          <w:szCs w:val="20"/>
          <w:lang w:val="en-GB" w:eastAsia="ja-JP"/>
        </w:rPr>
        <w:t>maxBW</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information for the cell group is different from the one indicated in the last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maxBW</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for the cell group and timer T346</w:t>
      </w:r>
      <w:r w:rsidRPr="00CB010F">
        <w:rPr>
          <w:rFonts w:ascii="Times New Roman" w:eastAsia="Times New Roman" w:hAnsi="Times New Roman" w:cs="Times New Roman"/>
          <w:sz w:val="20"/>
          <w:szCs w:val="20"/>
          <w:lang w:val="en-GB"/>
        </w:rPr>
        <w:t>b</w:t>
      </w:r>
      <w:r w:rsidRPr="00CB010F">
        <w:rPr>
          <w:rFonts w:ascii="Times New Roman" w:eastAsia="Times New Roman" w:hAnsi="Times New Roman" w:cs="Times New Roman"/>
          <w:sz w:val="20"/>
          <w:szCs w:val="20"/>
          <w:lang w:val="en-GB" w:eastAsia="ja-JP"/>
        </w:rPr>
        <w:t xml:space="preserve"> associated with the cell group is not running:</w:t>
      </w:r>
    </w:p>
    <w:p w14:paraId="7E1C06CC"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start the timer T346b with the timer value set to the </w:t>
      </w:r>
      <w:proofErr w:type="spellStart"/>
      <w:r w:rsidRPr="00CB010F">
        <w:rPr>
          <w:rFonts w:ascii="Times New Roman" w:eastAsia="Times New Roman" w:hAnsi="Times New Roman" w:cs="Times New Roman"/>
          <w:i/>
          <w:sz w:val="20"/>
          <w:szCs w:val="20"/>
          <w:lang w:val="en-GB" w:eastAsia="ja-JP"/>
        </w:rPr>
        <w:t>maxBW-PreferenceProhibitTimer</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of the cell group;</w:t>
      </w:r>
    </w:p>
    <w:p w14:paraId="143DB872"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 xml:space="preserve">.3 to provide the current </w:t>
      </w:r>
      <w:proofErr w:type="spellStart"/>
      <w:r w:rsidRPr="00CB010F">
        <w:rPr>
          <w:rFonts w:ascii="Times New Roman" w:eastAsia="Times New Roman" w:hAnsi="Times New Roman" w:cs="Times New Roman"/>
          <w:i/>
          <w:sz w:val="20"/>
          <w:szCs w:val="20"/>
          <w:lang w:val="en-GB" w:eastAsia="ja-JP"/>
        </w:rPr>
        <w:t>maxBW</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w:t>
      </w:r>
    </w:p>
    <w:p w14:paraId="1ED9BC77"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its preference on the maximum number of secondary component carriers of a cell group for power saving:</w:t>
      </w:r>
    </w:p>
    <w:p w14:paraId="221FECE9"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has a preference on the maximum number of secondary component carriers of the cell group and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sz w:val="20"/>
          <w:szCs w:val="20"/>
          <w:lang w:val="en-GB" w:eastAsia="ja-JP"/>
        </w:rPr>
        <w:t>maxCC</w:t>
      </w:r>
      <w:proofErr w:type="spellEnd"/>
      <w:r w:rsidRPr="00CB010F">
        <w:rPr>
          <w:rFonts w:ascii="Times New Roman" w:eastAsia="Times New Roman" w:hAnsi="Times New Roman" w:cs="Times New Roman"/>
          <w:i/>
          <w:sz w:val="20"/>
          <w:szCs w:val="20"/>
          <w:lang w:val="en-GB" w:eastAsia="ja-JP"/>
        </w:rPr>
        <w:t xml:space="preserve">-Preference </w:t>
      </w:r>
      <w:r w:rsidRPr="00CB010F">
        <w:rPr>
          <w:rFonts w:ascii="Times New Roman" w:eastAsia="Times New Roman" w:hAnsi="Times New Roman" w:cs="Times New Roman"/>
          <w:sz w:val="20"/>
          <w:szCs w:val="20"/>
          <w:lang w:val="en-GB" w:eastAsia="ja-JP"/>
        </w:rPr>
        <w:t>for the cell group since it was configured to provide its preference on the maximum number of secondary component carriers of the cell group for power saving; or</w:t>
      </w:r>
    </w:p>
    <w:p w14:paraId="3DD06BA7"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current </w:t>
      </w:r>
      <w:proofErr w:type="spellStart"/>
      <w:r w:rsidRPr="00CB010F">
        <w:rPr>
          <w:rFonts w:ascii="Times New Roman" w:eastAsia="Times New Roman" w:hAnsi="Times New Roman" w:cs="Times New Roman"/>
          <w:i/>
          <w:sz w:val="20"/>
          <w:szCs w:val="20"/>
          <w:lang w:val="en-GB" w:eastAsia="ja-JP"/>
        </w:rPr>
        <w:t>maxCC</w:t>
      </w:r>
      <w:proofErr w:type="spellEnd"/>
      <w:r w:rsidRPr="00CB010F">
        <w:rPr>
          <w:rFonts w:ascii="Times New Roman" w:eastAsia="Times New Roman" w:hAnsi="Times New Roman" w:cs="Times New Roman"/>
          <w:i/>
          <w:sz w:val="20"/>
          <w:szCs w:val="20"/>
          <w:lang w:val="en-GB" w:eastAsia="ja-JP"/>
        </w:rPr>
        <w:t xml:space="preserve">-Preference </w:t>
      </w:r>
      <w:r w:rsidRPr="00CB010F">
        <w:rPr>
          <w:rFonts w:ascii="Times New Roman" w:eastAsia="Times New Roman" w:hAnsi="Times New Roman" w:cs="Times New Roman"/>
          <w:sz w:val="20"/>
          <w:szCs w:val="20"/>
          <w:lang w:val="en-GB" w:eastAsia="ja-JP"/>
        </w:rPr>
        <w:t xml:space="preserve">information for the cell group is different from the one indicated in the last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maxCC</w:t>
      </w:r>
      <w:proofErr w:type="spellEnd"/>
      <w:r w:rsidRPr="00CB010F">
        <w:rPr>
          <w:rFonts w:ascii="Times New Roman" w:eastAsia="Times New Roman" w:hAnsi="Times New Roman" w:cs="Times New Roman"/>
          <w:i/>
          <w:sz w:val="20"/>
          <w:szCs w:val="20"/>
          <w:lang w:val="en-GB" w:eastAsia="ja-JP"/>
        </w:rPr>
        <w:t xml:space="preserve">-Preference </w:t>
      </w:r>
      <w:r w:rsidRPr="00CB010F">
        <w:rPr>
          <w:rFonts w:ascii="Times New Roman" w:eastAsia="Times New Roman" w:hAnsi="Times New Roman" w:cs="Times New Roman"/>
          <w:sz w:val="20"/>
          <w:szCs w:val="20"/>
          <w:lang w:val="en-GB" w:eastAsia="ja-JP"/>
        </w:rPr>
        <w:t>for the cell group and timer T346</w:t>
      </w:r>
      <w:r w:rsidRPr="00CB010F">
        <w:rPr>
          <w:rFonts w:ascii="Times New Roman" w:eastAsia="Times New Roman" w:hAnsi="Times New Roman" w:cs="Times New Roman"/>
          <w:sz w:val="20"/>
          <w:szCs w:val="20"/>
          <w:lang w:val="en-GB"/>
        </w:rPr>
        <w:t>c</w:t>
      </w:r>
      <w:r w:rsidRPr="00CB010F">
        <w:rPr>
          <w:rFonts w:ascii="Times New Roman" w:eastAsia="Times New Roman" w:hAnsi="Times New Roman" w:cs="Times New Roman"/>
          <w:sz w:val="20"/>
          <w:szCs w:val="20"/>
          <w:lang w:val="en-GB" w:eastAsia="ja-JP"/>
        </w:rPr>
        <w:t xml:space="preserve"> associated with the cell group is not running:</w:t>
      </w:r>
    </w:p>
    <w:p w14:paraId="7FBECAAB"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start the timer T346c with the timer value set to the </w:t>
      </w:r>
      <w:proofErr w:type="spellStart"/>
      <w:r w:rsidRPr="00CB010F">
        <w:rPr>
          <w:rFonts w:ascii="Times New Roman" w:eastAsia="Times New Roman" w:hAnsi="Times New Roman" w:cs="Times New Roman"/>
          <w:i/>
          <w:sz w:val="20"/>
          <w:szCs w:val="20"/>
          <w:lang w:val="en-GB" w:eastAsia="ja-JP"/>
        </w:rPr>
        <w:t>maxCC-PreferenceProhibitTimer</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of the cell group;</w:t>
      </w:r>
    </w:p>
    <w:p w14:paraId="5571FCA1"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 xml:space="preserve">.3 to provide the current </w:t>
      </w:r>
      <w:proofErr w:type="spellStart"/>
      <w:r w:rsidRPr="00CB010F">
        <w:rPr>
          <w:rFonts w:ascii="Times New Roman" w:eastAsia="Times New Roman" w:hAnsi="Times New Roman" w:cs="Times New Roman"/>
          <w:i/>
          <w:sz w:val="20"/>
          <w:szCs w:val="20"/>
          <w:lang w:val="en-GB" w:eastAsia="ja-JP"/>
        </w:rPr>
        <w:t>maxCC</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w:t>
      </w:r>
    </w:p>
    <w:p w14:paraId="10F585BB"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its preference on the maximum number of MIMO layers of a cell group for power saving:</w:t>
      </w:r>
    </w:p>
    <w:p w14:paraId="36181739"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has a preference on the maximum number of MIMO layers of the cell group and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sz w:val="20"/>
          <w:szCs w:val="20"/>
          <w:lang w:val="en-GB" w:eastAsia="ja-JP"/>
        </w:rPr>
        <w:t>maxMIMO-LayerPreference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for the cell group since it was configured to provide its preference on the maximum number of MIMO layers of the cell group for power saving; or</w:t>
      </w:r>
    </w:p>
    <w:p w14:paraId="553FB9B3"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current </w:t>
      </w:r>
      <w:proofErr w:type="spellStart"/>
      <w:r w:rsidRPr="00CB010F">
        <w:rPr>
          <w:rFonts w:ascii="Times New Roman" w:eastAsia="Times New Roman" w:hAnsi="Times New Roman" w:cs="Times New Roman"/>
          <w:i/>
          <w:sz w:val="20"/>
          <w:szCs w:val="20"/>
          <w:lang w:val="en-GB" w:eastAsia="ja-JP"/>
        </w:rPr>
        <w:t>maxMIMO-LayerPreference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 xml:space="preserve">information for the cell group is different from the one indicated in the last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maxMIMO-LayerPreference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for the cell group and timer T346</w:t>
      </w:r>
      <w:r w:rsidRPr="00CB010F">
        <w:rPr>
          <w:rFonts w:ascii="Times New Roman" w:eastAsia="Times New Roman" w:hAnsi="Times New Roman" w:cs="Times New Roman"/>
          <w:sz w:val="20"/>
          <w:szCs w:val="20"/>
          <w:lang w:val="en-GB"/>
        </w:rPr>
        <w:t>d</w:t>
      </w:r>
      <w:r w:rsidRPr="00CB010F">
        <w:rPr>
          <w:rFonts w:ascii="Times New Roman" w:eastAsia="Times New Roman" w:hAnsi="Times New Roman" w:cs="Times New Roman"/>
          <w:sz w:val="20"/>
          <w:szCs w:val="20"/>
          <w:lang w:val="en-GB" w:eastAsia="ja-JP"/>
        </w:rPr>
        <w:t xml:space="preserve"> associated with the cell group is not running:</w:t>
      </w:r>
    </w:p>
    <w:p w14:paraId="08C3F99F"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start the timer T346d with the timer value set to the </w:t>
      </w:r>
      <w:proofErr w:type="spellStart"/>
      <w:r w:rsidRPr="00CB010F">
        <w:rPr>
          <w:rFonts w:ascii="Times New Roman" w:eastAsia="Times New Roman" w:hAnsi="Times New Roman" w:cs="Times New Roman"/>
          <w:i/>
          <w:sz w:val="20"/>
          <w:szCs w:val="20"/>
          <w:lang w:val="en-GB" w:eastAsia="ja-JP"/>
        </w:rPr>
        <w:t>maxMIMO-LayerPreferenceProhibitTimer</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of the cell group;</w:t>
      </w:r>
    </w:p>
    <w:p w14:paraId="614C0A53"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 xml:space="preserve">.3 to provide the current </w:t>
      </w:r>
      <w:proofErr w:type="spellStart"/>
      <w:r w:rsidRPr="00CB010F">
        <w:rPr>
          <w:rFonts w:ascii="Times New Roman" w:eastAsia="Times New Roman" w:hAnsi="Times New Roman" w:cs="Times New Roman"/>
          <w:i/>
          <w:sz w:val="20"/>
          <w:szCs w:val="20"/>
          <w:lang w:val="en-GB" w:eastAsia="ja-JP"/>
        </w:rPr>
        <w:t>maxMIMO-LayerPreference</w:t>
      </w:r>
      <w:proofErr w:type="spellEnd"/>
      <w:r w:rsidRPr="00CB010F">
        <w:rPr>
          <w:rFonts w:ascii="Times New Roman" w:eastAsia="Times New Roman" w:hAnsi="Times New Roman" w:cs="Times New Roman"/>
          <w:sz w:val="20"/>
          <w:szCs w:val="20"/>
          <w:lang w:val="en-GB" w:eastAsia="ja-JP"/>
        </w:rPr>
        <w:t>;</w:t>
      </w:r>
    </w:p>
    <w:p w14:paraId="3D34E985"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its preference on the minimum scheduling offset for cross-slot scheduling of a cell group for power saving:</w:t>
      </w:r>
    </w:p>
    <w:p w14:paraId="31EF6537"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has a preference on the minimum scheduling offset for cross-slot scheduling of the cell group and the UE did not transmit a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w:t>
      </w:r>
      <w:r w:rsidRPr="00CB010F">
        <w:rPr>
          <w:rFonts w:ascii="Times New Roman" w:eastAsia="Times New Roman" w:hAnsi="Times New Roman" w:cs="Times New Roman"/>
          <w:sz w:val="20"/>
          <w:szCs w:val="20"/>
          <w:lang w:val="en-GB"/>
        </w:rPr>
        <w:t xml:space="preserve"> with </w:t>
      </w:r>
      <w:proofErr w:type="spellStart"/>
      <w:r w:rsidRPr="00CB010F">
        <w:rPr>
          <w:rFonts w:ascii="Times New Roman" w:eastAsia="Times New Roman" w:hAnsi="Times New Roman" w:cs="Times New Roman"/>
          <w:i/>
          <w:sz w:val="20"/>
          <w:szCs w:val="20"/>
          <w:lang w:val="en-GB" w:eastAsia="ja-JP"/>
        </w:rPr>
        <w:t>minSchedulingOffsetPreference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for the cell group since it was configured to provide its preference on the minimum scheduling offset for cross-slot scheduling of the cell group for power saving; or</w:t>
      </w:r>
    </w:p>
    <w:p w14:paraId="480AB6E9"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current </w:t>
      </w:r>
      <w:proofErr w:type="spellStart"/>
      <w:r w:rsidRPr="00CB010F">
        <w:rPr>
          <w:rFonts w:ascii="Times New Roman" w:eastAsia="Times New Roman" w:hAnsi="Times New Roman" w:cs="Times New Roman"/>
          <w:i/>
          <w:sz w:val="20"/>
          <w:szCs w:val="20"/>
          <w:lang w:val="en-GB" w:eastAsia="ja-JP"/>
        </w:rPr>
        <w:t>minSchedulingOffsetPreference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 xml:space="preserve">information for the cell group is different from the one indicated in the last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including </w:t>
      </w:r>
      <w:proofErr w:type="spellStart"/>
      <w:r w:rsidRPr="00CB010F">
        <w:rPr>
          <w:rFonts w:ascii="Times New Roman" w:eastAsia="Times New Roman" w:hAnsi="Times New Roman" w:cs="Times New Roman"/>
          <w:i/>
          <w:sz w:val="20"/>
          <w:szCs w:val="20"/>
          <w:lang w:val="en-GB" w:eastAsia="ja-JP"/>
        </w:rPr>
        <w:t>minSchedulingOffsetPreference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for the cell group and timer T346</w:t>
      </w:r>
      <w:r w:rsidRPr="00CB010F">
        <w:rPr>
          <w:rFonts w:ascii="Times New Roman" w:eastAsia="Times New Roman" w:hAnsi="Times New Roman" w:cs="Times New Roman"/>
          <w:sz w:val="20"/>
          <w:szCs w:val="20"/>
          <w:lang w:val="en-GB"/>
        </w:rPr>
        <w:t>e</w:t>
      </w:r>
      <w:r w:rsidRPr="00CB010F">
        <w:rPr>
          <w:rFonts w:ascii="Times New Roman" w:eastAsia="Times New Roman" w:hAnsi="Times New Roman" w:cs="Times New Roman"/>
          <w:sz w:val="20"/>
          <w:szCs w:val="20"/>
          <w:lang w:val="en-GB" w:eastAsia="ja-JP"/>
        </w:rPr>
        <w:t xml:space="preserve"> associated with the cell group is not running:</w:t>
      </w:r>
    </w:p>
    <w:p w14:paraId="5E17F0DE"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start the timer T346e with the timer value set to the </w:t>
      </w:r>
      <w:proofErr w:type="spellStart"/>
      <w:r w:rsidRPr="00CB010F">
        <w:rPr>
          <w:rFonts w:ascii="Times New Roman" w:eastAsia="Times New Roman" w:hAnsi="Times New Roman" w:cs="Times New Roman"/>
          <w:i/>
          <w:sz w:val="20"/>
          <w:szCs w:val="20"/>
          <w:lang w:val="en-GB" w:eastAsia="ja-JP"/>
        </w:rPr>
        <w:t>minSchedulingOffsetPreferenceProhibitTimer</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of the cell group;</w:t>
      </w:r>
    </w:p>
    <w:p w14:paraId="578067E3"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iCs/>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w:t>
      </w:r>
      <w:r w:rsidRPr="00CB010F">
        <w:rPr>
          <w:rFonts w:ascii="Times New Roman" w:eastAsia="Times New Roman" w:hAnsi="Times New Roman" w:cs="Times New Roman"/>
          <w:sz w:val="20"/>
          <w:szCs w:val="20"/>
          <w:lang w:val="en-GB"/>
        </w:rPr>
        <w:t>7</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rPr>
        <w:t>4</w:t>
      </w:r>
      <w:r w:rsidRPr="00CB010F">
        <w:rPr>
          <w:rFonts w:ascii="Times New Roman" w:eastAsia="Times New Roman" w:hAnsi="Times New Roman" w:cs="Times New Roman"/>
          <w:sz w:val="20"/>
          <w:szCs w:val="20"/>
          <w:lang w:val="en-GB" w:eastAsia="ja-JP"/>
        </w:rPr>
        <w:t xml:space="preserve">.3 to provide the current </w:t>
      </w:r>
      <w:proofErr w:type="spellStart"/>
      <w:r w:rsidRPr="00CB010F">
        <w:rPr>
          <w:rFonts w:ascii="Times New Roman" w:eastAsia="Times New Roman" w:hAnsi="Times New Roman" w:cs="Times New Roman"/>
          <w:i/>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w:t>
      </w:r>
    </w:p>
    <w:p w14:paraId="741E573D"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1&gt;</w:t>
      </w:r>
      <w:r w:rsidRPr="00CB010F">
        <w:rPr>
          <w:rFonts w:ascii="Times New Roman" w:eastAsia="Times New Roman" w:hAnsi="Times New Roman" w:cs="Times New Roman"/>
          <w:sz w:val="20"/>
          <w:szCs w:val="20"/>
          <w:lang w:val="en-GB" w:eastAsia="ja-JP"/>
        </w:rPr>
        <w:tab/>
        <w:t>if configured to provide its release preference and timer T346f is not running:</w:t>
      </w:r>
    </w:p>
    <w:p w14:paraId="4B05AEF4"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if the UE determines that it would prefer to transition out of RRC_CONNECTED state; or</w:t>
      </w:r>
    </w:p>
    <w:p w14:paraId="3415A0C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if the UE is configured with </w:t>
      </w:r>
      <w:proofErr w:type="spellStart"/>
      <w:r w:rsidRPr="00CB010F">
        <w:rPr>
          <w:rFonts w:ascii="Times New Roman" w:eastAsia="Times New Roman" w:hAnsi="Times New Roman" w:cs="Times New Roman"/>
          <w:i/>
          <w:sz w:val="20"/>
          <w:szCs w:val="20"/>
          <w:lang w:val="en-GB" w:eastAsia="ja-JP"/>
        </w:rPr>
        <w:t>connectedReporting</w:t>
      </w:r>
      <w:proofErr w:type="spellEnd"/>
      <w:r w:rsidRPr="00CB010F">
        <w:rPr>
          <w:rFonts w:ascii="Times New Roman" w:eastAsia="Times New Roman" w:hAnsi="Times New Roman" w:cs="Times New Roman"/>
          <w:sz w:val="20"/>
          <w:szCs w:val="20"/>
          <w:lang w:val="en-GB" w:eastAsia="ja-JP"/>
        </w:rPr>
        <w:t xml:space="preserve"> and the UE determines that it would prefer to revert an earlier indication to transition out of RRC_CONNECTED state:</w:t>
      </w:r>
    </w:p>
    <w:p w14:paraId="3CC5DFD7"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start timer T346f with the timer value set to the </w:t>
      </w:r>
      <w:proofErr w:type="spellStart"/>
      <w:r w:rsidRPr="00CB010F">
        <w:rPr>
          <w:rFonts w:ascii="Times New Roman" w:eastAsia="Times New Roman" w:hAnsi="Times New Roman" w:cs="Times New Roman"/>
          <w:i/>
          <w:sz w:val="20"/>
          <w:szCs w:val="20"/>
          <w:lang w:val="en-GB" w:eastAsia="ja-JP"/>
        </w:rPr>
        <w:t>releasePreferenceProhibitTimer</w:t>
      </w:r>
      <w:proofErr w:type="spellEnd"/>
      <w:r w:rsidRPr="00CB010F">
        <w:rPr>
          <w:rFonts w:ascii="Times New Roman" w:eastAsia="Times New Roman" w:hAnsi="Times New Roman" w:cs="Times New Roman"/>
          <w:sz w:val="20"/>
          <w:szCs w:val="20"/>
          <w:lang w:val="en-GB" w:eastAsia="ja-JP"/>
        </w:rPr>
        <w:t>;</w:t>
      </w:r>
    </w:p>
    <w:p w14:paraId="0E290404"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5.7.4.3 to provide the release preference;</w:t>
      </w:r>
    </w:p>
    <w:p w14:paraId="568BB6D0"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if configured to provide configured grant assistance information</w:t>
      </w:r>
      <w:r w:rsidRPr="00CB010F">
        <w:rPr>
          <w:rFonts w:ascii="Times New Roman" w:eastAsia="Times New Roman" w:hAnsi="Times New Roman" w:cs="Times New Roman"/>
          <w:sz w:val="20"/>
          <w:szCs w:val="20"/>
          <w:lang w:val="en-GB"/>
        </w:rPr>
        <w:t xml:space="preserve"> for NR </w:t>
      </w:r>
      <w:proofErr w:type="spellStart"/>
      <w:r w:rsidRPr="00CB010F">
        <w:rPr>
          <w:rFonts w:ascii="Times New Roman" w:eastAsia="Times New Roman" w:hAnsi="Times New Roman" w:cs="Times New Roman"/>
          <w:sz w:val="20"/>
          <w:szCs w:val="20"/>
          <w:lang w:val="en-GB"/>
        </w:rPr>
        <w:t>sidelink</w:t>
      </w:r>
      <w:proofErr w:type="spellEnd"/>
      <w:r w:rsidRPr="00CB010F">
        <w:rPr>
          <w:rFonts w:ascii="Times New Roman" w:eastAsia="Times New Roman" w:hAnsi="Times New Roman" w:cs="Times New Roman"/>
          <w:sz w:val="20"/>
          <w:szCs w:val="20"/>
          <w:lang w:val="en-GB"/>
        </w:rPr>
        <w:t xml:space="preserve"> communication</w:t>
      </w:r>
      <w:r w:rsidRPr="00CB010F">
        <w:rPr>
          <w:rFonts w:ascii="Times New Roman" w:eastAsia="Times New Roman" w:hAnsi="Times New Roman" w:cs="Times New Roman"/>
          <w:sz w:val="20"/>
          <w:szCs w:val="20"/>
          <w:lang w:val="en-GB" w:eastAsia="ja-JP"/>
        </w:rPr>
        <w:t>:</w:t>
      </w:r>
    </w:p>
    <w:p w14:paraId="48F12D97" w14:textId="77777777" w:rsidR="00CB010F" w:rsidRPr="00CB010F" w:rsidRDefault="00CB010F" w:rsidP="00CB010F">
      <w:pPr>
        <w:overflowPunct w:val="0"/>
        <w:autoSpaceDE w:val="0"/>
        <w:autoSpaceDN w:val="0"/>
        <w:adjustRightInd w:val="0"/>
        <w:spacing w:after="180"/>
        <w:ind w:left="852"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initiate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in accordance with 5.7.4.3 to provide configured grant assistance information</w:t>
      </w:r>
      <w:r w:rsidRPr="00CB010F">
        <w:rPr>
          <w:rFonts w:ascii="Times New Roman" w:eastAsia="Times New Roman" w:hAnsi="Times New Roman" w:cs="Times New Roman"/>
          <w:sz w:val="20"/>
          <w:szCs w:val="20"/>
          <w:lang w:val="en-GB"/>
        </w:rPr>
        <w:t xml:space="preserve"> for NR </w:t>
      </w:r>
      <w:proofErr w:type="spellStart"/>
      <w:r w:rsidRPr="00CB010F">
        <w:rPr>
          <w:rFonts w:ascii="Times New Roman" w:eastAsia="Times New Roman" w:hAnsi="Times New Roman" w:cs="Times New Roman"/>
          <w:sz w:val="20"/>
          <w:szCs w:val="20"/>
          <w:lang w:val="en-GB"/>
        </w:rPr>
        <w:t>sidelink</w:t>
      </w:r>
      <w:proofErr w:type="spellEnd"/>
      <w:r w:rsidRPr="00CB010F">
        <w:rPr>
          <w:rFonts w:ascii="Times New Roman" w:eastAsia="Times New Roman" w:hAnsi="Times New Roman" w:cs="Times New Roman"/>
          <w:sz w:val="20"/>
          <w:szCs w:val="20"/>
          <w:lang w:val="en-GB"/>
        </w:rPr>
        <w:t xml:space="preserve"> communication</w:t>
      </w:r>
      <w:r w:rsidRPr="00CB010F">
        <w:rPr>
          <w:rFonts w:ascii="Times New Roman" w:eastAsia="Times New Roman" w:hAnsi="Times New Roman" w:cs="Times New Roman"/>
          <w:sz w:val="20"/>
          <w:szCs w:val="20"/>
          <w:lang w:val="en-GB" w:eastAsia="ja-JP"/>
        </w:rPr>
        <w:t>;</w:t>
      </w:r>
    </w:p>
    <w:p w14:paraId="676EE680"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宋体" w:hAnsi="Times New Roman" w:cs="Times New Roman"/>
          <w:sz w:val="20"/>
          <w:szCs w:val="20"/>
          <w:lang w:val="en-GB" w:eastAsia="en-US"/>
        </w:rPr>
      </w:pPr>
      <w:r w:rsidRPr="00CB010F">
        <w:rPr>
          <w:rFonts w:ascii="Times New Roman" w:eastAsia="宋体" w:hAnsi="Times New Roman" w:cs="Times New Roman"/>
          <w:sz w:val="20"/>
          <w:szCs w:val="20"/>
          <w:lang w:val="en-GB" w:eastAsia="en-US"/>
        </w:rPr>
        <w:t>1&gt;</w:t>
      </w:r>
      <w:r w:rsidRPr="00CB010F">
        <w:rPr>
          <w:rFonts w:ascii="Times New Roman" w:eastAsia="宋体" w:hAnsi="Times New Roman" w:cs="Times New Roman"/>
          <w:sz w:val="20"/>
          <w:szCs w:val="20"/>
          <w:lang w:val="en-GB" w:eastAsia="en-US"/>
        </w:rPr>
        <w:tab/>
        <w:t>if configured to provide preference in being provisioned with reference time information:</w:t>
      </w:r>
    </w:p>
    <w:p w14:paraId="248DA4E1"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CB010F">
        <w:rPr>
          <w:rFonts w:ascii="Times New Roman" w:eastAsia="MS Mincho" w:hAnsi="Times New Roman" w:cs="Times New Roman"/>
          <w:sz w:val="20"/>
          <w:szCs w:val="20"/>
          <w:lang w:val="en-GB" w:eastAsia="en-US"/>
        </w:rPr>
        <w:t>2&gt;</w:t>
      </w:r>
      <w:r w:rsidRPr="00CB010F">
        <w:rPr>
          <w:rFonts w:ascii="Times New Roman" w:eastAsia="MS Mincho" w:hAnsi="Times New Roman" w:cs="Times New Roman"/>
          <w:sz w:val="20"/>
          <w:szCs w:val="20"/>
          <w:lang w:val="en-GB" w:eastAsia="en-US"/>
        </w:rPr>
        <w:tab/>
        <w:t xml:space="preserve">if the UE did not transmit a </w:t>
      </w:r>
      <w:proofErr w:type="spellStart"/>
      <w:r w:rsidRPr="00CB010F">
        <w:rPr>
          <w:rFonts w:ascii="Times New Roman" w:eastAsia="MS Mincho" w:hAnsi="Times New Roman" w:cs="Times New Roman"/>
          <w:i/>
          <w:iCs/>
          <w:sz w:val="20"/>
          <w:szCs w:val="20"/>
          <w:lang w:val="en-GB" w:eastAsia="en-US"/>
        </w:rPr>
        <w:t>UEAssistanceInformation</w:t>
      </w:r>
      <w:proofErr w:type="spellEnd"/>
      <w:r w:rsidRPr="00CB010F">
        <w:rPr>
          <w:rFonts w:ascii="Times New Roman" w:eastAsia="MS Mincho" w:hAnsi="Times New Roman" w:cs="Times New Roman"/>
          <w:sz w:val="20"/>
          <w:szCs w:val="20"/>
          <w:lang w:val="en-GB" w:eastAsia="en-US"/>
        </w:rPr>
        <w:t xml:space="preserve"> message with </w:t>
      </w:r>
      <w:proofErr w:type="spellStart"/>
      <w:r w:rsidRPr="00CB010F">
        <w:rPr>
          <w:rFonts w:ascii="Times New Roman" w:eastAsia="MS Mincho" w:hAnsi="Times New Roman" w:cs="Times New Roman"/>
          <w:i/>
          <w:iCs/>
          <w:sz w:val="20"/>
          <w:szCs w:val="20"/>
          <w:lang w:val="en-GB" w:eastAsia="en-US"/>
        </w:rPr>
        <w:t>referenceTimeInfoPreference</w:t>
      </w:r>
      <w:proofErr w:type="spellEnd"/>
      <w:r w:rsidRPr="00CB010F">
        <w:rPr>
          <w:rFonts w:ascii="Times New Roman" w:eastAsia="MS Mincho" w:hAnsi="Times New Roman" w:cs="Times New Roman"/>
          <w:sz w:val="20"/>
          <w:szCs w:val="20"/>
          <w:lang w:val="en-GB" w:eastAsia="en-US"/>
        </w:rPr>
        <w:t xml:space="preserve"> since it was configured to provide preference; or</w:t>
      </w:r>
    </w:p>
    <w:p w14:paraId="68FB0030"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CB010F">
        <w:rPr>
          <w:rFonts w:ascii="Times New Roman" w:eastAsia="MS Mincho" w:hAnsi="Times New Roman" w:cs="Times New Roman"/>
          <w:sz w:val="20"/>
          <w:szCs w:val="20"/>
          <w:lang w:val="en-GB" w:eastAsia="en-US"/>
        </w:rPr>
        <w:t>2&gt;</w:t>
      </w:r>
      <w:r w:rsidRPr="00CB010F">
        <w:rPr>
          <w:rFonts w:ascii="Times New Roman" w:eastAsia="MS Mincho" w:hAnsi="Times New Roman" w:cs="Times New Roman"/>
          <w:sz w:val="20"/>
          <w:szCs w:val="20"/>
          <w:lang w:val="en-GB" w:eastAsia="en-US"/>
        </w:rPr>
        <w:tab/>
        <w:t xml:space="preserve">if the UE's preference changed from the last time UE initiated transmission of the </w:t>
      </w:r>
      <w:proofErr w:type="spellStart"/>
      <w:r w:rsidRPr="00CB010F">
        <w:rPr>
          <w:rFonts w:ascii="Times New Roman" w:eastAsia="MS Mincho" w:hAnsi="Times New Roman" w:cs="Times New Roman"/>
          <w:i/>
          <w:iCs/>
          <w:sz w:val="20"/>
          <w:szCs w:val="20"/>
          <w:lang w:val="en-GB" w:eastAsia="en-US"/>
        </w:rPr>
        <w:t>UEAssistanceInformation</w:t>
      </w:r>
      <w:proofErr w:type="spellEnd"/>
      <w:r w:rsidRPr="00CB010F">
        <w:rPr>
          <w:rFonts w:ascii="Times New Roman" w:eastAsia="MS Mincho" w:hAnsi="Times New Roman" w:cs="Times New Roman"/>
          <w:sz w:val="20"/>
          <w:szCs w:val="20"/>
          <w:lang w:val="en-GB" w:eastAsia="en-US"/>
        </w:rPr>
        <w:t xml:space="preserve"> message including </w:t>
      </w:r>
      <w:proofErr w:type="spellStart"/>
      <w:r w:rsidRPr="00CB010F">
        <w:rPr>
          <w:rFonts w:ascii="Times New Roman" w:eastAsia="MS Mincho" w:hAnsi="Times New Roman" w:cs="Times New Roman"/>
          <w:i/>
          <w:iCs/>
          <w:sz w:val="20"/>
          <w:szCs w:val="20"/>
          <w:lang w:val="en-GB" w:eastAsia="en-US"/>
        </w:rPr>
        <w:t>referenceTimeInfoPreference</w:t>
      </w:r>
      <w:proofErr w:type="spellEnd"/>
      <w:r w:rsidRPr="00CB010F">
        <w:rPr>
          <w:rFonts w:ascii="Times New Roman" w:eastAsia="MS Mincho" w:hAnsi="Times New Roman" w:cs="Times New Roman"/>
          <w:sz w:val="20"/>
          <w:szCs w:val="20"/>
          <w:lang w:val="en-GB" w:eastAsia="en-US"/>
        </w:rPr>
        <w:t>:</w:t>
      </w:r>
    </w:p>
    <w:p w14:paraId="004310FA" w14:textId="77777777" w:rsidR="00CB010F" w:rsidRPr="00CB010F" w:rsidRDefault="00CB010F" w:rsidP="00CB010F">
      <w:pPr>
        <w:overflowPunct w:val="0"/>
        <w:autoSpaceDE w:val="0"/>
        <w:autoSpaceDN w:val="0"/>
        <w:adjustRightInd w:val="0"/>
        <w:spacing w:after="180"/>
        <w:ind w:left="1135" w:hanging="284"/>
        <w:textAlignment w:val="baseline"/>
        <w:rPr>
          <w:ins w:id="52" w:author="RAN2#116bis-e" w:date="2022-01-26T14:02:00Z"/>
          <w:rFonts w:ascii="Times New Roman" w:eastAsia="MS Mincho" w:hAnsi="Times New Roman" w:cs="Times New Roman"/>
          <w:sz w:val="20"/>
          <w:szCs w:val="20"/>
          <w:lang w:val="en-GB" w:eastAsia="en-US"/>
        </w:rPr>
      </w:pPr>
      <w:r w:rsidRPr="00CB010F">
        <w:rPr>
          <w:rFonts w:ascii="Times New Roman" w:eastAsia="MS Mincho" w:hAnsi="Times New Roman" w:cs="Times New Roman"/>
          <w:sz w:val="20"/>
          <w:szCs w:val="20"/>
          <w:lang w:val="en-GB" w:eastAsia="en-US"/>
        </w:rPr>
        <w:t>3&gt;</w:t>
      </w:r>
      <w:r w:rsidRPr="00CB010F">
        <w:rPr>
          <w:rFonts w:ascii="Times New Roman" w:eastAsia="MS Mincho" w:hAnsi="Times New Roman" w:cs="Times New Roman"/>
          <w:sz w:val="20"/>
          <w:szCs w:val="20"/>
          <w:lang w:val="en-GB" w:eastAsia="en-US"/>
        </w:rPr>
        <w:tab/>
        <w:t xml:space="preserve">initiate transmission of the </w:t>
      </w:r>
      <w:proofErr w:type="spellStart"/>
      <w:r w:rsidRPr="00CB010F">
        <w:rPr>
          <w:rFonts w:ascii="Times New Roman" w:eastAsia="MS Mincho" w:hAnsi="Times New Roman" w:cs="Times New Roman"/>
          <w:i/>
          <w:iCs/>
          <w:sz w:val="20"/>
          <w:szCs w:val="20"/>
          <w:lang w:val="en-GB" w:eastAsia="en-US"/>
        </w:rPr>
        <w:t>UEAssistanceInformation</w:t>
      </w:r>
      <w:proofErr w:type="spellEnd"/>
      <w:r w:rsidRPr="00CB010F">
        <w:rPr>
          <w:rFonts w:ascii="Times New Roman" w:eastAsia="MS Mincho" w:hAnsi="Times New Roman" w:cs="Times New Roman"/>
          <w:sz w:val="20"/>
          <w:szCs w:val="20"/>
          <w:lang w:val="en-GB" w:eastAsia="en-US"/>
        </w:rPr>
        <w:t xml:space="preserve"> message in accordance with 5.7.4.3 to provide preference in being provisioned with reference time information</w:t>
      </w:r>
      <w:ins w:id="53" w:author="RAN2#116bis-e" w:date="2022-01-26T14:35:00Z">
        <w:r w:rsidRPr="00CB010F">
          <w:rPr>
            <w:rFonts w:ascii="Times New Roman" w:eastAsia="MS Mincho" w:hAnsi="Times New Roman" w:cs="Times New Roman"/>
            <w:sz w:val="20"/>
            <w:szCs w:val="20"/>
            <w:lang w:val="en-GB" w:eastAsia="en-US"/>
          </w:rPr>
          <w:t>;</w:t>
        </w:r>
      </w:ins>
    </w:p>
    <w:p w14:paraId="7FBD3BA8" w14:textId="78FC2DF5" w:rsidR="00024385" w:rsidRPr="009D1C84" w:rsidRDefault="00024385" w:rsidP="00024385">
      <w:pPr>
        <w:overflowPunct w:val="0"/>
        <w:autoSpaceDE w:val="0"/>
        <w:autoSpaceDN w:val="0"/>
        <w:adjustRightInd w:val="0"/>
        <w:spacing w:after="180"/>
        <w:ind w:left="568" w:hanging="284"/>
        <w:textAlignment w:val="baseline"/>
        <w:rPr>
          <w:ins w:id="54" w:author="CMCC-Xiaoxuan" w:date="2022-02-09T20:19:00Z"/>
          <w:rFonts w:ascii="Times New Roman" w:eastAsia="Times New Roman" w:hAnsi="Times New Roman" w:cs="Times New Roman"/>
          <w:sz w:val="20"/>
          <w:szCs w:val="20"/>
          <w:lang w:val="en-GB" w:eastAsia="ja-JP"/>
        </w:rPr>
      </w:pPr>
      <w:ins w:id="55" w:author="CMCC-Xiaoxuan" w:date="2022-02-09T20:19:00Z">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if configured to provide its preference</w:t>
        </w:r>
        <w:r>
          <w:rPr>
            <w:rFonts w:ascii="Times New Roman" w:eastAsia="Times New Roman" w:hAnsi="Times New Roman" w:cs="Times New Roman"/>
            <w:sz w:val="20"/>
            <w:szCs w:val="20"/>
            <w:lang w:val="en-GB" w:eastAsia="ja-JP"/>
          </w:rPr>
          <w:t xml:space="preserve"> on the SCG state</w:t>
        </w:r>
      </w:ins>
      <w:ins w:id="56" w:author="CMCC-Xiaoxuan" w:date="2022-02-09T21:03:00Z">
        <w:r w:rsidR="00F5338D">
          <w:rPr>
            <w:rFonts w:ascii="Times New Roman" w:eastAsia="Times New Roman" w:hAnsi="Times New Roman" w:cs="Times New Roman"/>
            <w:sz w:val="20"/>
            <w:szCs w:val="20"/>
            <w:lang w:val="en-GB" w:eastAsia="ja-JP"/>
          </w:rPr>
          <w:t xml:space="preserve"> and </w:t>
        </w:r>
        <w:r w:rsidR="00F5338D" w:rsidRPr="00F5338D">
          <w:rPr>
            <w:rFonts w:ascii="Times New Roman" w:eastAsia="Times New Roman" w:hAnsi="Times New Roman" w:cs="Times New Roman"/>
            <w:sz w:val="20"/>
            <w:szCs w:val="20"/>
            <w:lang w:val="en-GB" w:eastAsia="ja-JP"/>
          </w:rPr>
          <w:t>timer T346x</w:t>
        </w:r>
        <w:r w:rsidR="00F5338D">
          <w:rPr>
            <w:rFonts w:ascii="Times New Roman" w:eastAsia="Times New Roman" w:hAnsi="Times New Roman" w:cs="Times New Roman"/>
            <w:sz w:val="20"/>
            <w:szCs w:val="20"/>
            <w:lang w:val="en-GB" w:eastAsia="ja-JP"/>
          </w:rPr>
          <w:t xml:space="preserve"> is not running</w:t>
        </w:r>
      </w:ins>
      <w:ins w:id="57" w:author="CMCC-Xiaoxuan" w:date="2022-02-09T20:19:00Z">
        <w:r w:rsidRPr="009D1C84">
          <w:rPr>
            <w:rFonts w:ascii="Times New Roman" w:eastAsia="Times New Roman" w:hAnsi="Times New Roman" w:cs="Times New Roman"/>
            <w:sz w:val="20"/>
            <w:szCs w:val="20"/>
            <w:lang w:val="en-GB" w:eastAsia="ja-JP"/>
          </w:rPr>
          <w:t>:</w:t>
        </w:r>
      </w:ins>
    </w:p>
    <w:p w14:paraId="27EEEAA3" w14:textId="12E9EBA6" w:rsidR="00CB010F" w:rsidRPr="00CB010F" w:rsidRDefault="00024385">
      <w:pPr>
        <w:overflowPunct w:val="0"/>
        <w:autoSpaceDE w:val="0"/>
        <w:autoSpaceDN w:val="0"/>
        <w:adjustRightInd w:val="0"/>
        <w:spacing w:after="180"/>
        <w:ind w:left="851" w:hanging="284"/>
        <w:textAlignment w:val="baseline"/>
        <w:rPr>
          <w:ins w:id="58" w:author="RAN2#116bis-e" w:date="2022-01-26T14:10:00Z"/>
          <w:rFonts w:ascii="Times New Roman" w:eastAsia="MS Mincho" w:hAnsi="Times New Roman" w:cs="Times New Roman"/>
          <w:sz w:val="20"/>
          <w:szCs w:val="20"/>
          <w:lang w:val="en-GB" w:eastAsia="ja-JP"/>
        </w:rPr>
        <w:pPrChange w:id="59" w:author="CMCC-Xiaoxuan" w:date="2022-02-14T01:06:00Z">
          <w:pPr>
            <w:overflowPunct w:val="0"/>
            <w:autoSpaceDE w:val="0"/>
            <w:autoSpaceDN w:val="0"/>
            <w:adjustRightInd w:val="0"/>
            <w:spacing w:after="180"/>
            <w:ind w:left="568" w:hanging="284"/>
            <w:textAlignment w:val="baseline"/>
          </w:pPr>
        </w:pPrChange>
      </w:pPr>
      <w:ins w:id="60" w:author="CMCC-Xiaoxuan" w:date="2022-02-09T20:19:00Z">
        <w:r w:rsidRPr="009D1C84">
          <w:rPr>
            <w:rFonts w:ascii="Times New Roman" w:eastAsia="Times New Roman" w:hAnsi="Times New Roman" w:cs="Times New Roman"/>
            <w:sz w:val="20"/>
            <w:szCs w:val="20"/>
            <w:lang w:val="en-GB" w:eastAsia="ja-JP"/>
          </w:rPr>
          <w:t>2&gt;</w:t>
        </w:r>
      </w:ins>
      <w:ins w:id="61" w:author="RAN2#116bis-e" w:date="2022-01-26T14:02:00Z">
        <w:del w:id="62" w:author="CMCC-Xiaoxuan" w:date="2022-02-14T01:06:00Z">
          <w:r w:rsidR="00CB010F" w:rsidRPr="00CB010F" w:rsidDel="00204B51">
            <w:rPr>
              <w:rFonts w:ascii="Times New Roman" w:eastAsia="MS Mincho" w:hAnsi="Times New Roman" w:cs="Times New Roman"/>
              <w:sz w:val="20"/>
              <w:szCs w:val="20"/>
              <w:lang w:val="en-GB" w:eastAsia="ja-JP"/>
            </w:rPr>
            <w:delText>1&gt;</w:delText>
          </w:r>
        </w:del>
        <w:r w:rsidR="00CB010F" w:rsidRPr="00CB010F">
          <w:rPr>
            <w:rFonts w:ascii="Times New Roman" w:eastAsia="MS Mincho" w:hAnsi="Times New Roman" w:cs="Times New Roman"/>
            <w:sz w:val="20"/>
            <w:szCs w:val="20"/>
            <w:lang w:val="en-GB" w:eastAsia="ja-JP"/>
          </w:rPr>
          <w:tab/>
          <w:t xml:space="preserve">if the SCG is deactivated and the UE has uplink data to send for a DRB whose </w:t>
        </w:r>
      </w:ins>
      <w:ins w:id="63" w:author="RAN2#116bis-e" w:date="2022-01-26T14:10:00Z">
        <w:r w:rsidR="00CB010F" w:rsidRPr="00CB010F">
          <w:rPr>
            <w:rFonts w:ascii="Times New Roman" w:eastAsia="MS Mincho" w:hAnsi="Times New Roman" w:cs="Times New Roman"/>
            <w:i/>
            <w:sz w:val="20"/>
            <w:szCs w:val="20"/>
            <w:lang w:val="en-GB" w:eastAsia="ja-JP"/>
          </w:rPr>
          <w:t>DRB-I</w:t>
        </w:r>
      </w:ins>
      <w:ins w:id="64" w:author="RAN2#116bis-e" w:date="2022-01-26T14:02:00Z">
        <w:r w:rsidR="00CB010F" w:rsidRPr="00CB010F">
          <w:rPr>
            <w:rFonts w:ascii="Times New Roman" w:eastAsia="MS Mincho" w:hAnsi="Times New Roman" w:cs="Times New Roman"/>
            <w:i/>
            <w:sz w:val="20"/>
            <w:szCs w:val="20"/>
            <w:lang w:val="en-GB" w:eastAsia="ja-JP"/>
          </w:rPr>
          <w:t>dentity</w:t>
        </w:r>
        <w:r w:rsidR="00CB010F" w:rsidRPr="00CB010F">
          <w:rPr>
            <w:rFonts w:ascii="Times New Roman" w:eastAsia="MS Mincho" w:hAnsi="Times New Roman" w:cs="Times New Roman"/>
            <w:sz w:val="20"/>
            <w:szCs w:val="20"/>
            <w:lang w:val="en-GB" w:eastAsia="ja-JP"/>
          </w:rPr>
          <w:t xml:space="preserve"> is not included in any </w:t>
        </w:r>
      </w:ins>
      <w:ins w:id="65" w:author="RAN2#116bis-e" w:date="2022-01-26T14:10:00Z">
        <w:r w:rsidR="00CB010F" w:rsidRPr="00CB010F">
          <w:rPr>
            <w:rFonts w:ascii="Times New Roman" w:eastAsia="MS Mincho" w:hAnsi="Times New Roman" w:cs="Times New Roman"/>
            <w:i/>
            <w:sz w:val="20"/>
            <w:szCs w:val="20"/>
            <w:lang w:val="en-GB" w:eastAsia="ja-JP"/>
          </w:rPr>
          <w:t>RLC-</w:t>
        </w:r>
        <w:proofErr w:type="spellStart"/>
        <w:r w:rsidR="00CB010F" w:rsidRPr="00CB010F">
          <w:rPr>
            <w:rFonts w:ascii="Times New Roman" w:eastAsia="MS Mincho" w:hAnsi="Times New Roman" w:cs="Times New Roman"/>
            <w:i/>
            <w:sz w:val="20"/>
            <w:szCs w:val="20"/>
            <w:lang w:val="en-GB" w:eastAsia="ja-JP"/>
          </w:rPr>
          <w:t>BearerConfig</w:t>
        </w:r>
        <w:proofErr w:type="spellEnd"/>
        <w:r w:rsidR="00CB010F" w:rsidRPr="00CB010F">
          <w:rPr>
            <w:rFonts w:ascii="Times New Roman" w:eastAsia="MS Mincho" w:hAnsi="Times New Roman" w:cs="Times New Roman"/>
            <w:sz w:val="20"/>
            <w:szCs w:val="20"/>
            <w:lang w:val="en-GB" w:eastAsia="ja-JP"/>
          </w:rPr>
          <w:t xml:space="preserve"> in the </w:t>
        </w:r>
        <w:proofErr w:type="spellStart"/>
        <w:r w:rsidR="00CB010F" w:rsidRPr="00CB010F">
          <w:rPr>
            <w:rFonts w:ascii="Times New Roman" w:eastAsia="MS Mincho" w:hAnsi="Times New Roman" w:cs="Times New Roman"/>
            <w:i/>
            <w:sz w:val="20"/>
            <w:szCs w:val="20"/>
            <w:lang w:val="en-GB" w:eastAsia="ja-JP"/>
          </w:rPr>
          <w:t>CellGroupConfig</w:t>
        </w:r>
        <w:proofErr w:type="spellEnd"/>
        <w:r w:rsidR="00CB010F" w:rsidRPr="00CB010F">
          <w:rPr>
            <w:rFonts w:ascii="Times New Roman" w:eastAsia="MS Mincho" w:hAnsi="Times New Roman" w:cs="Times New Roman"/>
            <w:sz w:val="20"/>
            <w:szCs w:val="20"/>
            <w:lang w:val="en-GB" w:eastAsia="ja-JP"/>
          </w:rPr>
          <w:t xml:space="preserve"> associated with the MCG:</w:t>
        </w:r>
      </w:ins>
    </w:p>
    <w:p w14:paraId="47F10D09" w14:textId="77777777" w:rsidR="00204B51" w:rsidRDefault="00CB010F" w:rsidP="00204B51">
      <w:pPr>
        <w:overflowPunct w:val="0"/>
        <w:autoSpaceDE w:val="0"/>
        <w:autoSpaceDN w:val="0"/>
        <w:adjustRightInd w:val="0"/>
        <w:spacing w:after="180"/>
        <w:ind w:left="1135" w:hanging="284"/>
        <w:textAlignment w:val="baseline"/>
        <w:rPr>
          <w:ins w:id="66" w:author="CMCC-Xiaoxuan" w:date="2022-02-14T01:04:00Z"/>
          <w:rFonts w:ascii="Times New Roman" w:eastAsia="Yu Mincho" w:hAnsi="Times New Roman" w:cs="Times New Roman"/>
          <w:sz w:val="20"/>
          <w:szCs w:val="20"/>
          <w:lang w:val="en-GB" w:eastAsia="ja-JP"/>
        </w:rPr>
      </w:pPr>
      <w:ins w:id="67" w:author="RAN2#116bis-e" w:date="2022-01-26T14:10:00Z">
        <w:del w:id="68" w:author="CMCC-Xiaoxuan" w:date="2022-02-14T01:04:00Z">
          <w:r w:rsidRPr="00CB010F" w:rsidDel="00204B51">
            <w:rPr>
              <w:rFonts w:ascii="Times New Roman" w:eastAsia="MS Mincho" w:hAnsi="Times New Roman" w:cs="Times New Roman"/>
              <w:sz w:val="20"/>
              <w:szCs w:val="20"/>
              <w:lang w:val="en-GB" w:eastAsia="en-US"/>
            </w:rPr>
            <w:delText>2&gt;</w:delText>
          </w:r>
          <w:r w:rsidRPr="00CB010F" w:rsidDel="00204B51">
            <w:rPr>
              <w:rFonts w:ascii="Times New Roman" w:eastAsia="MS Mincho" w:hAnsi="Times New Roman" w:cs="Times New Roman"/>
              <w:sz w:val="20"/>
              <w:szCs w:val="20"/>
              <w:lang w:val="en-GB" w:eastAsia="en-US"/>
            </w:rPr>
            <w:tab/>
          </w:r>
        </w:del>
      </w:ins>
      <w:ins w:id="69" w:author="CMCC-Xiaoxuan" w:date="2022-02-14T01:04:00Z">
        <w:r w:rsidR="00204B51" w:rsidRPr="009D1C84">
          <w:rPr>
            <w:rFonts w:ascii="Times New Roman" w:eastAsia="Times New Roman" w:hAnsi="Times New Roman" w:cs="Times New Roman"/>
            <w:sz w:val="20"/>
            <w:szCs w:val="20"/>
            <w:lang w:val="en-GB" w:eastAsia="ja-JP"/>
          </w:rPr>
          <w:t>3&gt;</w:t>
        </w:r>
        <w:r w:rsidR="00204B51" w:rsidRPr="009D1C84">
          <w:rPr>
            <w:rFonts w:ascii="Times New Roman" w:eastAsia="Times New Roman" w:hAnsi="Times New Roman" w:cs="Times New Roman"/>
            <w:sz w:val="20"/>
            <w:szCs w:val="20"/>
            <w:lang w:val="en-GB" w:eastAsia="ja-JP"/>
          </w:rPr>
          <w:tab/>
          <w:t>start timer T346</w:t>
        </w:r>
        <w:r w:rsidR="00204B51">
          <w:rPr>
            <w:rFonts w:ascii="Times New Roman" w:eastAsia="Times New Roman" w:hAnsi="Times New Roman" w:cs="Times New Roman"/>
            <w:sz w:val="20"/>
            <w:szCs w:val="20"/>
            <w:lang w:val="en-GB" w:eastAsia="ja-JP"/>
          </w:rPr>
          <w:t>x</w:t>
        </w:r>
        <w:r w:rsidR="00204B51" w:rsidRPr="009D1C84">
          <w:rPr>
            <w:rFonts w:ascii="Times New Roman" w:eastAsia="Times New Roman" w:hAnsi="Times New Roman" w:cs="Times New Roman"/>
            <w:sz w:val="20"/>
            <w:szCs w:val="20"/>
            <w:lang w:val="en-GB" w:eastAsia="ja-JP"/>
          </w:rPr>
          <w:t xml:space="preserve"> with the timer value set to the </w:t>
        </w:r>
        <w:proofErr w:type="spellStart"/>
        <w:r w:rsidR="00204B51">
          <w:rPr>
            <w:rFonts w:ascii="Times New Roman" w:eastAsia="Times New Roman" w:hAnsi="Times New Roman" w:cs="Times New Roman"/>
            <w:i/>
            <w:sz w:val="20"/>
            <w:szCs w:val="20"/>
            <w:lang w:val="en-GB" w:eastAsia="ja-JP"/>
          </w:rPr>
          <w:t>SCG</w:t>
        </w:r>
        <w:r w:rsidR="00204B51" w:rsidRPr="009D1C84">
          <w:rPr>
            <w:rFonts w:ascii="Times New Roman" w:eastAsia="Times New Roman" w:hAnsi="Times New Roman" w:cs="Times New Roman"/>
            <w:i/>
            <w:sz w:val="20"/>
            <w:szCs w:val="20"/>
            <w:lang w:val="en-GB" w:eastAsia="ja-JP"/>
          </w:rPr>
          <w:t>PreferenceProhibitTimer</w:t>
        </w:r>
        <w:proofErr w:type="spellEnd"/>
        <w:r w:rsidR="00204B51" w:rsidRPr="009D1C84">
          <w:rPr>
            <w:rFonts w:ascii="Times New Roman" w:eastAsia="Times New Roman" w:hAnsi="Times New Roman" w:cs="Times New Roman"/>
            <w:sz w:val="20"/>
            <w:szCs w:val="20"/>
            <w:lang w:val="en-GB" w:eastAsia="ja-JP"/>
          </w:rPr>
          <w:t>;</w:t>
        </w:r>
      </w:ins>
    </w:p>
    <w:p w14:paraId="13AC4251" w14:textId="17D0429B" w:rsidR="00CB010F" w:rsidRDefault="00204B51" w:rsidP="00204B51">
      <w:pPr>
        <w:overflowPunct w:val="0"/>
        <w:autoSpaceDE w:val="0"/>
        <w:autoSpaceDN w:val="0"/>
        <w:adjustRightInd w:val="0"/>
        <w:spacing w:after="180"/>
        <w:ind w:left="1135" w:hanging="284"/>
        <w:textAlignment w:val="baseline"/>
        <w:rPr>
          <w:ins w:id="70" w:author="CMCC-Xiaoxuan" w:date="2022-02-14T01:05:00Z"/>
          <w:rFonts w:ascii="Times New Roman" w:eastAsia="MS Mincho" w:hAnsi="Times New Roman" w:cs="Times New Roman"/>
          <w:sz w:val="20"/>
          <w:szCs w:val="20"/>
          <w:lang w:val="en-GB" w:eastAsia="en-US"/>
        </w:rPr>
      </w:pPr>
      <w:ins w:id="71" w:author="CMCC-Xiaoxuan" w:date="2022-02-14T01:04:00Z">
        <w:r w:rsidRPr="00204B51">
          <w:rPr>
            <w:rFonts w:ascii="Times New Roman" w:eastAsia="MS Mincho" w:hAnsi="Times New Roman" w:cs="Times New Roman"/>
            <w:sz w:val="20"/>
            <w:szCs w:val="20"/>
            <w:lang w:val="en-GB" w:eastAsia="en-US"/>
          </w:rPr>
          <w:t>3&gt;</w:t>
        </w:r>
      </w:ins>
      <w:ins w:id="72" w:author="CMCC-Xiaoxuan" w:date="2022-02-14T01:05:00Z">
        <w:r>
          <w:rPr>
            <w:rFonts w:ascii="Times New Roman" w:eastAsia="MS Mincho" w:hAnsi="Times New Roman" w:cs="Times New Roman"/>
            <w:sz w:val="20"/>
            <w:szCs w:val="20"/>
            <w:lang w:val="en-GB" w:eastAsia="en-US"/>
          </w:rPr>
          <w:t xml:space="preserve"> </w:t>
        </w:r>
      </w:ins>
      <w:ins w:id="73" w:author="RAN2#116bis-e" w:date="2022-01-26T14:11:00Z">
        <w:r w:rsidR="00CB010F" w:rsidRPr="00CB010F">
          <w:rPr>
            <w:rFonts w:ascii="Times New Roman" w:eastAsia="MS Mincho" w:hAnsi="Times New Roman" w:cs="Times New Roman"/>
            <w:sz w:val="20"/>
            <w:szCs w:val="20"/>
            <w:lang w:val="en-GB" w:eastAsia="en-US"/>
          </w:rPr>
          <w:t xml:space="preserve">initiate transmission of the </w:t>
        </w:r>
        <w:proofErr w:type="spellStart"/>
        <w:r w:rsidR="00CB010F" w:rsidRPr="00CB010F">
          <w:rPr>
            <w:rFonts w:ascii="Times New Roman" w:eastAsia="MS Mincho" w:hAnsi="Times New Roman" w:cs="Times New Roman"/>
            <w:i/>
            <w:iCs/>
            <w:sz w:val="20"/>
            <w:szCs w:val="20"/>
            <w:lang w:val="en-GB" w:eastAsia="en-US"/>
          </w:rPr>
          <w:t>UEAssistanceInformation</w:t>
        </w:r>
        <w:proofErr w:type="spellEnd"/>
        <w:r w:rsidR="00CB010F" w:rsidRPr="00CB010F">
          <w:rPr>
            <w:rFonts w:ascii="Times New Roman" w:eastAsia="MS Mincho" w:hAnsi="Times New Roman" w:cs="Times New Roman"/>
            <w:sz w:val="20"/>
            <w:szCs w:val="20"/>
            <w:lang w:val="en-GB" w:eastAsia="en-US"/>
          </w:rPr>
          <w:t xml:space="preserve"> message in accordance with 5.7.4.3 to indicate that the UE has uplink data to send for a DRB whose </w:t>
        </w:r>
        <w:r w:rsidR="00CB010F" w:rsidRPr="00CB010F">
          <w:rPr>
            <w:rFonts w:ascii="Times New Roman" w:eastAsia="MS Mincho" w:hAnsi="Times New Roman" w:cs="Times New Roman"/>
            <w:i/>
            <w:sz w:val="20"/>
            <w:szCs w:val="20"/>
            <w:lang w:val="en-GB" w:eastAsia="en-US"/>
          </w:rPr>
          <w:t>DRB-Identity</w:t>
        </w:r>
        <w:r w:rsidR="00CB010F" w:rsidRPr="00CB010F">
          <w:rPr>
            <w:rFonts w:ascii="Times New Roman" w:eastAsia="MS Mincho" w:hAnsi="Times New Roman" w:cs="Times New Roman"/>
            <w:sz w:val="20"/>
            <w:szCs w:val="20"/>
            <w:lang w:val="en-GB" w:eastAsia="en-US"/>
          </w:rPr>
          <w:t xml:space="preserve"> is not included in any </w:t>
        </w:r>
        <w:r w:rsidR="00CB010F" w:rsidRPr="00CB010F">
          <w:rPr>
            <w:rFonts w:ascii="Times New Roman" w:eastAsia="MS Mincho" w:hAnsi="Times New Roman" w:cs="Times New Roman"/>
            <w:i/>
            <w:sz w:val="20"/>
            <w:szCs w:val="20"/>
            <w:lang w:val="en-GB" w:eastAsia="en-US"/>
          </w:rPr>
          <w:t>RLC-</w:t>
        </w:r>
        <w:proofErr w:type="spellStart"/>
        <w:r w:rsidR="00CB010F" w:rsidRPr="00CB010F">
          <w:rPr>
            <w:rFonts w:ascii="Times New Roman" w:eastAsia="MS Mincho" w:hAnsi="Times New Roman" w:cs="Times New Roman"/>
            <w:i/>
            <w:sz w:val="20"/>
            <w:szCs w:val="20"/>
            <w:lang w:val="en-GB" w:eastAsia="en-US"/>
          </w:rPr>
          <w:t>BearerConfig</w:t>
        </w:r>
        <w:proofErr w:type="spellEnd"/>
        <w:r w:rsidR="00CB010F" w:rsidRPr="00CB010F">
          <w:rPr>
            <w:rFonts w:ascii="Times New Roman" w:eastAsia="MS Mincho" w:hAnsi="Times New Roman" w:cs="Times New Roman"/>
            <w:sz w:val="20"/>
            <w:szCs w:val="20"/>
            <w:lang w:val="en-GB" w:eastAsia="en-US"/>
          </w:rPr>
          <w:t xml:space="preserve"> in the </w:t>
        </w:r>
        <w:proofErr w:type="spellStart"/>
        <w:r w:rsidR="00CB010F" w:rsidRPr="00CB010F">
          <w:rPr>
            <w:rFonts w:ascii="Times New Roman" w:eastAsia="MS Mincho" w:hAnsi="Times New Roman" w:cs="Times New Roman"/>
            <w:i/>
            <w:sz w:val="20"/>
            <w:szCs w:val="20"/>
            <w:lang w:val="en-GB" w:eastAsia="en-US"/>
          </w:rPr>
          <w:t>CellGroupConfig</w:t>
        </w:r>
        <w:proofErr w:type="spellEnd"/>
        <w:r w:rsidR="00CB010F" w:rsidRPr="00CB010F">
          <w:rPr>
            <w:rFonts w:ascii="Times New Roman" w:eastAsia="MS Mincho" w:hAnsi="Times New Roman" w:cs="Times New Roman"/>
            <w:sz w:val="20"/>
            <w:szCs w:val="20"/>
            <w:lang w:val="en-GB" w:eastAsia="en-US"/>
          </w:rPr>
          <w:t xml:space="preserve"> associated with the MCG</w:t>
        </w:r>
      </w:ins>
      <w:r w:rsidR="00CB010F" w:rsidRPr="00CB010F">
        <w:rPr>
          <w:rFonts w:ascii="Times New Roman" w:eastAsia="MS Mincho" w:hAnsi="Times New Roman" w:cs="Times New Roman"/>
          <w:sz w:val="20"/>
          <w:szCs w:val="20"/>
          <w:lang w:val="en-GB" w:eastAsia="en-US"/>
        </w:rPr>
        <w:t>.</w:t>
      </w:r>
    </w:p>
    <w:p w14:paraId="256999BC" w14:textId="337E9524" w:rsidR="00204B51" w:rsidRDefault="00204B51" w:rsidP="00204B51">
      <w:pPr>
        <w:overflowPunct w:val="0"/>
        <w:autoSpaceDE w:val="0"/>
        <w:autoSpaceDN w:val="0"/>
        <w:adjustRightInd w:val="0"/>
        <w:spacing w:after="180"/>
        <w:ind w:left="851" w:hanging="284"/>
        <w:textAlignment w:val="baseline"/>
        <w:rPr>
          <w:ins w:id="74" w:author="CMCC-Xiaoxuan" w:date="2022-02-14T01:05:00Z"/>
          <w:rFonts w:ascii="Times New Roman" w:eastAsia="Times New Roman" w:hAnsi="Times New Roman" w:cs="Times New Roman"/>
          <w:sz w:val="20"/>
          <w:szCs w:val="20"/>
          <w:lang w:val="en-GB" w:eastAsia="ja-JP"/>
        </w:rPr>
      </w:pPr>
      <w:ins w:id="75" w:author="CMCC-Xiaoxuan" w:date="2022-02-14T01:05:00Z">
        <w:r w:rsidRPr="00751693">
          <w:rPr>
            <w:rFonts w:ascii="Times New Roman" w:hAnsi="Times New Roman" w:cs="Times New Roman"/>
            <w:sz w:val="20"/>
            <w:szCs w:val="20"/>
            <w:lang w:val="en-GB"/>
          </w:rPr>
          <w:t>2&gt;</w:t>
        </w:r>
        <w:r>
          <w:rPr>
            <w:rFonts w:ascii="Times New Roman" w:hAnsi="Times New Roman" w:cs="Times New Roman"/>
            <w:sz w:val="20"/>
            <w:szCs w:val="20"/>
            <w:lang w:val="en-GB"/>
          </w:rPr>
          <w:t xml:space="preserve"> if </w:t>
        </w:r>
      </w:ins>
      <w:ins w:id="76" w:author="CMCC-Xiaoxuan" w:date="2022-02-14T01:17:00Z">
        <w:r w:rsidR="00F43EB7">
          <w:rPr>
            <w:rFonts w:ascii="Times New Roman" w:eastAsia="Times New Roman" w:hAnsi="Times New Roman" w:cs="Times New Roman"/>
            <w:sz w:val="20"/>
            <w:szCs w:val="20"/>
            <w:lang w:val="en-GB" w:eastAsia="ja-JP"/>
          </w:rPr>
          <w:t xml:space="preserve">UE determines that it would prefer to </w:t>
        </w:r>
      </w:ins>
      <w:ins w:id="77" w:author="CMCC-Xiaoxuan" w:date="2022-02-14T01:05:00Z">
        <w:r w:rsidRPr="00751693">
          <w:rPr>
            <w:rFonts w:ascii="Times New Roman" w:eastAsia="Times New Roman" w:hAnsi="Times New Roman" w:cs="Times New Roman"/>
            <w:sz w:val="20"/>
            <w:szCs w:val="20"/>
            <w:lang w:val="en-GB" w:eastAsia="ja-JP"/>
          </w:rPr>
          <w:t xml:space="preserve">request the SCG deactivation </w:t>
        </w:r>
        <w:r>
          <w:rPr>
            <w:rFonts w:ascii="Times New Roman" w:eastAsia="Times New Roman" w:hAnsi="Times New Roman" w:cs="Times New Roman"/>
            <w:sz w:val="20"/>
            <w:szCs w:val="20"/>
            <w:lang w:val="en-GB" w:eastAsia="ja-JP"/>
          </w:rPr>
          <w:t>when</w:t>
        </w:r>
        <w:r w:rsidRPr="00BA56FA">
          <w:rPr>
            <w:rFonts w:ascii="Times New Roman" w:eastAsia="Times New Roman" w:hAnsi="Times New Roman" w:cs="Times New Roman"/>
            <w:sz w:val="20"/>
            <w:szCs w:val="20"/>
            <w:lang w:val="en-GB" w:eastAsia="ja-JP"/>
          </w:rPr>
          <w:t xml:space="preserve"> the SCG is activated</w:t>
        </w:r>
        <w:r w:rsidRPr="00751693">
          <w:rPr>
            <w:rFonts w:ascii="Times New Roman" w:eastAsia="Times New Roman" w:hAnsi="Times New Roman" w:cs="Times New Roman"/>
            <w:sz w:val="20"/>
            <w:szCs w:val="20"/>
            <w:lang w:val="en-GB" w:eastAsia="ja-JP"/>
          </w:rPr>
          <w:t>.</w:t>
        </w:r>
      </w:ins>
    </w:p>
    <w:p w14:paraId="5F3B89E7" w14:textId="77777777" w:rsidR="00204B51" w:rsidRPr="00BA56FA" w:rsidRDefault="00204B51" w:rsidP="00204B51">
      <w:pPr>
        <w:overflowPunct w:val="0"/>
        <w:autoSpaceDE w:val="0"/>
        <w:autoSpaceDN w:val="0"/>
        <w:adjustRightInd w:val="0"/>
        <w:spacing w:after="180"/>
        <w:ind w:left="1135" w:hanging="284"/>
        <w:textAlignment w:val="baseline"/>
        <w:rPr>
          <w:ins w:id="78" w:author="CMCC-Xiaoxuan" w:date="2022-02-14T01:05:00Z"/>
          <w:rFonts w:ascii="Times New Roman" w:eastAsia="MS Mincho" w:hAnsi="Times New Roman" w:cs="Times New Roman"/>
          <w:sz w:val="20"/>
          <w:szCs w:val="20"/>
          <w:lang w:val="en-GB" w:eastAsia="en-US"/>
        </w:rPr>
      </w:pPr>
      <w:ins w:id="79" w:author="CMCC-Xiaoxuan" w:date="2022-02-14T01:05:00Z">
        <w:r w:rsidRPr="00BA56FA">
          <w:rPr>
            <w:rFonts w:ascii="Times New Roman" w:eastAsia="MS Mincho" w:hAnsi="Times New Roman" w:cs="Times New Roman"/>
            <w:sz w:val="20"/>
            <w:szCs w:val="20"/>
            <w:lang w:val="en-GB" w:eastAsia="en-US"/>
          </w:rPr>
          <w:t>3&gt;</w:t>
        </w:r>
        <w:r w:rsidRPr="00BA56FA">
          <w:rPr>
            <w:rFonts w:ascii="Times New Roman" w:eastAsia="MS Mincho" w:hAnsi="Times New Roman" w:cs="Times New Roman"/>
            <w:sz w:val="20"/>
            <w:szCs w:val="20"/>
            <w:lang w:val="en-GB" w:eastAsia="en-US"/>
          </w:rPr>
          <w:tab/>
          <w:t xml:space="preserve">start timer T346x with the timer value set to the </w:t>
        </w:r>
        <w:proofErr w:type="spellStart"/>
        <w:r w:rsidRPr="00BA56FA">
          <w:rPr>
            <w:rFonts w:ascii="Times New Roman" w:eastAsia="MS Mincho" w:hAnsi="Times New Roman" w:cs="Times New Roman"/>
            <w:i/>
            <w:sz w:val="20"/>
            <w:szCs w:val="20"/>
            <w:lang w:val="en-GB" w:eastAsia="en-US"/>
          </w:rPr>
          <w:t>SCGPreferenceProhibitTimer</w:t>
        </w:r>
        <w:proofErr w:type="spellEnd"/>
        <w:r w:rsidRPr="00BA56FA">
          <w:rPr>
            <w:rFonts w:ascii="Times New Roman" w:eastAsia="MS Mincho" w:hAnsi="Times New Roman" w:cs="Times New Roman"/>
            <w:sz w:val="20"/>
            <w:szCs w:val="20"/>
            <w:lang w:val="en-GB" w:eastAsia="en-US"/>
          </w:rPr>
          <w:t>;</w:t>
        </w:r>
      </w:ins>
    </w:p>
    <w:p w14:paraId="0A263D23" w14:textId="77777777" w:rsidR="00204B51" w:rsidRPr="00BF0987" w:rsidRDefault="00204B51" w:rsidP="00204B51">
      <w:pPr>
        <w:overflowPunct w:val="0"/>
        <w:autoSpaceDE w:val="0"/>
        <w:autoSpaceDN w:val="0"/>
        <w:adjustRightInd w:val="0"/>
        <w:spacing w:after="180"/>
        <w:ind w:left="1135" w:hanging="284"/>
        <w:textAlignment w:val="baseline"/>
        <w:rPr>
          <w:ins w:id="80" w:author="CMCC-Xiaoxuan" w:date="2022-02-14T01:05:00Z"/>
          <w:rFonts w:ascii="Times New Roman" w:hAnsi="Times New Roman" w:cs="Times New Roman"/>
          <w:sz w:val="20"/>
          <w:szCs w:val="20"/>
          <w:lang w:val="en-GB"/>
        </w:rPr>
      </w:pPr>
      <w:ins w:id="81" w:author="CMCC-Xiaoxuan" w:date="2022-02-14T01:05:00Z">
        <w:r w:rsidRPr="00CB010F">
          <w:rPr>
            <w:rFonts w:ascii="Times New Roman" w:eastAsia="MS Mincho" w:hAnsi="Times New Roman" w:cs="Times New Roman"/>
            <w:sz w:val="20"/>
            <w:szCs w:val="20"/>
            <w:lang w:val="en-GB" w:eastAsia="en-US"/>
          </w:rPr>
          <w:t>3&gt;</w:t>
        </w:r>
        <w:r w:rsidRPr="00CB010F">
          <w:rPr>
            <w:rFonts w:ascii="Times New Roman" w:eastAsia="MS Mincho" w:hAnsi="Times New Roman" w:cs="Times New Roman"/>
            <w:sz w:val="20"/>
            <w:szCs w:val="20"/>
            <w:lang w:val="en-GB" w:eastAsia="en-US"/>
          </w:rPr>
          <w:tab/>
        </w:r>
        <w:r w:rsidRPr="00751693">
          <w:rPr>
            <w:rFonts w:ascii="Times New Roman" w:eastAsia="MS Mincho" w:hAnsi="Times New Roman" w:cs="Times New Roman"/>
            <w:sz w:val="20"/>
            <w:szCs w:val="20"/>
            <w:lang w:val="en-GB" w:eastAsia="en-US"/>
          </w:rPr>
          <w:t xml:space="preserve">initiate transmission of the </w:t>
        </w:r>
        <w:proofErr w:type="spellStart"/>
        <w:r w:rsidRPr="00204B51">
          <w:rPr>
            <w:rFonts w:ascii="Times New Roman" w:eastAsia="MS Mincho" w:hAnsi="Times New Roman" w:cs="Times New Roman"/>
            <w:i/>
            <w:iCs/>
            <w:sz w:val="20"/>
            <w:szCs w:val="20"/>
            <w:lang w:val="en-GB" w:eastAsia="en-US"/>
            <w:rPrChange w:id="82" w:author="CMCC-Xiaoxuan" w:date="2022-02-14T01:06:00Z">
              <w:rPr>
                <w:rFonts w:ascii="Times New Roman" w:eastAsia="MS Mincho" w:hAnsi="Times New Roman" w:cs="Times New Roman"/>
                <w:sz w:val="20"/>
                <w:szCs w:val="20"/>
                <w:lang w:val="en-GB" w:eastAsia="en-US"/>
              </w:rPr>
            </w:rPrChange>
          </w:rPr>
          <w:t>UEAssistanceInformation</w:t>
        </w:r>
        <w:proofErr w:type="spellEnd"/>
        <w:r w:rsidRPr="00751693">
          <w:rPr>
            <w:rFonts w:ascii="Times New Roman" w:eastAsia="MS Mincho" w:hAnsi="Times New Roman" w:cs="Times New Roman"/>
            <w:sz w:val="20"/>
            <w:szCs w:val="20"/>
            <w:lang w:val="en-GB" w:eastAsia="en-US"/>
          </w:rPr>
          <w:t xml:space="preserve"> message in accordance with 5.7.4.3 to indicate that the UE </w:t>
        </w:r>
        <w:r>
          <w:rPr>
            <w:rFonts w:ascii="Times New Roman" w:eastAsia="MS Mincho" w:hAnsi="Times New Roman" w:cs="Times New Roman"/>
            <w:sz w:val="20"/>
            <w:szCs w:val="20"/>
            <w:lang w:val="en-GB" w:eastAsia="en-US"/>
          </w:rPr>
          <w:t>prefers the SCG to be deactivated.</w:t>
        </w:r>
      </w:ins>
    </w:p>
    <w:p w14:paraId="78040F80" w14:textId="77777777" w:rsidR="00204B51" w:rsidRPr="00751693" w:rsidRDefault="00204B51" w:rsidP="00204B51">
      <w:pPr>
        <w:overflowPunct w:val="0"/>
        <w:autoSpaceDE w:val="0"/>
        <w:autoSpaceDN w:val="0"/>
        <w:adjustRightInd w:val="0"/>
        <w:spacing w:after="180"/>
        <w:ind w:left="851" w:hanging="284"/>
        <w:textAlignment w:val="baseline"/>
        <w:rPr>
          <w:ins w:id="83" w:author="CMCC-Xiaoxuan" w:date="2022-02-14T01:05:00Z"/>
          <w:rFonts w:ascii="Times New Roman" w:eastAsia="Times New Roman" w:hAnsi="Times New Roman" w:cs="Times New Roman"/>
          <w:sz w:val="20"/>
          <w:szCs w:val="20"/>
          <w:lang w:val="en-GB" w:eastAsia="ja-JP"/>
        </w:rPr>
      </w:pPr>
      <w:ins w:id="84" w:author="CMCC-Xiaoxuan" w:date="2022-02-14T01:05:00Z">
        <w:r w:rsidRPr="00751693">
          <w:rPr>
            <w:rFonts w:ascii="Times New Roman" w:eastAsia="Times New Roman" w:hAnsi="Times New Roman" w:cs="Times New Roman" w:hint="eastAsia"/>
            <w:sz w:val="20"/>
            <w:szCs w:val="20"/>
            <w:lang w:val="en-GB" w:eastAsia="ja-JP"/>
          </w:rPr>
          <w:t>N</w:t>
        </w:r>
        <w:r w:rsidRPr="00751693">
          <w:rPr>
            <w:rFonts w:ascii="Times New Roman" w:eastAsia="Times New Roman" w:hAnsi="Times New Roman" w:cs="Times New Roman"/>
            <w:sz w:val="20"/>
            <w:szCs w:val="20"/>
            <w:lang w:val="en-GB" w:eastAsia="ja-JP"/>
          </w:rPr>
          <w:t>ote: FFS upon determining that it requests SCG activation when it detects MCG link failure.</w:t>
        </w:r>
      </w:ins>
    </w:p>
    <w:p w14:paraId="2B9801C9" w14:textId="77777777" w:rsidR="00204B51" w:rsidRPr="00204B51" w:rsidRDefault="00204B51">
      <w:pPr>
        <w:overflowPunct w:val="0"/>
        <w:autoSpaceDE w:val="0"/>
        <w:autoSpaceDN w:val="0"/>
        <w:adjustRightInd w:val="0"/>
        <w:spacing w:after="180"/>
        <w:ind w:left="1135" w:hanging="284"/>
        <w:textAlignment w:val="baseline"/>
        <w:rPr>
          <w:rFonts w:ascii="Times New Roman" w:eastAsia="Yu Mincho" w:hAnsi="Times New Roman" w:cs="Times New Roman"/>
          <w:sz w:val="20"/>
          <w:szCs w:val="20"/>
          <w:lang w:val="en-GB" w:eastAsia="ja-JP"/>
          <w:rPrChange w:id="85" w:author="CMCC-Xiaoxuan" w:date="2022-02-14T01:05:00Z">
            <w:rPr>
              <w:rFonts w:ascii="Times New Roman" w:eastAsia="MS Mincho" w:hAnsi="Times New Roman" w:cs="Times New Roman"/>
              <w:sz w:val="20"/>
              <w:szCs w:val="20"/>
              <w:lang w:val="en-GB" w:eastAsia="en-US"/>
            </w:rPr>
          </w:rPrChange>
        </w:rPr>
        <w:pPrChange w:id="86" w:author="CMCC-Xiaoxuan" w:date="2022-02-14T01:04:00Z">
          <w:pPr>
            <w:overflowPunct w:val="0"/>
            <w:autoSpaceDE w:val="0"/>
            <w:autoSpaceDN w:val="0"/>
            <w:adjustRightInd w:val="0"/>
            <w:spacing w:after="180"/>
            <w:ind w:left="851" w:hanging="284"/>
            <w:textAlignment w:val="baseline"/>
          </w:pPr>
        </w:pPrChange>
      </w:pPr>
    </w:p>
    <w:p w14:paraId="5278C9C8" w14:textId="77777777" w:rsidR="00CB010F" w:rsidRPr="00CB010F" w:rsidRDefault="00CB010F" w:rsidP="00CB010F">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87" w:name="_Toc90650840"/>
      <w:r w:rsidRPr="00CB010F">
        <w:rPr>
          <w:rFonts w:ascii="Arial" w:eastAsia="Times New Roman" w:hAnsi="Arial" w:cs="Times New Roman"/>
          <w:szCs w:val="20"/>
          <w:lang w:val="en-GB" w:eastAsia="ja-JP"/>
        </w:rPr>
        <w:t>5.</w:t>
      </w:r>
      <w:r w:rsidRPr="00CB010F">
        <w:rPr>
          <w:rFonts w:ascii="Arial" w:eastAsia="Times New Roman" w:hAnsi="Arial" w:cs="Times New Roman"/>
          <w:szCs w:val="20"/>
          <w:lang w:val="en-GB"/>
        </w:rPr>
        <w:t>7</w:t>
      </w:r>
      <w:r w:rsidRPr="00CB010F">
        <w:rPr>
          <w:rFonts w:ascii="Arial" w:eastAsia="Times New Roman" w:hAnsi="Arial" w:cs="Times New Roman"/>
          <w:szCs w:val="20"/>
          <w:lang w:val="en-GB" w:eastAsia="ja-JP"/>
        </w:rPr>
        <w:t>.</w:t>
      </w:r>
      <w:r w:rsidRPr="00CB010F">
        <w:rPr>
          <w:rFonts w:ascii="Arial" w:eastAsia="Times New Roman" w:hAnsi="Arial" w:cs="Times New Roman"/>
          <w:szCs w:val="20"/>
          <w:lang w:val="en-GB"/>
        </w:rPr>
        <w:t>4</w:t>
      </w:r>
      <w:r w:rsidRPr="00CB010F">
        <w:rPr>
          <w:rFonts w:ascii="Arial" w:eastAsia="Times New Roman" w:hAnsi="Arial" w:cs="Times New Roman"/>
          <w:szCs w:val="20"/>
          <w:lang w:val="en-GB" w:eastAsia="ja-JP"/>
        </w:rPr>
        <w:t>.3</w:t>
      </w:r>
      <w:r w:rsidRPr="00CB010F">
        <w:rPr>
          <w:rFonts w:ascii="Arial" w:eastAsia="Times New Roman" w:hAnsi="Arial" w:cs="Times New Roman"/>
          <w:szCs w:val="20"/>
          <w:lang w:val="en-GB" w:eastAsia="ja-JP"/>
        </w:rPr>
        <w:tab/>
        <w:t xml:space="preserve">Actions related to transmission of </w:t>
      </w:r>
      <w:proofErr w:type="spellStart"/>
      <w:r w:rsidRPr="00CB010F">
        <w:rPr>
          <w:rFonts w:ascii="Arial" w:eastAsia="Times New Roman" w:hAnsi="Arial" w:cs="Times New Roman"/>
          <w:i/>
          <w:szCs w:val="20"/>
          <w:lang w:val="en-GB" w:eastAsia="ja-JP"/>
        </w:rPr>
        <w:t>UEAssistanceInformation</w:t>
      </w:r>
      <w:proofErr w:type="spellEnd"/>
      <w:r w:rsidRPr="00CB010F">
        <w:rPr>
          <w:rFonts w:ascii="Arial" w:eastAsia="Times New Roman" w:hAnsi="Arial" w:cs="Times New Roman"/>
          <w:szCs w:val="20"/>
          <w:lang w:val="en-GB" w:eastAsia="ja-JP"/>
        </w:rPr>
        <w:t xml:space="preserve"> message</w:t>
      </w:r>
      <w:bookmarkEnd w:id="87"/>
    </w:p>
    <w:p w14:paraId="7EE1EBDF"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 xml:space="preserve">The UE shall set the contents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as follows:</w:t>
      </w:r>
    </w:p>
    <w:p w14:paraId="3C22D1A2"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 xml:space="preserve">if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is initiated to provide a delay budget report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eastAsia="ja-JP"/>
        </w:rPr>
        <w:t>;</w:t>
      </w:r>
    </w:p>
    <w:p w14:paraId="1ED10500"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set </w:t>
      </w:r>
      <w:proofErr w:type="spellStart"/>
      <w:r w:rsidRPr="00CB010F">
        <w:rPr>
          <w:rFonts w:ascii="Times New Roman" w:eastAsia="Times New Roman" w:hAnsi="Times New Roman" w:cs="Times New Roman"/>
          <w:i/>
          <w:iCs/>
          <w:sz w:val="20"/>
          <w:szCs w:val="20"/>
          <w:lang w:val="en-GB" w:eastAsia="ja-JP"/>
        </w:rPr>
        <w:t>delay</w:t>
      </w:r>
      <w:r w:rsidRPr="00CB010F">
        <w:rPr>
          <w:rFonts w:ascii="Times New Roman" w:eastAsia="Times New Roman" w:hAnsi="Times New Roman" w:cs="Times New Roman"/>
          <w:i/>
          <w:iCs/>
          <w:sz w:val="20"/>
          <w:szCs w:val="20"/>
          <w:lang w:val="en-GB" w:eastAsia="ko-KR"/>
        </w:rPr>
        <w:t>Budget</w:t>
      </w:r>
      <w:r w:rsidRPr="00CB010F">
        <w:rPr>
          <w:rFonts w:ascii="Times New Roman" w:eastAsia="Times New Roman" w:hAnsi="Times New Roman" w:cs="Times New Roman"/>
          <w:i/>
          <w:iCs/>
          <w:sz w:val="20"/>
          <w:szCs w:val="20"/>
          <w:lang w:val="en-GB" w:eastAsia="ja-JP"/>
        </w:rPr>
        <w:t>Report</w:t>
      </w:r>
      <w:proofErr w:type="spellEnd"/>
      <w:r w:rsidRPr="00CB010F">
        <w:rPr>
          <w:rFonts w:ascii="Times New Roman" w:eastAsia="Times New Roman" w:hAnsi="Times New Roman" w:cs="Times New Roman"/>
          <w:sz w:val="20"/>
          <w:szCs w:val="20"/>
          <w:lang w:val="en-GB" w:eastAsia="ja-JP"/>
        </w:rPr>
        <w:t xml:space="preserve"> to </w:t>
      </w:r>
      <w:r w:rsidRPr="00CB010F">
        <w:rPr>
          <w:rFonts w:ascii="Times New Roman" w:eastAsia="Times New Roman" w:hAnsi="Times New Roman" w:cs="Times New Roman"/>
          <w:i/>
          <w:iCs/>
          <w:sz w:val="20"/>
          <w:szCs w:val="20"/>
          <w:lang w:val="en-GB"/>
        </w:rPr>
        <w:t>type1</w:t>
      </w:r>
      <w:r w:rsidRPr="00CB010F">
        <w:rPr>
          <w:rFonts w:ascii="Times New Roman" w:eastAsia="Times New Roman" w:hAnsi="Times New Roman" w:cs="Times New Roman"/>
          <w:sz w:val="20"/>
          <w:szCs w:val="20"/>
          <w:lang w:val="en-GB"/>
        </w:rPr>
        <w:t xml:space="preserve"> according to a desired value</w:t>
      </w:r>
      <w:r w:rsidRPr="00CB010F">
        <w:rPr>
          <w:rFonts w:ascii="Times New Roman" w:eastAsia="Times New Roman" w:hAnsi="Times New Roman" w:cs="Times New Roman"/>
          <w:sz w:val="20"/>
          <w:szCs w:val="20"/>
          <w:lang w:val="en-GB" w:eastAsia="ja-JP"/>
        </w:rPr>
        <w:t>;</w:t>
      </w:r>
    </w:p>
    <w:p w14:paraId="53B99FF9"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MS Mincho" w:hAnsi="Times New Roman" w:cs="Times New Roman"/>
          <w:sz w:val="20"/>
          <w:szCs w:val="20"/>
          <w:lang w:val="en-GB" w:eastAsia="en-US"/>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 xml:space="preserve">if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is initiated to provide overheating assistance information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eastAsia="ja-JP"/>
        </w:rPr>
        <w:t>;</w:t>
      </w:r>
    </w:p>
    <w:p w14:paraId="133AFE8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if the UE experiences internal overheating:</w:t>
      </w:r>
    </w:p>
    <w:p w14:paraId="5943708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temporarily reduce the number of maximum secondary component carriers:</w:t>
      </w:r>
    </w:p>
    <w:p w14:paraId="0B411C67"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4&gt;</w:t>
      </w:r>
      <w:r w:rsidRPr="00CB010F">
        <w:rPr>
          <w:rFonts w:ascii="Times New Roman" w:eastAsia="Times New Roman" w:hAnsi="Times New Roman" w:cs="Times New Roman"/>
          <w:sz w:val="20"/>
          <w:szCs w:val="20"/>
          <w:lang w:val="en-GB" w:eastAsia="ja-JP"/>
        </w:rPr>
        <w:tab/>
        <w:t xml:space="preserve">include </w:t>
      </w:r>
      <w:proofErr w:type="spellStart"/>
      <w:r w:rsidRPr="00CB010F">
        <w:rPr>
          <w:rFonts w:ascii="Times New Roman" w:eastAsia="Times New Roman" w:hAnsi="Times New Roman" w:cs="Times New Roman"/>
          <w:i/>
          <w:iCs/>
          <w:sz w:val="20"/>
          <w:szCs w:val="20"/>
          <w:lang w:val="en-GB" w:eastAsia="ja-JP"/>
        </w:rPr>
        <w:t>reducedMaxCCs</w:t>
      </w:r>
      <w:proofErr w:type="spellEnd"/>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IE;</w:t>
      </w:r>
    </w:p>
    <w:p w14:paraId="5BEB4CB8"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reducedCCsDL</w:t>
      </w:r>
      <w:proofErr w:type="spellEnd"/>
      <w:r w:rsidRPr="00CB010F">
        <w:rPr>
          <w:rFonts w:ascii="Times New Roman" w:eastAsia="Times New Roman" w:hAnsi="Times New Roman" w:cs="Times New Roman"/>
          <w:sz w:val="20"/>
          <w:szCs w:val="20"/>
          <w:lang w:val="en-GB" w:eastAsia="ja-JP"/>
        </w:rPr>
        <w:t xml:space="preserve"> to the number of maximum </w:t>
      </w:r>
      <w:proofErr w:type="spellStart"/>
      <w:r w:rsidRPr="00CB010F">
        <w:rPr>
          <w:rFonts w:ascii="Times New Roman" w:eastAsia="Times New Roman" w:hAnsi="Times New Roman" w:cs="Times New Roman"/>
          <w:sz w:val="20"/>
          <w:szCs w:val="20"/>
          <w:lang w:val="en-GB" w:eastAsia="ja-JP"/>
        </w:rPr>
        <w:t>SCells</w:t>
      </w:r>
      <w:proofErr w:type="spellEnd"/>
      <w:r w:rsidRPr="00CB010F">
        <w:rPr>
          <w:rFonts w:ascii="Times New Roman" w:eastAsia="Times New Roman" w:hAnsi="Times New Roman" w:cs="Times New Roman"/>
          <w:sz w:val="20"/>
          <w:szCs w:val="20"/>
          <w:lang w:val="en-GB" w:eastAsia="ja-JP"/>
        </w:rPr>
        <w:t xml:space="preserve"> the UE prefers to be temporarily configured in downlink;</w:t>
      </w:r>
    </w:p>
    <w:p w14:paraId="6CEB1C9C"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reducedCCsUL</w:t>
      </w:r>
      <w:proofErr w:type="spellEnd"/>
      <w:r w:rsidRPr="00CB010F">
        <w:rPr>
          <w:rFonts w:ascii="Times New Roman" w:eastAsia="Times New Roman" w:hAnsi="Times New Roman" w:cs="Times New Roman"/>
          <w:sz w:val="20"/>
          <w:szCs w:val="20"/>
          <w:lang w:val="en-GB" w:eastAsia="ja-JP"/>
        </w:rPr>
        <w:t xml:space="preserve"> to the number of maximum </w:t>
      </w:r>
      <w:proofErr w:type="spellStart"/>
      <w:r w:rsidRPr="00CB010F">
        <w:rPr>
          <w:rFonts w:ascii="Times New Roman" w:eastAsia="Times New Roman" w:hAnsi="Times New Roman" w:cs="Times New Roman"/>
          <w:sz w:val="20"/>
          <w:szCs w:val="20"/>
          <w:lang w:val="en-GB" w:eastAsia="ja-JP"/>
        </w:rPr>
        <w:t>SCells</w:t>
      </w:r>
      <w:proofErr w:type="spellEnd"/>
      <w:r w:rsidRPr="00CB010F">
        <w:rPr>
          <w:rFonts w:ascii="Times New Roman" w:eastAsia="Times New Roman" w:hAnsi="Times New Roman" w:cs="Times New Roman"/>
          <w:sz w:val="20"/>
          <w:szCs w:val="20"/>
          <w:lang w:val="en-GB" w:eastAsia="ja-JP"/>
        </w:rPr>
        <w:t xml:space="preserve"> the UE prefers to be temporarily configured in uplink;</w:t>
      </w:r>
    </w:p>
    <w:p w14:paraId="12B590D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temporarily reduce maximum aggregated bandwidth of FR1:</w:t>
      </w:r>
    </w:p>
    <w:p w14:paraId="5A829831"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reducedMaxBW-FR1</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IE;</w:t>
      </w:r>
    </w:p>
    <w:p w14:paraId="5F1574F4"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-DL</w:t>
      </w:r>
      <w:r w:rsidRPr="00CB010F">
        <w:rPr>
          <w:rFonts w:ascii="Times New Roman" w:eastAsia="Times New Roman" w:hAnsi="Times New Roman" w:cs="Times New Roman"/>
          <w:sz w:val="20"/>
          <w:szCs w:val="20"/>
          <w:lang w:val="en-GB" w:eastAsia="ja-JP"/>
        </w:rPr>
        <w:t xml:space="preserve"> to the maximum aggregated bandwidth the UE prefers to be temporarily configured across all downlink carriers of FR1;</w:t>
      </w:r>
    </w:p>
    <w:p w14:paraId="553496B9"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-UL</w:t>
      </w:r>
      <w:r w:rsidRPr="00CB010F">
        <w:rPr>
          <w:rFonts w:ascii="Times New Roman" w:eastAsia="Times New Roman" w:hAnsi="Times New Roman" w:cs="Times New Roman"/>
          <w:sz w:val="20"/>
          <w:szCs w:val="20"/>
          <w:lang w:val="en-GB" w:eastAsia="ja-JP"/>
        </w:rPr>
        <w:t xml:space="preserve"> to the maximum aggregated bandwidth the UE prefers to be temporarily configured across all uplink carriers of FR1;</w:t>
      </w:r>
    </w:p>
    <w:p w14:paraId="5D870821"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temporarily reduce maximum aggregated bandwidth of FR2:</w:t>
      </w:r>
    </w:p>
    <w:p w14:paraId="204FBA6C"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reducedMaxBW-FR2</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IE;</w:t>
      </w:r>
    </w:p>
    <w:p w14:paraId="2DAF924F"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-DL</w:t>
      </w:r>
      <w:r w:rsidRPr="00CB010F">
        <w:rPr>
          <w:rFonts w:ascii="Times New Roman" w:eastAsia="Times New Roman" w:hAnsi="Times New Roman" w:cs="Times New Roman"/>
          <w:sz w:val="20"/>
          <w:szCs w:val="20"/>
          <w:lang w:val="en-GB" w:eastAsia="ja-JP"/>
        </w:rPr>
        <w:t xml:space="preserve"> to the maximum aggregated bandwidth the UE prefers to be temporarily configured across all downlink carriers of FR2;</w:t>
      </w:r>
    </w:p>
    <w:p w14:paraId="438CA8B5"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-UL</w:t>
      </w:r>
      <w:r w:rsidRPr="00CB010F">
        <w:rPr>
          <w:rFonts w:ascii="Times New Roman" w:eastAsia="Times New Roman" w:hAnsi="Times New Roman" w:cs="Times New Roman"/>
          <w:sz w:val="20"/>
          <w:szCs w:val="20"/>
          <w:lang w:val="en-GB" w:eastAsia="ja-JP"/>
        </w:rPr>
        <w:t xml:space="preserve"> to the maximum aggregated bandwidth the UE prefers to be temporarily configured across all uplink carriers of FR2;</w:t>
      </w:r>
    </w:p>
    <w:p w14:paraId="0630F097"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temporarily reduce the number of maximum MIMO layers of each serving cell operating on FR1:</w:t>
      </w:r>
    </w:p>
    <w:p w14:paraId="1E8A7340"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reducedMaxMIMO-LayersFR1</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IE;</w:t>
      </w:r>
    </w:p>
    <w:p w14:paraId="4074200A"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reducedMIMO-LayersFR1-DL</w:t>
      </w:r>
      <w:r w:rsidRPr="00CB010F">
        <w:rPr>
          <w:rFonts w:ascii="Times New Roman" w:eastAsia="Times New Roman" w:hAnsi="Times New Roman" w:cs="Times New Roman"/>
          <w:sz w:val="20"/>
          <w:szCs w:val="20"/>
          <w:lang w:val="en-GB" w:eastAsia="ja-JP"/>
        </w:rPr>
        <w:t xml:space="preserve"> to the number of maximum MIMO layers of each serving cell operating on FR1 the UE prefers to be temporarily configured in downlink;</w:t>
      </w:r>
    </w:p>
    <w:p w14:paraId="41FDE58B"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reducedMIMO-LayersFR1-UL</w:t>
      </w:r>
      <w:r w:rsidRPr="00CB010F">
        <w:rPr>
          <w:rFonts w:ascii="Times New Roman" w:eastAsia="Times New Roman" w:hAnsi="Times New Roman" w:cs="Times New Roman"/>
          <w:sz w:val="20"/>
          <w:szCs w:val="20"/>
          <w:lang w:val="en-GB" w:eastAsia="ja-JP"/>
        </w:rPr>
        <w:t xml:space="preserve"> to the number of maximum MIMO layers of each serving cell operating on FR1 the UE prefers to be temporarily configured in uplink;</w:t>
      </w:r>
    </w:p>
    <w:p w14:paraId="445BCB08"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temporarily reduce the number of maximum MIMO layers of each serving cell operating on FR2:</w:t>
      </w:r>
    </w:p>
    <w:p w14:paraId="1088BAF7"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reducedMaxMIMO-LayersFR2</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IE;</w:t>
      </w:r>
    </w:p>
    <w:p w14:paraId="68794D07"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reducedMIMO-LayersFR2-DL</w:t>
      </w:r>
      <w:r w:rsidRPr="00CB010F">
        <w:rPr>
          <w:rFonts w:ascii="Times New Roman" w:eastAsia="Times New Roman" w:hAnsi="Times New Roman" w:cs="Times New Roman"/>
          <w:sz w:val="20"/>
          <w:szCs w:val="20"/>
          <w:lang w:val="en-GB" w:eastAsia="ja-JP"/>
        </w:rPr>
        <w:t xml:space="preserve"> to the number of maximum MIMO layers of each serving cell operating on FR2 the UE prefers to be temporarily configured in downlink;</w:t>
      </w:r>
    </w:p>
    <w:p w14:paraId="108CE155"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reducedMIMO-LayersFR2-UL</w:t>
      </w:r>
      <w:r w:rsidRPr="00CB010F">
        <w:rPr>
          <w:rFonts w:ascii="Times New Roman" w:eastAsia="Times New Roman" w:hAnsi="Times New Roman" w:cs="Times New Roman"/>
          <w:sz w:val="20"/>
          <w:szCs w:val="20"/>
          <w:lang w:val="en-GB" w:eastAsia="ja-JP"/>
        </w:rPr>
        <w:t xml:space="preserve"> to the number of maximum MIMO layers of each serving cell operating on FR2 the UE prefers to be temporarily configured in uplink;</w:t>
      </w:r>
    </w:p>
    <w:p w14:paraId="07AD40EA"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else (if the UE no longer experiences an overheating condition):</w:t>
      </w:r>
    </w:p>
    <w:p w14:paraId="1CA00BFB"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do not include </w:t>
      </w:r>
      <w:proofErr w:type="spellStart"/>
      <w:r w:rsidRPr="00CB010F">
        <w:rPr>
          <w:rFonts w:ascii="Times New Roman" w:eastAsia="Times New Roman" w:hAnsi="Times New Roman" w:cs="Times New Roman"/>
          <w:i/>
          <w:iCs/>
          <w:sz w:val="20"/>
          <w:szCs w:val="20"/>
          <w:lang w:val="en-GB" w:eastAsia="ja-JP"/>
        </w:rPr>
        <w:t>reducedMaxCCs</w:t>
      </w:r>
      <w:proofErr w:type="spellEnd"/>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
          <w:iCs/>
          <w:sz w:val="20"/>
          <w:szCs w:val="20"/>
          <w:lang w:val="en-GB" w:eastAsia="ja-JP"/>
        </w:rPr>
        <w:t>reducedMaxBW-FR1</w:t>
      </w:r>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
          <w:iCs/>
          <w:sz w:val="20"/>
          <w:szCs w:val="20"/>
          <w:lang w:val="en-GB" w:eastAsia="ja-JP"/>
        </w:rPr>
        <w:t>reducedMaxBW-FR2</w:t>
      </w:r>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
          <w:iCs/>
          <w:sz w:val="20"/>
          <w:szCs w:val="20"/>
          <w:lang w:val="en-GB" w:eastAsia="ja-JP"/>
        </w:rPr>
        <w:t>reducedMaxMIMO-LayersFR1</w:t>
      </w:r>
      <w:r w:rsidRPr="00CB010F">
        <w:rPr>
          <w:rFonts w:ascii="Times New Roman" w:eastAsia="Times New Roman" w:hAnsi="Times New Roman" w:cs="Times New Roman"/>
          <w:sz w:val="20"/>
          <w:szCs w:val="20"/>
          <w:lang w:val="en-GB" w:eastAsia="ja-JP"/>
        </w:rPr>
        <w:t xml:space="preserve"> and </w:t>
      </w:r>
      <w:r w:rsidRPr="00CB010F">
        <w:rPr>
          <w:rFonts w:ascii="Times New Roman" w:eastAsia="Times New Roman" w:hAnsi="Times New Roman" w:cs="Times New Roman"/>
          <w:i/>
          <w:iCs/>
          <w:sz w:val="20"/>
          <w:szCs w:val="20"/>
          <w:lang w:val="en-GB" w:eastAsia="ja-JP"/>
        </w:rPr>
        <w:t>reducedMaxMIMO-LayersFR2</w:t>
      </w:r>
      <w:r w:rsidRPr="00CB010F">
        <w:rPr>
          <w:rFonts w:ascii="Times New Roman" w:eastAsia="Times New Roman" w:hAnsi="Times New Roman" w:cs="Times New Roman"/>
          <w:sz w:val="20"/>
          <w:szCs w:val="20"/>
          <w:lang w:val="en-GB" w:eastAsia="ja-JP"/>
        </w:rPr>
        <w:t xml:space="preserve"> in </w:t>
      </w:r>
      <w:proofErr w:type="spellStart"/>
      <w:r w:rsidRPr="00CB010F">
        <w:rPr>
          <w:rFonts w:ascii="Times New Roman" w:eastAsia="Times New Roman" w:hAnsi="Times New Roman" w:cs="Times New Roman"/>
          <w:i/>
          <w:iCs/>
          <w:sz w:val="20"/>
          <w:szCs w:val="20"/>
          <w:lang w:val="en-GB" w:eastAsia="ja-JP"/>
        </w:rPr>
        <w:t>OverheatingAssistance</w:t>
      </w:r>
      <w:proofErr w:type="spellEnd"/>
      <w:r w:rsidRPr="00CB010F">
        <w:rPr>
          <w:rFonts w:ascii="Times New Roman" w:eastAsia="Times New Roman" w:hAnsi="Times New Roman" w:cs="Times New Roman"/>
          <w:sz w:val="20"/>
          <w:szCs w:val="20"/>
          <w:lang w:val="en-GB" w:eastAsia="ja-JP"/>
        </w:rPr>
        <w:t xml:space="preserve"> IE;</w:t>
      </w:r>
    </w:p>
    <w:p w14:paraId="42F84DC9"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 xml:space="preserve">if transmission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is initiated to provide IDC assistance information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eastAsia="ja-JP"/>
        </w:rPr>
        <w:t>:</w:t>
      </w:r>
    </w:p>
    <w:p w14:paraId="4ACCFB4D"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if </w:t>
      </w:r>
      <w:r w:rsidRPr="00CB010F">
        <w:rPr>
          <w:rFonts w:ascii="Times New Roman" w:eastAsia="Times New Roman" w:hAnsi="Times New Roman" w:cs="Times New Roman"/>
          <w:sz w:val="20"/>
          <w:szCs w:val="20"/>
          <w:lang w:val="en-GB"/>
        </w:rPr>
        <w:t xml:space="preserve">there is at least one carrier frequency included in </w:t>
      </w:r>
      <w:proofErr w:type="spellStart"/>
      <w:r w:rsidRPr="00CB010F">
        <w:rPr>
          <w:rFonts w:ascii="Times New Roman" w:eastAsia="Times New Roman" w:hAnsi="Times New Roman" w:cs="Times New Roman"/>
          <w:i/>
          <w:sz w:val="20"/>
          <w:szCs w:val="20"/>
          <w:lang w:val="en-GB"/>
        </w:rPr>
        <w:t>candidateServingFreqListNR</w:t>
      </w:r>
      <w:proofErr w:type="spellEnd"/>
      <w:r w:rsidRPr="00CB010F">
        <w:rPr>
          <w:rFonts w:ascii="Times New Roman" w:eastAsia="Times New Roman" w:hAnsi="Times New Roman" w:cs="Times New Roman"/>
          <w:sz w:val="20"/>
          <w:szCs w:val="20"/>
          <w:lang w:val="en-GB"/>
        </w:rPr>
        <w:t>, the UE is experiencing IDC problems that it cannot solve by itself:</w:t>
      </w:r>
    </w:p>
    <w:p w14:paraId="34D1864D"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rPr>
        <w:t xml:space="preserve">include the field </w:t>
      </w:r>
      <w:proofErr w:type="spellStart"/>
      <w:r w:rsidRPr="00CB010F">
        <w:rPr>
          <w:rFonts w:ascii="Times New Roman" w:eastAsia="Times New Roman" w:hAnsi="Times New Roman" w:cs="Times New Roman"/>
          <w:i/>
          <w:sz w:val="20"/>
          <w:szCs w:val="20"/>
          <w:lang w:val="en-GB"/>
        </w:rPr>
        <w:t>affectedCarrierFreqList</w:t>
      </w:r>
      <w:proofErr w:type="spellEnd"/>
      <w:r w:rsidRPr="00CB010F">
        <w:rPr>
          <w:rFonts w:ascii="Times New Roman" w:eastAsia="Times New Roman" w:hAnsi="Times New Roman" w:cs="Times New Roman"/>
          <w:sz w:val="20"/>
          <w:szCs w:val="20"/>
          <w:lang w:val="en-GB"/>
        </w:rPr>
        <w:t xml:space="preserve"> with an entry for each affected carrier frequency included in </w:t>
      </w:r>
      <w:proofErr w:type="spellStart"/>
      <w:r w:rsidRPr="00CB010F">
        <w:rPr>
          <w:rFonts w:ascii="Times New Roman" w:eastAsia="Times New Roman" w:hAnsi="Times New Roman" w:cs="Times New Roman"/>
          <w:i/>
          <w:sz w:val="20"/>
          <w:szCs w:val="20"/>
          <w:lang w:val="en-GB" w:eastAsia="ja-JP"/>
        </w:rPr>
        <w:t>candidateServingFreqListNR</w:t>
      </w:r>
      <w:proofErr w:type="spellEnd"/>
      <w:r w:rsidRPr="00CB010F">
        <w:rPr>
          <w:rFonts w:ascii="Times New Roman" w:eastAsia="Times New Roman" w:hAnsi="Times New Roman" w:cs="Times New Roman"/>
          <w:sz w:val="20"/>
          <w:szCs w:val="20"/>
          <w:lang w:val="en-GB"/>
        </w:rPr>
        <w:t>;</w:t>
      </w:r>
    </w:p>
    <w:p w14:paraId="6519FCD4"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ko-KR"/>
        </w:rPr>
        <w:lastRenderedPageBreak/>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rPr>
        <w:t xml:space="preserve">for each carrier frequency included in the field </w:t>
      </w:r>
      <w:proofErr w:type="spellStart"/>
      <w:r w:rsidRPr="00CB010F">
        <w:rPr>
          <w:rFonts w:ascii="Times New Roman" w:eastAsia="Times New Roman" w:hAnsi="Times New Roman" w:cs="Times New Roman"/>
          <w:i/>
          <w:sz w:val="20"/>
          <w:szCs w:val="20"/>
          <w:lang w:val="en-GB"/>
        </w:rPr>
        <w:t>affectedCarrierFreqList</w:t>
      </w:r>
      <w:proofErr w:type="spellEnd"/>
      <w:r w:rsidRPr="00CB010F">
        <w:rPr>
          <w:rFonts w:ascii="Times New Roman" w:eastAsia="Times New Roman" w:hAnsi="Times New Roman" w:cs="Times New Roman"/>
          <w:sz w:val="20"/>
          <w:szCs w:val="20"/>
          <w:lang w:val="en-GB"/>
        </w:rPr>
        <w:t xml:space="preserve">, include </w:t>
      </w:r>
      <w:proofErr w:type="spellStart"/>
      <w:r w:rsidRPr="00CB010F">
        <w:rPr>
          <w:rFonts w:ascii="Times New Roman" w:eastAsia="Times New Roman" w:hAnsi="Times New Roman" w:cs="Times New Roman"/>
          <w:i/>
          <w:sz w:val="20"/>
          <w:szCs w:val="20"/>
          <w:lang w:val="en-GB"/>
        </w:rPr>
        <w:t>interferenceDirection</w:t>
      </w:r>
      <w:proofErr w:type="spellEnd"/>
      <w:r w:rsidRPr="00CB010F">
        <w:rPr>
          <w:rFonts w:ascii="Times New Roman" w:eastAsia="Times New Roman" w:hAnsi="Times New Roman" w:cs="Times New Roman"/>
          <w:i/>
          <w:sz w:val="20"/>
          <w:szCs w:val="20"/>
          <w:lang w:val="en-GB"/>
        </w:rPr>
        <w:t xml:space="preserve"> </w:t>
      </w:r>
      <w:r w:rsidRPr="00CB010F">
        <w:rPr>
          <w:rFonts w:ascii="Times New Roman" w:eastAsia="Times New Roman" w:hAnsi="Times New Roman" w:cs="Times New Roman"/>
          <w:sz w:val="20"/>
          <w:szCs w:val="20"/>
          <w:lang w:val="en-GB"/>
        </w:rPr>
        <w:t>and set it accordingly;</w:t>
      </w:r>
    </w:p>
    <w:p w14:paraId="31054E72"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if </w:t>
      </w:r>
      <w:r w:rsidRPr="00CB010F">
        <w:rPr>
          <w:rFonts w:ascii="Times New Roman" w:eastAsia="Times New Roman" w:hAnsi="Times New Roman" w:cs="Times New Roman"/>
          <w:sz w:val="20"/>
          <w:szCs w:val="20"/>
          <w:lang w:val="en-GB"/>
        </w:rPr>
        <w:t xml:space="preserve">there is at least one supported UL CA combination comprising of carrier frequencies </w:t>
      </w:r>
      <w:r w:rsidRPr="00CB010F">
        <w:rPr>
          <w:rFonts w:ascii="Times New Roman" w:eastAsia="宋体" w:hAnsi="Times New Roman" w:cs="Times New Roman"/>
          <w:sz w:val="20"/>
          <w:szCs w:val="20"/>
          <w:lang w:val="en-GB"/>
        </w:rPr>
        <w:t xml:space="preserve">included in </w:t>
      </w:r>
      <w:proofErr w:type="spellStart"/>
      <w:r w:rsidRPr="00CB010F">
        <w:rPr>
          <w:rFonts w:ascii="Times New Roman" w:eastAsia="宋体" w:hAnsi="Times New Roman" w:cs="Times New Roman"/>
          <w:i/>
          <w:sz w:val="20"/>
          <w:szCs w:val="20"/>
          <w:lang w:val="en-GB"/>
        </w:rPr>
        <w:t>candidateServingFreqListNR</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the UE is experiencing</w:t>
      </w:r>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IDC problems that it cannot solve by itself</w:t>
      </w:r>
      <w:r w:rsidRPr="00CB010F">
        <w:rPr>
          <w:rFonts w:ascii="Times New Roman" w:eastAsia="Times New Roman" w:hAnsi="Times New Roman" w:cs="Times New Roman"/>
          <w:sz w:val="20"/>
          <w:szCs w:val="20"/>
          <w:lang w:val="en-GB"/>
        </w:rPr>
        <w:t>:</w:t>
      </w:r>
    </w:p>
    <w:p w14:paraId="339F47CD"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rPr>
        <w:t xml:space="preserve">include </w:t>
      </w:r>
      <w:proofErr w:type="spellStart"/>
      <w:r w:rsidRPr="00CB010F">
        <w:rPr>
          <w:rFonts w:ascii="Times New Roman" w:eastAsia="Times New Roman" w:hAnsi="Times New Roman" w:cs="Times New Roman"/>
          <w:i/>
          <w:sz w:val="20"/>
          <w:szCs w:val="20"/>
          <w:lang w:val="en-GB"/>
        </w:rPr>
        <w:t>victimSystemType</w:t>
      </w:r>
      <w:proofErr w:type="spellEnd"/>
      <w:r w:rsidRPr="00CB010F">
        <w:rPr>
          <w:rFonts w:ascii="Times New Roman" w:eastAsia="Times New Roman" w:hAnsi="Times New Roman" w:cs="Times New Roman"/>
          <w:sz w:val="20"/>
          <w:szCs w:val="20"/>
          <w:lang w:val="en-GB"/>
        </w:rPr>
        <w:t xml:space="preserve"> for each UL CA combination included in </w:t>
      </w:r>
      <w:proofErr w:type="spellStart"/>
      <w:r w:rsidRPr="00CB010F">
        <w:rPr>
          <w:rFonts w:ascii="Times New Roman" w:eastAsia="Times New Roman" w:hAnsi="Times New Roman" w:cs="Times New Roman"/>
          <w:i/>
          <w:sz w:val="20"/>
          <w:szCs w:val="20"/>
          <w:lang w:val="en-GB"/>
        </w:rPr>
        <w:t>affectedCarrierFreqCombList</w:t>
      </w:r>
      <w:proofErr w:type="spellEnd"/>
      <w:r w:rsidRPr="00CB010F">
        <w:rPr>
          <w:rFonts w:ascii="Times New Roman" w:eastAsia="Times New Roman" w:hAnsi="Times New Roman" w:cs="Times New Roman"/>
          <w:sz w:val="20"/>
          <w:szCs w:val="20"/>
          <w:lang w:val="en-GB"/>
        </w:rPr>
        <w:t>;</w:t>
      </w:r>
    </w:p>
    <w:p w14:paraId="00925BE4"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if the UE sets</w:t>
      </w:r>
      <w:r w:rsidRPr="00CB010F">
        <w:rPr>
          <w:rFonts w:ascii="Times New Roman" w:eastAsia="Times New Roman" w:hAnsi="Times New Roman" w:cs="Times New Roman"/>
          <w:i/>
          <w:sz w:val="20"/>
          <w:szCs w:val="20"/>
          <w:lang w:val="en-GB"/>
        </w:rPr>
        <w:t xml:space="preserve"> </w:t>
      </w:r>
      <w:proofErr w:type="spellStart"/>
      <w:r w:rsidRPr="00CB010F">
        <w:rPr>
          <w:rFonts w:ascii="Times New Roman" w:eastAsia="Times New Roman" w:hAnsi="Times New Roman" w:cs="Times New Roman"/>
          <w:i/>
          <w:sz w:val="20"/>
          <w:szCs w:val="20"/>
          <w:lang w:val="en-GB"/>
        </w:rPr>
        <w:t>victimSystemType</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 xml:space="preserve">to </w:t>
      </w:r>
      <w:proofErr w:type="spellStart"/>
      <w:r w:rsidRPr="00CB010F">
        <w:rPr>
          <w:rFonts w:ascii="Times New Roman" w:eastAsia="Times New Roman" w:hAnsi="Times New Roman" w:cs="Times New Roman"/>
          <w:i/>
          <w:sz w:val="20"/>
          <w:szCs w:val="20"/>
          <w:lang w:val="en-GB" w:eastAsia="ja-JP"/>
        </w:rPr>
        <w:t>wlan</w:t>
      </w:r>
      <w:proofErr w:type="spellEnd"/>
      <w:r w:rsidRPr="00CB010F">
        <w:rPr>
          <w:rFonts w:ascii="Times New Roman" w:eastAsia="Times New Roman" w:hAnsi="Times New Roman" w:cs="Times New Roman"/>
          <w:sz w:val="20"/>
          <w:szCs w:val="20"/>
          <w:lang w:val="en-GB" w:eastAsia="ja-JP"/>
        </w:rPr>
        <w:t xml:space="preserve"> or </w:t>
      </w:r>
      <w:proofErr w:type="spellStart"/>
      <w:r w:rsidRPr="00CB010F">
        <w:rPr>
          <w:rFonts w:ascii="Times New Roman" w:eastAsia="Times New Roman" w:hAnsi="Times New Roman" w:cs="Times New Roman"/>
          <w:i/>
          <w:sz w:val="20"/>
          <w:szCs w:val="20"/>
          <w:lang w:val="en-GB" w:eastAsia="ja-JP"/>
        </w:rPr>
        <w:t>bluetooth</w:t>
      </w:r>
      <w:proofErr w:type="spellEnd"/>
      <w:r w:rsidRPr="00CB010F">
        <w:rPr>
          <w:rFonts w:ascii="Times New Roman" w:eastAsia="Times New Roman" w:hAnsi="Times New Roman" w:cs="Times New Roman"/>
          <w:sz w:val="20"/>
          <w:szCs w:val="20"/>
          <w:lang w:val="en-GB" w:eastAsia="ja-JP"/>
        </w:rPr>
        <w:t>:</w:t>
      </w:r>
    </w:p>
    <w:p w14:paraId="09DBFA32"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rPr>
        <w:t>4&gt;</w:t>
      </w:r>
      <w:r w:rsidRPr="00CB010F">
        <w:rPr>
          <w:rFonts w:ascii="Times New Roman" w:eastAsia="Times New Roman" w:hAnsi="Times New Roman" w:cs="Times New Roman"/>
          <w:sz w:val="20"/>
          <w:szCs w:val="20"/>
          <w:lang w:val="en-GB"/>
        </w:rPr>
        <w:tab/>
        <w:t xml:space="preserve">include </w:t>
      </w:r>
      <w:proofErr w:type="spellStart"/>
      <w:r w:rsidRPr="00CB010F">
        <w:rPr>
          <w:rFonts w:ascii="Times New Roman" w:eastAsia="Times New Roman" w:hAnsi="Times New Roman" w:cs="Times New Roman"/>
          <w:i/>
          <w:sz w:val="20"/>
          <w:szCs w:val="20"/>
          <w:lang w:val="en-GB"/>
        </w:rPr>
        <w:t>affectedCarrierFreqCombList</w:t>
      </w:r>
      <w:proofErr w:type="spellEnd"/>
      <w:r w:rsidRPr="00CB010F">
        <w:rPr>
          <w:rFonts w:ascii="Times New Roman" w:eastAsia="Times New Roman" w:hAnsi="Times New Roman" w:cs="Times New Roman"/>
          <w:sz w:val="20"/>
          <w:szCs w:val="20"/>
          <w:lang w:val="en-GB"/>
        </w:rPr>
        <w:t xml:space="preserve"> with an entry for each supported UL CA combination comprising of carrier frequencies included in </w:t>
      </w:r>
      <w:proofErr w:type="spellStart"/>
      <w:r w:rsidRPr="00CB010F">
        <w:rPr>
          <w:rFonts w:ascii="Times New Roman" w:eastAsia="Times New Roman" w:hAnsi="Times New Roman" w:cs="Times New Roman"/>
          <w:i/>
          <w:sz w:val="20"/>
          <w:szCs w:val="20"/>
          <w:lang w:val="en-GB" w:eastAsia="ja-JP"/>
        </w:rPr>
        <w:t>candidateServingFreqListNR</w:t>
      </w:r>
      <w:proofErr w:type="spellEnd"/>
      <w:r w:rsidRPr="00CB010F">
        <w:rPr>
          <w:rFonts w:ascii="Times New Roman" w:eastAsia="Times New Roman" w:hAnsi="Times New Roman" w:cs="Times New Roman"/>
          <w:sz w:val="20"/>
          <w:szCs w:val="20"/>
          <w:lang w:val="en-GB"/>
        </w:rPr>
        <w:t>, that is affected by IDC problems;</w:t>
      </w:r>
    </w:p>
    <w:p w14:paraId="571A04C4"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else:</w:t>
      </w:r>
    </w:p>
    <w:p w14:paraId="1C35A5D0"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rPr>
        <w:t>4&gt;</w:t>
      </w:r>
      <w:r w:rsidRPr="00CB010F">
        <w:rPr>
          <w:rFonts w:ascii="Times New Roman" w:eastAsia="Times New Roman" w:hAnsi="Times New Roman" w:cs="Times New Roman"/>
          <w:sz w:val="20"/>
          <w:szCs w:val="20"/>
          <w:lang w:val="en-GB"/>
        </w:rPr>
        <w:tab/>
        <w:t xml:space="preserve">optionally include </w:t>
      </w:r>
      <w:proofErr w:type="spellStart"/>
      <w:r w:rsidRPr="00CB010F">
        <w:rPr>
          <w:rFonts w:ascii="Times New Roman" w:eastAsia="Times New Roman" w:hAnsi="Times New Roman" w:cs="Times New Roman"/>
          <w:i/>
          <w:sz w:val="20"/>
          <w:szCs w:val="20"/>
          <w:lang w:val="en-GB"/>
        </w:rPr>
        <w:t>affectedCarrierFreqCombList</w:t>
      </w:r>
      <w:proofErr w:type="spellEnd"/>
      <w:r w:rsidRPr="00CB010F">
        <w:rPr>
          <w:rFonts w:ascii="Times New Roman" w:eastAsia="Times New Roman" w:hAnsi="Times New Roman" w:cs="Times New Roman"/>
          <w:sz w:val="20"/>
          <w:szCs w:val="20"/>
          <w:lang w:val="en-GB"/>
        </w:rPr>
        <w:t xml:space="preserve"> with an entry for each supported UL CA combination comprising of carrier frequencies included in </w:t>
      </w:r>
      <w:proofErr w:type="spellStart"/>
      <w:r w:rsidRPr="00CB010F">
        <w:rPr>
          <w:rFonts w:ascii="Times New Roman" w:eastAsia="Times New Roman" w:hAnsi="Times New Roman" w:cs="Times New Roman"/>
          <w:i/>
          <w:sz w:val="20"/>
          <w:szCs w:val="20"/>
          <w:lang w:val="en-GB" w:eastAsia="ja-JP"/>
        </w:rPr>
        <w:t>candidateServingFreqListNR</w:t>
      </w:r>
      <w:proofErr w:type="spellEnd"/>
      <w:r w:rsidRPr="00CB010F">
        <w:rPr>
          <w:rFonts w:ascii="Times New Roman" w:eastAsia="Times New Roman" w:hAnsi="Times New Roman" w:cs="Times New Roman"/>
          <w:sz w:val="20"/>
          <w:szCs w:val="20"/>
          <w:lang w:val="en-GB"/>
        </w:rPr>
        <w:t>, that is affected by IDC problems;</w:t>
      </w:r>
    </w:p>
    <w:p w14:paraId="5126ED2F" w14:textId="77777777" w:rsidR="00CB010F" w:rsidRPr="00CB010F" w:rsidRDefault="00CB010F" w:rsidP="00CB010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 xml:space="preserve">NOTE </w:t>
      </w:r>
      <w:r w:rsidRPr="00CB010F">
        <w:rPr>
          <w:rFonts w:ascii="Times New Roman" w:eastAsia="Times New Roman" w:hAnsi="Times New Roman" w:cs="Times New Roman"/>
          <w:sz w:val="20"/>
          <w:szCs w:val="20"/>
          <w:lang w:val="en-GB"/>
        </w:rPr>
        <w:t>1</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 xml:space="preserve">When sending an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w:t>
      </w:r>
      <w:r w:rsidRPr="00CB010F">
        <w:rPr>
          <w:rFonts w:ascii="Times New Roman" w:eastAsia="Times New Roman" w:hAnsi="Times New Roman" w:cs="Times New Roman"/>
          <w:sz w:val="20"/>
          <w:szCs w:val="20"/>
          <w:lang w:val="en-GB"/>
        </w:rPr>
        <w:t xml:space="preserve">to inform the IDC problems, </w:t>
      </w:r>
      <w:r w:rsidRPr="00CB010F">
        <w:rPr>
          <w:rFonts w:ascii="Times New Roman" w:eastAsia="Times New Roman" w:hAnsi="Times New Roman" w:cs="Times New Roman"/>
          <w:sz w:val="20"/>
          <w:szCs w:val="20"/>
          <w:lang w:val="en-GB" w:eastAsia="ja-JP"/>
        </w:rPr>
        <w:t xml:space="preserve">the UE includes all IDC assistance information (rather than providing </w:t>
      </w:r>
      <w:proofErr w:type="gramStart"/>
      <w:r w:rsidRPr="00CB010F">
        <w:rPr>
          <w:rFonts w:ascii="Times New Roman" w:eastAsia="Times New Roman" w:hAnsi="Times New Roman" w:cs="Times New Roman"/>
          <w:sz w:val="20"/>
          <w:szCs w:val="20"/>
          <w:lang w:val="en-GB" w:eastAsia="ja-JP"/>
        </w:rPr>
        <w:t>e.g.</w:t>
      </w:r>
      <w:proofErr w:type="gramEnd"/>
      <w:r w:rsidRPr="00CB010F">
        <w:rPr>
          <w:rFonts w:ascii="Times New Roman" w:eastAsia="Times New Roman" w:hAnsi="Times New Roman" w:cs="Times New Roman"/>
          <w:sz w:val="20"/>
          <w:szCs w:val="20"/>
          <w:lang w:val="en-GB" w:eastAsia="ja-JP"/>
        </w:rPr>
        <w:t xml:space="preserve"> the changed part(s) of the IDC assistance information).</w:t>
      </w:r>
    </w:p>
    <w:p w14:paraId="5D660EFF" w14:textId="77777777" w:rsidR="00CB010F" w:rsidRPr="00CB010F" w:rsidRDefault="00CB010F" w:rsidP="00CB010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 xml:space="preserve">NOTE </w:t>
      </w:r>
      <w:r w:rsidRPr="00CB010F">
        <w:rPr>
          <w:rFonts w:ascii="Times New Roman" w:eastAsia="Times New Roman" w:hAnsi="Times New Roman" w:cs="Times New Roman"/>
          <w:sz w:val="20"/>
          <w:szCs w:val="20"/>
          <w:lang w:val="en-GB"/>
        </w:rPr>
        <w:t>2</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Upon not anymore experiencing a particular IDC problem that the UE previously reported, the UE provides an</w:t>
      </w:r>
      <w:r w:rsidRPr="00CB010F">
        <w:rPr>
          <w:rFonts w:ascii="Times New Roman" w:eastAsia="Times New Roman" w:hAnsi="Times New Roman" w:cs="Times New Roman"/>
          <w:sz w:val="20"/>
          <w:szCs w:val="20"/>
          <w:lang w:val="en-GB"/>
        </w:rPr>
        <w:t xml:space="preserve"> IDC</w:t>
      </w:r>
      <w:r w:rsidRPr="00CB010F">
        <w:rPr>
          <w:rFonts w:ascii="Times New Roman" w:eastAsia="Times New Roman" w:hAnsi="Times New Roman" w:cs="Times New Roman"/>
          <w:sz w:val="20"/>
          <w:szCs w:val="20"/>
          <w:lang w:val="en-GB" w:eastAsia="ja-JP"/>
        </w:rPr>
        <w:t xml:space="preserve"> indication with the modified contents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w:t>
      </w:r>
      <w:proofErr w:type="gramStart"/>
      <w:r w:rsidRPr="00CB010F">
        <w:rPr>
          <w:rFonts w:ascii="Times New Roman" w:eastAsia="Times New Roman" w:hAnsi="Times New Roman" w:cs="Times New Roman"/>
          <w:sz w:val="20"/>
          <w:szCs w:val="20"/>
          <w:lang w:val="en-GB" w:eastAsia="ja-JP"/>
        </w:rPr>
        <w:t>e.g.</w:t>
      </w:r>
      <w:proofErr w:type="gramEnd"/>
      <w:r w:rsidRPr="00CB010F">
        <w:rPr>
          <w:rFonts w:ascii="Times New Roman" w:eastAsia="Times New Roman" w:hAnsi="Times New Roman" w:cs="Times New Roman"/>
          <w:sz w:val="20"/>
          <w:szCs w:val="20"/>
          <w:lang w:val="en-GB" w:eastAsia="ja-JP"/>
        </w:rPr>
        <w:t xml:space="preserve"> by not including the IDC assistance information in the </w:t>
      </w:r>
      <w:proofErr w:type="spellStart"/>
      <w:r w:rsidRPr="00CB010F">
        <w:rPr>
          <w:rFonts w:ascii="Times New Roman" w:eastAsia="Times New Roman" w:hAnsi="Times New Roman" w:cs="Times New Roman"/>
          <w:i/>
          <w:sz w:val="20"/>
          <w:szCs w:val="20"/>
          <w:lang w:val="en-GB" w:eastAsia="ja-JP"/>
        </w:rPr>
        <w:t>idc</w:t>
      </w:r>
      <w:proofErr w:type="spellEnd"/>
      <w:r w:rsidRPr="00CB010F">
        <w:rPr>
          <w:rFonts w:ascii="Times New Roman" w:eastAsia="Times New Roman" w:hAnsi="Times New Roman" w:cs="Times New Roman"/>
          <w:i/>
          <w:sz w:val="20"/>
          <w:szCs w:val="20"/>
          <w:lang w:val="en-GB" w:eastAsia="ja-JP"/>
        </w:rPr>
        <w:t>-Assistance</w:t>
      </w:r>
      <w:r w:rsidRPr="00CB010F">
        <w:rPr>
          <w:rFonts w:ascii="Times New Roman" w:eastAsia="Times New Roman" w:hAnsi="Times New Roman" w:cs="Times New Roman"/>
          <w:sz w:val="20"/>
          <w:szCs w:val="20"/>
          <w:lang w:val="en-GB" w:eastAsia="ja-JP"/>
        </w:rPr>
        <w:t xml:space="preserve"> field).</w:t>
      </w:r>
    </w:p>
    <w:p w14:paraId="2F5A2E32"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if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 is initiated to provide </w:t>
      </w:r>
      <w:proofErr w:type="spellStart"/>
      <w:r w:rsidRPr="00CB010F">
        <w:rPr>
          <w:rFonts w:ascii="Times New Roman" w:eastAsia="Times New Roman" w:hAnsi="Times New Roman" w:cs="Times New Roman"/>
          <w:i/>
          <w:sz w:val="20"/>
          <w:szCs w:val="20"/>
          <w:lang w:val="en-GB" w:eastAsia="ja-JP"/>
        </w:rPr>
        <w:t>drx</w:t>
      </w:r>
      <w:proofErr w:type="spellEnd"/>
      <w:r w:rsidRPr="00CB010F">
        <w:rPr>
          <w:rFonts w:ascii="Times New Roman" w:eastAsia="Times New Roman" w:hAnsi="Times New Roman" w:cs="Times New Roman"/>
          <w:i/>
          <w:sz w:val="20"/>
          <w:szCs w:val="20"/>
          <w:lang w:val="en-GB" w:eastAsia="ja-JP"/>
        </w:rPr>
        <w:t>-Preference</w:t>
      </w:r>
      <w:r w:rsidRPr="00CB010F">
        <w:rPr>
          <w:rFonts w:ascii="Times New Roman" w:eastAsia="Times New Roman" w:hAnsi="Times New Roman" w:cs="Times New Roman"/>
          <w:sz w:val="20"/>
          <w:szCs w:val="20"/>
          <w:lang w:val="en-GB" w:eastAsia="ja-JP"/>
        </w:rPr>
        <w:t xml:space="preserve"> of a cell group for </w:t>
      </w:r>
      <w:r w:rsidRPr="00CB010F">
        <w:rPr>
          <w:rFonts w:ascii="Times New Roman" w:eastAsia="Times New Roman" w:hAnsi="Times New Roman" w:cs="Times New Roman"/>
          <w:sz w:val="20"/>
          <w:szCs w:val="20"/>
          <w:lang w:val="en-GB"/>
        </w:rPr>
        <w:t>power saving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rPr>
        <w:t>:</w:t>
      </w:r>
    </w:p>
    <w:p w14:paraId="31AAFAAC"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w:t>
      </w:r>
      <w:proofErr w:type="spellStart"/>
      <w:r w:rsidRPr="00CB010F">
        <w:rPr>
          <w:rFonts w:ascii="Times New Roman" w:eastAsia="Times New Roman" w:hAnsi="Times New Roman" w:cs="Times New Roman"/>
          <w:i/>
          <w:iCs/>
          <w:sz w:val="20"/>
          <w:szCs w:val="20"/>
          <w:lang w:val="en-GB" w:eastAsia="ja-JP"/>
        </w:rPr>
        <w:t>drx</w:t>
      </w:r>
      <w:proofErr w:type="spellEnd"/>
      <w:r w:rsidRPr="00CB010F">
        <w:rPr>
          <w:rFonts w:ascii="Times New Roman" w:eastAsia="Times New Roman" w:hAnsi="Times New Roman" w:cs="Times New Roman"/>
          <w:i/>
          <w:iCs/>
          <w:sz w:val="20"/>
          <w:szCs w:val="20"/>
          <w:lang w:val="en-GB" w:eastAsia="ja-JP"/>
        </w:rPr>
        <w:t xml:space="preserve">-Preference </w:t>
      </w:r>
      <w:r w:rsidRPr="00CB010F">
        <w:rPr>
          <w:rFonts w:ascii="Times New Roman" w:eastAsia="Times New Roman" w:hAnsi="Times New Roman" w:cs="Times New Roman"/>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075F6F6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 xml:space="preserve">if the UE has a preference </w:t>
      </w:r>
      <w:r w:rsidRPr="00CB010F">
        <w:rPr>
          <w:rFonts w:ascii="Times New Roman" w:eastAsia="Times New Roman" w:hAnsi="Times New Roman" w:cs="Times New Roman"/>
          <w:sz w:val="20"/>
          <w:szCs w:val="20"/>
          <w:lang w:val="en-GB" w:eastAsia="ja-JP"/>
        </w:rPr>
        <w:t>on DRX parameters for the cell group</w:t>
      </w:r>
      <w:r w:rsidRPr="00CB010F">
        <w:rPr>
          <w:rFonts w:ascii="Times New Roman" w:eastAsia="Times New Roman" w:hAnsi="Times New Roman" w:cs="Times New Roman"/>
          <w:sz w:val="20"/>
          <w:szCs w:val="20"/>
          <w:lang w:val="en-GB"/>
        </w:rPr>
        <w:t>:</w:t>
      </w:r>
    </w:p>
    <w:p w14:paraId="734190DD"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3&gt;</w:t>
      </w:r>
      <w:r w:rsidRPr="00CB010F">
        <w:rPr>
          <w:rFonts w:ascii="Times New Roman" w:eastAsia="Times New Roman" w:hAnsi="Times New Roman" w:cs="Times New Roman"/>
          <w:sz w:val="20"/>
          <w:szCs w:val="20"/>
          <w:lang w:val="en-GB" w:eastAsia="ko-KR"/>
        </w:rPr>
        <w:tab/>
        <w:t>if the UE has a preference for the long DRX cycle:</w:t>
      </w:r>
    </w:p>
    <w:p w14:paraId="355F754F"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proofErr w:type="spellStart"/>
      <w:r w:rsidRPr="00CB010F">
        <w:rPr>
          <w:rFonts w:ascii="Times New Roman" w:eastAsia="Times New Roman" w:hAnsi="Times New Roman" w:cs="Times New Roman"/>
          <w:i/>
          <w:iCs/>
          <w:sz w:val="20"/>
          <w:szCs w:val="20"/>
          <w:lang w:val="en-GB" w:eastAsia="ja-JP"/>
        </w:rPr>
        <w:t>preferredDRX-LongCycle</w:t>
      </w:r>
      <w:proofErr w:type="spellEnd"/>
      <w:r w:rsidRPr="00CB010F">
        <w:rPr>
          <w:rFonts w:ascii="Times New Roman" w:eastAsia="Times New Roman" w:hAnsi="Times New Roman" w:cs="Times New Roman"/>
          <w:i/>
          <w:iCs/>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r w:rsidRPr="00CB010F">
        <w:rPr>
          <w:rFonts w:ascii="Times New Roman" w:eastAsia="Times New Roman" w:hAnsi="Times New Roman" w:cs="Times New Roman"/>
          <w:i/>
          <w:iCs/>
          <w:sz w:val="20"/>
          <w:szCs w:val="20"/>
          <w:lang w:val="en-GB" w:eastAsia="ja-JP"/>
        </w:rPr>
        <w:t>DRX-Preference</w:t>
      </w:r>
      <w:r w:rsidRPr="00CB010F">
        <w:rPr>
          <w:rFonts w:ascii="Times New Roman" w:eastAsia="Times New Roman" w:hAnsi="Times New Roman" w:cs="Times New Roman"/>
          <w:iCs/>
          <w:sz w:val="20"/>
          <w:szCs w:val="20"/>
          <w:lang w:val="en-GB" w:eastAsia="ja-JP"/>
        </w:rPr>
        <w:t xml:space="preserve"> IE and</w:t>
      </w:r>
      <w:r w:rsidRPr="00CB010F">
        <w:rPr>
          <w:rFonts w:ascii="Times New Roman" w:eastAsia="Times New Roman" w:hAnsi="Times New Roman" w:cs="Times New Roman"/>
          <w:i/>
          <w:iCs/>
          <w:sz w:val="20"/>
          <w:szCs w:val="20"/>
          <w:lang w:val="en-GB" w:eastAsia="ja-JP"/>
        </w:rPr>
        <w:t xml:space="preserve"> </w:t>
      </w:r>
      <w:r w:rsidRPr="00CB010F">
        <w:rPr>
          <w:rFonts w:ascii="Times New Roman" w:eastAsia="Times New Roman" w:hAnsi="Times New Roman" w:cs="Times New Roman"/>
          <w:sz w:val="20"/>
          <w:szCs w:val="20"/>
          <w:lang w:val="en-GB" w:eastAsia="ja-JP"/>
        </w:rPr>
        <w:t xml:space="preserve">set it to </w:t>
      </w:r>
      <w:r w:rsidRPr="00CB010F">
        <w:rPr>
          <w:rFonts w:ascii="Times New Roman" w:eastAsia="Times New Roman" w:hAnsi="Times New Roman" w:cs="Times New Roman"/>
          <w:sz w:val="20"/>
          <w:szCs w:val="20"/>
          <w:lang w:val="en-GB"/>
        </w:rPr>
        <w:t>the preferred value</w:t>
      </w:r>
      <w:r w:rsidRPr="00CB010F">
        <w:rPr>
          <w:rFonts w:ascii="Times New Roman" w:eastAsia="Times New Roman" w:hAnsi="Times New Roman" w:cs="Times New Roman"/>
          <w:sz w:val="20"/>
          <w:szCs w:val="20"/>
          <w:lang w:val="en-GB" w:eastAsia="ja-JP"/>
        </w:rPr>
        <w:t>;</w:t>
      </w:r>
    </w:p>
    <w:p w14:paraId="2A241777"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if the UE has a preference for the DRX inactivity timer:</w:t>
      </w:r>
    </w:p>
    <w:p w14:paraId="45A4F9CF"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proofErr w:type="spellStart"/>
      <w:r w:rsidRPr="00CB010F">
        <w:rPr>
          <w:rFonts w:ascii="Times New Roman" w:eastAsia="Times New Roman" w:hAnsi="Times New Roman" w:cs="Times New Roman"/>
          <w:i/>
          <w:sz w:val="20"/>
          <w:szCs w:val="20"/>
          <w:lang w:val="en-GB" w:eastAsia="ja-JP"/>
        </w:rPr>
        <w:t>preferredDRX-InactivityTimer</w:t>
      </w:r>
      <w:proofErr w:type="spellEnd"/>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r w:rsidRPr="00CB010F">
        <w:rPr>
          <w:rFonts w:ascii="Times New Roman" w:eastAsia="Times New Roman" w:hAnsi="Times New Roman" w:cs="Times New Roman"/>
          <w:i/>
          <w:iCs/>
          <w:sz w:val="20"/>
          <w:szCs w:val="20"/>
          <w:lang w:val="en-GB" w:eastAsia="ja-JP"/>
        </w:rPr>
        <w:t>DRX-Preference</w:t>
      </w:r>
      <w:r w:rsidRPr="00CB010F">
        <w:rPr>
          <w:rFonts w:ascii="Times New Roman" w:eastAsia="Times New Roman" w:hAnsi="Times New Roman" w:cs="Times New Roman"/>
          <w:iCs/>
          <w:sz w:val="20"/>
          <w:szCs w:val="20"/>
          <w:lang w:val="en-GB" w:eastAsia="ja-JP"/>
        </w:rPr>
        <w:t xml:space="preserve"> IE </w:t>
      </w:r>
      <w:r w:rsidRPr="00CB010F">
        <w:rPr>
          <w:rFonts w:ascii="Times New Roman" w:eastAsia="Times New Roman" w:hAnsi="Times New Roman" w:cs="Times New Roman"/>
          <w:sz w:val="20"/>
          <w:szCs w:val="20"/>
          <w:lang w:val="en-GB" w:eastAsia="ja-JP"/>
        </w:rPr>
        <w:t xml:space="preserve">and set it to </w:t>
      </w:r>
      <w:r w:rsidRPr="00CB010F">
        <w:rPr>
          <w:rFonts w:ascii="Times New Roman" w:eastAsia="Times New Roman" w:hAnsi="Times New Roman" w:cs="Times New Roman"/>
          <w:sz w:val="20"/>
          <w:szCs w:val="20"/>
          <w:lang w:val="en-GB"/>
        </w:rPr>
        <w:t>the preferred value</w:t>
      </w:r>
      <w:r w:rsidRPr="00CB010F">
        <w:rPr>
          <w:rFonts w:ascii="Times New Roman" w:eastAsia="Times New Roman" w:hAnsi="Times New Roman" w:cs="Times New Roman"/>
          <w:sz w:val="20"/>
          <w:szCs w:val="20"/>
          <w:lang w:val="en-GB" w:eastAsia="ja-JP"/>
        </w:rPr>
        <w:t>;</w:t>
      </w:r>
    </w:p>
    <w:p w14:paraId="65106246"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if the UE has a preference for the short DRX cycle:</w:t>
      </w:r>
    </w:p>
    <w:p w14:paraId="4096FCBC"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proofErr w:type="spellStart"/>
      <w:r w:rsidRPr="00CB010F">
        <w:rPr>
          <w:rFonts w:ascii="Times New Roman" w:eastAsia="Times New Roman" w:hAnsi="Times New Roman" w:cs="Times New Roman"/>
          <w:i/>
          <w:sz w:val="20"/>
          <w:szCs w:val="20"/>
          <w:lang w:val="en-GB" w:eastAsia="ja-JP"/>
        </w:rPr>
        <w:t>preferredDRX-ShortCycle</w:t>
      </w:r>
      <w:proofErr w:type="spellEnd"/>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r w:rsidRPr="00CB010F">
        <w:rPr>
          <w:rFonts w:ascii="Times New Roman" w:eastAsia="Times New Roman" w:hAnsi="Times New Roman" w:cs="Times New Roman"/>
          <w:i/>
          <w:iCs/>
          <w:sz w:val="20"/>
          <w:szCs w:val="20"/>
          <w:lang w:val="en-GB" w:eastAsia="ja-JP"/>
        </w:rPr>
        <w:t>DRX-Preference</w:t>
      </w:r>
      <w:r w:rsidRPr="00CB010F">
        <w:rPr>
          <w:rFonts w:ascii="Times New Roman" w:eastAsia="Times New Roman" w:hAnsi="Times New Roman" w:cs="Times New Roman"/>
          <w:iCs/>
          <w:sz w:val="20"/>
          <w:szCs w:val="20"/>
          <w:lang w:val="en-GB" w:eastAsia="ja-JP"/>
        </w:rPr>
        <w:t xml:space="preserve"> IE </w:t>
      </w:r>
      <w:r w:rsidRPr="00CB010F">
        <w:rPr>
          <w:rFonts w:ascii="Times New Roman" w:eastAsia="Times New Roman" w:hAnsi="Times New Roman" w:cs="Times New Roman"/>
          <w:sz w:val="20"/>
          <w:szCs w:val="20"/>
          <w:lang w:val="en-GB" w:eastAsia="ja-JP"/>
        </w:rPr>
        <w:t xml:space="preserve">and set it to </w:t>
      </w:r>
      <w:r w:rsidRPr="00CB010F">
        <w:rPr>
          <w:rFonts w:ascii="Times New Roman" w:eastAsia="Times New Roman" w:hAnsi="Times New Roman" w:cs="Times New Roman"/>
          <w:sz w:val="20"/>
          <w:szCs w:val="20"/>
          <w:lang w:val="en-GB"/>
        </w:rPr>
        <w:t>the preferred value</w:t>
      </w:r>
      <w:r w:rsidRPr="00CB010F">
        <w:rPr>
          <w:rFonts w:ascii="Times New Roman" w:eastAsia="Times New Roman" w:hAnsi="Times New Roman" w:cs="Times New Roman"/>
          <w:sz w:val="20"/>
          <w:szCs w:val="20"/>
          <w:lang w:val="en-GB" w:eastAsia="ja-JP"/>
        </w:rPr>
        <w:t>;</w:t>
      </w:r>
    </w:p>
    <w:p w14:paraId="7B6A81F3"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3</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if the UE has a preference for the short DRX timer:</w:t>
      </w:r>
    </w:p>
    <w:p w14:paraId="40083652"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proofErr w:type="spellStart"/>
      <w:r w:rsidRPr="00CB010F">
        <w:rPr>
          <w:rFonts w:ascii="Times New Roman" w:eastAsia="Times New Roman" w:hAnsi="Times New Roman" w:cs="Times New Roman"/>
          <w:i/>
          <w:sz w:val="20"/>
          <w:szCs w:val="20"/>
          <w:lang w:val="en-GB" w:eastAsia="ja-JP"/>
        </w:rPr>
        <w:t>preferredDRX-ShortCycleTimer</w:t>
      </w:r>
      <w:proofErr w:type="spellEnd"/>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r w:rsidRPr="00CB010F">
        <w:rPr>
          <w:rFonts w:ascii="Times New Roman" w:eastAsia="Times New Roman" w:hAnsi="Times New Roman" w:cs="Times New Roman"/>
          <w:i/>
          <w:iCs/>
          <w:sz w:val="20"/>
          <w:szCs w:val="20"/>
          <w:lang w:val="en-GB" w:eastAsia="ja-JP"/>
        </w:rPr>
        <w:t>DRX-Preference</w:t>
      </w:r>
      <w:r w:rsidRPr="00CB010F">
        <w:rPr>
          <w:rFonts w:ascii="Times New Roman" w:eastAsia="Times New Roman" w:hAnsi="Times New Roman" w:cs="Times New Roman"/>
          <w:iCs/>
          <w:sz w:val="20"/>
          <w:szCs w:val="20"/>
          <w:lang w:val="en-GB" w:eastAsia="ja-JP"/>
        </w:rPr>
        <w:t xml:space="preserve"> IE </w:t>
      </w:r>
      <w:r w:rsidRPr="00CB010F">
        <w:rPr>
          <w:rFonts w:ascii="Times New Roman" w:eastAsia="Times New Roman" w:hAnsi="Times New Roman" w:cs="Times New Roman"/>
          <w:sz w:val="20"/>
          <w:szCs w:val="20"/>
          <w:lang w:val="en-GB" w:eastAsia="ja-JP"/>
        </w:rPr>
        <w:t xml:space="preserve">and set it to </w:t>
      </w:r>
      <w:r w:rsidRPr="00CB010F">
        <w:rPr>
          <w:rFonts w:ascii="Times New Roman" w:eastAsia="Times New Roman" w:hAnsi="Times New Roman" w:cs="Times New Roman"/>
          <w:sz w:val="20"/>
          <w:szCs w:val="20"/>
          <w:lang w:val="en-GB"/>
        </w:rPr>
        <w:t>the preferred value</w:t>
      </w:r>
      <w:r w:rsidRPr="00CB010F">
        <w:rPr>
          <w:rFonts w:ascii="Times New Roman" w:eastAsia="Times New Roman" w:hAnsi="Times New Roman" w:cs="Times New Roman"/>
          <w:sz w:val="20"/>
          <w:szCs w:val="20"/>
          <w:lang w:val="en-GB" w:eastAsia="ja-JP"/>
        </w:rPr>
        <w:t>;</w:t>
      </w:r>
    </w:p>
    <w:p w14:paraId="1618C920"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 xml:space="preserve">else (if the UE has no preference on </w:t>
      </w:r>
      <w:r w:rsidRPr="00CB010F">
        <w:rPr>
          <w:rFonts w:ascii="Times New Roman" w:eastAsia="Times New Roman" w:hAnsi="Times New Roman" w:cs="Times New Roman"/>
          <w:sz w:val="20"/>
          <w:szCs w:val="20"/>
          <w:lang w:val="en-GB" w:eastAsia="ja-JP"/>
        </w:rPr>
        <w:t>DRX parameters for the cell group</w:t>
      </w:r>
      <w:r w:rsidRPr="00CB010F">
        <w:rPr>
          <w:rFonts w:ascii="Times New Roman" w:eastAsia="Times New Roman" w:hAnsi="Times New Roman" w:cs="Times New Roman"/>
          <w:sz w:val="20"/>
          <w:szCs w:val="20"/>
          <w:lang w:val="en-GB" w:eastAsia="ko-KR"/>
        </w:rPr>
        <w:t>):</w:t>
      </w:r>
    </w:p>
    <w:p w14:paraId="4FE8823A"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do not include </w:t>
      </w:r>
      <w:proofErr w:type="spellStart"/>
      <w:r w:rsidRPr="00CB010F">
        <w:rPr>
          <w:rFonts w:ascii="Times New Roman" w:eastAsia="Times New Roman" w:hAnsi="Times New Roman" w:cs="Times New Roman"/>
          <w:i/>
          <w:iCs/>
          <w:sz w:val="20"/>
          <w:szCs w:val="20"/>
          <w:lang w:val="en-GB" w:eastAsia="ja-JP"/>
        </w:rPr>
        <w:t>preferredDRX-LongCycle</w:t>
      </w:r>
      <w:proofErr w:type="spellEnd"/>
      <w:r w:rsidRPr="00CB010F">
        <w:rPr>
          <w:rFonts w:ascii="Times New Roman" w:eastAsia="Times New Roman" w:hAnsi="Times New Roman" w:cs="Times New Roman"/>
          <w:i/>
          <w:iCs/>
          <w:sz w:val="20"/>
          <w:szCs w:val="20"/>
          <w:lang w:val="en-GB" w:eastAsia="ja-JP"/>
        </w:rPr>
        <w:t xml:space="preserve">, </w:t>
      </w:r>
      <w:proofErr w:type="spellStart"/>
      <w:r w:rsidRPr="00CB010F">
        <w:rPr>
          <w:rFonts w:ascii="Times New Roman" w:eastAsia="Times New Roman" w:hAnsi="Times New Roman" w:cs="Times New Roman"/>
          <w:i/>
          <w:sz w:val="20"/>
          <w:szCs w:val="20"/>
          <w:lang w:val="en-GB" w:eastAsia="ja-JP"/>
        </w:rPr>
        <w:t>preferredDRX-InactivityTimer</w:t>
      </w:r>
      <w:proofErr w:type="spellEnd"/>
      <w:r w:rsidRPr="00CB010F">
        <w:rPr>
          <w:rFonts w:ascii="Times New Roman" w:eastAsia="Times New Roman" w:hAnsi="Times New Roman" w:cs="Times New Roman"/>
          <w:i/>
          <w:sz w:val="20"/>
          <w:szCs w:val="20"/>
          <w:lang w:val="en-GB" w:eastAsia="ja-JP"/>
        </w:rPr>
        <w:t xml:space="preserve">, </w:t>
      </w:r>
      <w:proofErr w:type="spellStart"/>
      <w:r w:rsidRPr="00CB010F">
        <w:rPr>
          <w:rFonts w:ascii="Times New Roman" w:eastAsia="Times New Roman" w:hAnsi="Times New Roman" w:cs="Times New Roman"/>
          <w:i/>
          <w:sz w:val="20"/>
          <w:szCs w:val="20"/>
          <w:lang w:val="en-GB" w:eastAsia="ja-JP"/>
        </w:rPr>
        <w:t>preferredDRX-ShortCycle</w:t>
      </w:r>
      <w:proofErr w:type="spellEnd"/>
      <w:r w:rsidRPr="00CB010F">
        <w:rPr>
          <w:rFonts w:ascii="Times New Roman" w:eastAsia="Times New Roman" w:hAnsi="Times New Roman" w:cs="Times New Roman"/>
          <w:sz w:val="20"/>
          <w:szCs w:val="20"/>
          <w:lang w:val="en-GB" w:eastAsia="ja-JP"/>
        </w:rPr>
        <w:t xml:space="preserve"> and </w:t>
      </w:r>
      <w:proofErr w:type="spellStart"/>
      <w:r w:rsidRPr="00CB010F">
        <w:rPr>
          <w:rFonts w:ascii="Times New Roman" w:eastAsia="Times New Roman" w:hAnsi="Times New Roman" w:cs="Times New Roman"/>
          <w:i/>
          <w:sz w:val="20"/>
          <w:szCs w:val="20"/>
          <w:lang w:val="en-GB" w:eastAsia="ja-JP"/>
        </w:rPr>
        <w:t>preferredDRX-ShortCycleTimer</w:t>
      </w:r>
      <w:proofErr w:type="spellEnd"/>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r w:rsidRPr="00CB010F">
        <w:rPr>
          <w:rFonts w:ascii="Times New Roman" w:eastAsia="Times New Roman" w:hAnsi="Times New Roman" w:cs="Times New Roman"/>
          <w:i/>
          <w:iCs/>
          <w:sz w:val="20"/>
          <w:szCs w:val="20"/>
          <w:lang w:val="en-GB" w:eastAsia="ja-JP"/>
        </w:rPr>
        <w:t>DRX-Preference</w:t>
      </w:r>
      <w:r w:rsidRPr="00CB010F">
        <w:rPr>
          <w:rFonts w:ascii="Times New Roman" w:eastAsia="Times New Roman" w:hAnsi="Times New Roman" w:cs="Times New Roman"/>
          <w:iCs/>
          <w:sz w:val="20"/>
          <w:szCs w:val="20"/>
          <w:lang w:val="en-GB" w:eastAsia="ja-JP"/>
        </w:rPr>
        <w:t xml:space="preserve"> IE</w:t>
      </w:r>
      <w:r w:rsidRPr="00CB010F">
        <w:rPr>
          <w:rFonts w:ascii="Times New Roman" w:eastAsia="Times New Roman" w:hAnsi="Times New Roman" w:cs="Times New Roman"/>
          <w:sz w:val="20"/>
          <w:szCs w:val="20"/>
          <w:lang w:val="en-GB" w:eastAsia="ja-JP"/>
        </w:rPr>
        <w:t>;</w:t>
      </w:r>
    </w:p>
    <w:p w14:paraId="25D8CE5A"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if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 is initiated to provide </w:t>
      </w:r>
      <w:proofErr w:type="spellStart"/>
      <w:r w:rsidRPr="00CB010F">
        <w:rPr>
          <w:rFonts w:ascii="Times New Roman" w:eastAsia="Times New Roman" w:hAnsi="Times New Roman" w:cs="Times New Roman"/>
          <w:i/>
          <w:iCs/>
          <w:sz w:val="20"/>
          <w:szCs w:val="20"/>
          <w:lang w:val="en-GB" w:eastAsia="ja-JP"/>
        </w:rPr>
        <w:t>maxBW</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sz w:val="20"/>
          <w:szCs w:val="20"/>
          <w:lang w:val="en-GB" w:eastAsia="ja-JP"/>
        </w:rPr>
        <w:t xml:space="preserve"> of a cell group for </w:t>
      </w:r>
      <w:r w:rsidRPr="00CB010F">
        <w:rPr>
          <w:rFonts w:ascii="Times New Roman" w:eastAsia="Times New Roman" w:hAnsi="Times New Roman" w:cs="Times New Roman"/>
          <w:sz w:val="20"/>
          <w:szCs w:val="20"/>
          <w:lang w:val="en-GB"/>
        </w:rPr>
        <w:t>power saving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rPr>
        <w:t>:</w:t>
      </w:r>
    </w:p>
    <w:p w14:paraId="09712006"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w:t>
      </w:r>
      <w:proofErr w:type="spellStart"/>
      <w:r w:rsidRPr="00CB010F">
        <w:rPr>
          <w:rFonts w:ascii="Times New Roman" w:eastAsia="Times New Roman" w:hAnsi="Times New Roman" w:cs="Times New Roman"/>
          <w:i/>
          <w:iCs/>
          <w:sz w:val="20"/>
          <w:szCs w:val="20"/>
          <w:lang w:val="en-GB" w:eastAsia="ja-JP"/>
        </w:rPr>
        <w:t>maxBW</w:t>
      </w:r>
      <w:proofErr w:type="spellEnd"/>
      <w:r w:rsidRPr="00CB010F">
        <w:rPr>
          <w:rFonts w:ascii="Times New Roman" w:eastAsia="Times New Roman" w:hAnsi="Times New Roman" w:cs="Times New Roman"/>
          <w:i/>
          <w:iCs/>
          <w:sz w:val="20"/>
          <w:szCs w:val="20"/>
          <w:lang w:val="en-GB" w:eastAsia="ja-JP"/>
        </w:rPr>
        <w:t xml:space="preserve">-Preference </w:t>
      </w:r>
      <w:r w:rsidRPr="00CB010F">
        <w:rPr>
          <w:rFonts w:ascii="Times New Roman" w:eastAsia="Times New Roman" w:hAnsi="Times New Roman" w:cs="Times New Roman"/>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53E64B0A"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 xml:space="preserve">if the UE has a </w:t>
      </w:r>
      <w:r w:rsidRPr="00CB010F">
        <w:rPr>
          <w:rFonts w:ascii="Times New Roman" w:eastAsia="Times New Roman" w:hAnsi="Times New Roman" w:cs="Times New Roman"/>
          <w:sz w:val="20"/>
          <w:szCs w:val="20"/>
          <w:lang w:val="en-GB" w:eastAsia="ja-JP"/>
        </w:rPr>
        <w:t>preference on the maximum aggregated bandwidth for the cell group</w:t>
      </w:r>
      <w:r w:rsidRPr="00CB010F">
        <w:rPr>
          <w:rFonts w:ascii="Times New Roman" w:eastAsia="Times New Roman" w:hAnsi="Times New Roman" w:cs="Times New Roman"/>
          <w:sz w:val="20"/>
          <w:szCs w:val="20"/>
          <w:lang w:val="en-GB"/>
        </w:rPr>
        <w:t>:</w:t>
      </w:r>
    </w:p>
    <w:p w14:paraId="44D995B3"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3&gt;</w:t>
      </w:r>
      <w:r w:rsidRPr="00CB010F">
        <w:rPr>
          <w:rFonts w:ascii="Times New Roman" w:eastAsia="Times New Roman" w:hAnsi="Times New Roman" w:cs="Times New Roman"/>
          <w:sz w:val="20"/>
          <w:szCs w:val="20"/>
          <w:lang w:val="en-GB" w:eastAsia="ja-JP"/>
        </w:rPr>
        <w:tab/>
        <w:t>if the UE prefers to reduce the maximum aggregated bandwidth of FR1:</w:t>
      </w:r>
    </w:p>
    <w:p w14:paraId="6A50D069"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reducedMaxBW-FR1</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MaxBW</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sz w:val="20"/>
          <w:szCs w:val="20"/>
          <w:lang w:val="en-GB" w:eastAsia="ja-JP"/>
        </w:rPr>
        <w:t xml:space="preserve"> IE;</w:t>
      </w:r>
    </w:p>
    <w:p w14:paraId="39584AED"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-DL</w:t>
      </w:r>
      <w:r w:rsidRPr="00CB010F">
        <w:rPr>
          <w:rFonts w:ascii="Times New Roman" w:eastAsia="Times New Roman" w:hAnsi="Times New Roman" w:cs="Times New Roman"/>
          <w:sz w:val="20"/>
          <w:szCs w:val="20"/>
          <w:lang w:val="en-GB" w:eastAsia="ja-JP"/>
        </w:rPr>
        <w:t xml:space="preserve"> to the maximum aggregated bandwidth the UE desires to have configured across all downlink carriers of FR1</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in the cell group;</w:t>
      </w:r>
    </w:p>
    <w:p w14:paraId="0B3F2677"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-UL</w:t>
      </w:r>
      <w:r w:rsidRPr="00CB010F">
        <w:rPr>
          <w:rFonts w:ascii="Times New Roman" w:eastAsia="Times New Roman" w:hAnsi="Times New Roman" w:cs="Times New Roman"/>
          <w:sz w:val="20"/>
          <w:szCs w:val="20"/>
          <w:lang w:val="en-GB" w:eastAsia="ja-JP"/>
        </w:rPr>
        <w:t xml:space="preserve"> to the maximum aggregated bandwidth the UE desires to have configured across all uplink carriers of FR1</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in the cell group;</w:t>
      </w:r>
    </w:p>
    <w:p w14:paraId="10B357D5"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reduce the maximum aggregated bandwidth of FR2:</w:t>
      </w:r>
    </w:p>
    <w:p w14:paraId="4B3D4D7C"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reducedMaxBW-FR2</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MaxBW</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sz w:val="20"/>
          <w:szCs w:val="20"/>
          <w:lang w:val="en-GB" w:eastAsia="ja-JP"/>
        </w:rPr>
        <w:t xml:space="preserve"> IE;</w:t>
      </w:r>
    </w:p>
    <w:p w14:paraId="09D2765A"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-DL</w:t>
      </w:r>
      <w:r w:rsidRPr="00CB010F">
        <w:rPr>
          <w:rFonts w:ascii="Times New Roman" w:eastAsia="Times New Roman" w:hAnsi="Times New Roman" w:cs="Times New Roman"/>
          <w:sz w:val="20"/>
          <w:szCs w:val="20"/>
          <w:lang w:val="en-GB" w:eastAsia="ja-JP"/>
        </w:rPr>
        <w:t xml:space="preserve"> to the maximum aggregated bandwidth the UE desires to have configured across all downlink carriers of FR2</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in the cell group;</w:t>
      </w:r>
    </w:p>
    <w:p w14:paraId="6A13082D"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iCs/>
          <w:sz w:val="20"/>
          <w:szCs w:val="20"/>
          <w:lang w:val="en-GB" w:eastAsia="ja-JP"/>
        </w:rPr>
        <w:t>reducedBW</w:t>
      </w:r>
      <w:proofErr w:type="spellEnd"/>
      <w:r w:rsidRPr="00CB010F">
        <w:rPr>
          <w:rFonts w:ascii="Times New Roman" w:eastAsia="Times New Roman" w:hAnsi="Times New Roman" w:cs="Times New Roman"/>
          <w:i/>
          <w:iCs/>
          <w:sz w:val="20"/>
          <w:szCs w:val="20"/>
          <w:lang w:val="en-GB" w:eastAsia="ja-JP"/>
        </w:rPr>
        <w:t>-UL</w:t>
      </w:r>
      <w:r w:rsidRPr="00CB010F">
        <w:rPr>
          <w:rFonts w:ascii="Times New Roman" w:eastAsia="Times New Roman" w:hAnsi="Times New Roman" w:cs="Times New Roman"/>
          <w:sz w:val="20"/>
          <w:szCs w:val="20"/>
          <w:lang w:val="en-GB" w:eastAsia="ja-JP"/>
        </w:rPr>
        <w:t xml:space="preserve"> to the maximum aggregated bandwidth the UE desires to have configured across all uplink carriers of FR2</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in the cell group;</w:t>
      </w:r>
    </w:p>
    <w:p w14:paraId="772D8A00"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 xml:space="preserve">else (if the UE has no preference on </w:t>
      </w:r>
      <w:r w:rsidRPr="00CB010F">
        <w:rPr>
          <w:rFonts w:ascii="Times New Roman" w:eastAsia="Times New Roman" w:hAnsi="Times New Roman" w:cs="Times New Roman"/>
          <w:sz w:val="20"/>
          <w:szCs w:val="20"/>
          <w:lang w:val="en-GB" w:eastAsia="ja-JP"/>
        </w:rPr>
        <w:t>the maximum aggregated bandwidth for the cell group</w:t>
      </w:r>
      <w:r w:rsidRPr="00CB010F">
        <w:rPr>
          <w:rFonts w:ascii="Times New Roman" w:eastAsia="Times New Roman" w:hAnsi="Times New Roman" w:cs="Times New Roman"/>
          <w:sz w:val="20"/>
          <w:szCs w:val="20"/>
          <w:lang w:val="en-GB" w:eastAsia="ko-KR"/>
        </w:rPr>
        <w:t>):</w:t>
      </w:r>
    </w:p>
    <w:p w14:paraId="2914122B"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do not include </w:t>
      </w:r>
      <w:r w:rsidRPr="00CB010F">
        <w:rPr>
          <w:rFonts w:ascii="Times New Roman" w:eastAsia="Times New Roman" w:hAnsi="Times New Roman" w:cs="Times New Roman"/>
          <w:i/>
          <w:sz w:val="20"/>
          <w:szCs w:val="20"/>
          <w:lang w:val="en-GB" w:eastAsia="ja-JP"/>
        </w:rPr>
        <w:t xml:space="preserve">reducedMaxBW-FR1 </w:t>
      </w:r>
      <w:r w:rsidRPr="00CB010F">
        <w:rPr>
          <w:rFonts w:ascii="Times New Roman" w:eastAsia="Times New Roman" w:hAnsi="Times New Roman" w:cs="Times New Roman"/>
          <w:sz w:val="20"/>
          <w:szCs w:val="20"/>
          <w:lang w:val="en-GB" w:eastAsia="ja-JP"/>
        </w:rPr>
        <w:t xml:space="preserve">and </w:t>
      </w:r>
      <w:r w:rsidRPr="00CB010F">
        <w:rPr>
          <w:rFonts w:ascii="Times New Roman" w:eastAsia="Times New Roman" w:hAnsi="Times New Roman" w:cs="Times New Roman"/>
          <w:i/>
          <w:sz w:val="20"/>
          <w:szCs w:val="20"/>
          <w:lang w:val="en-GB" w:eastAsia="ja-JP"/>
        </w:rPr>
        <w:t xml:space="preserve">reducedMaxBW-FR2 </w:t>
      </w:r>
      <w:r w:rsidRPr="00CB010F">
        <w:rPr>
          <w:rFonts w:ascii="Times New Roman" w:eastAsia="Times New Roman" w:hAnsi="Times New Roman" w:cs="Times New Roman"/>
          <w:iCs/>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eastAsia="ja-JP"/>
        </w:rPr>
        <w:t>MaxBW</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iCs/>
          <w:sz w:val="20"/>
          <w:szCs w:val="20"/>
          <w:lang w:val="en-GB" w:eastAsia="ja-JP"/>
        </w:rPr>
        <w:t xml:space="preserve"> IE</w:t>
      </w:r>
      <w:r w:rsidRPr="00CB010F">
        <w:rPr>
          <w:rFonts w:ascii="Times New Roman" w:eastAsia="Times New Roman" w:hAnsi="Times New Roman" w:cs="Times New Roman"/>
          <w:sz w:val="20"/>
          <w:szCs w:val="20"/>
          <w:lang w:val="en-GB" w:eastAsia="ja-JP"/>
        </w:rPr>
        <w:t>;</w:t>
      </w:r>
    </w:p>
    <w:p w14:paraId="0209D251"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if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 is initiated to provide </w:t>
      </w:r>
      <w:proofErr w:type="spellStart"/>
      <w:r w:rsidRPr="00CB010F">
        <w:rPr>
          <w:rFonts w:ascii="Times New Roman" w:eastAsia="Times New Roman" w:hAnsi="Times New Roman" w:cs="Times New Roman"/>
          <w:i/>
          <w:iCs/>
          <w:sz w:val="20"/>
          <w:szCs w:val="20"/>
          <w:lang w:val="en-GB" w:eastAsia="ja-JP"/>
        </w:rPr>
        <w:t>maxCC</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sz w:val="20"/>
          <w:szCs w:val="20"/>
          <w:lang w:val="en-GB" w:eastAsia="ja-JP"/>
        </w:rPr>
        <w:t xml:space="preserve"> of a cell group for </w:t>
      </w:r>
      <w:r w:rsidRPr="00CB010F">
        <w:rPr>
          <w:rFonts w:ascii="Times New Roman" w:eastAsia="Times New Roman" w:hAnsi="Times New Roman" w:cs="Times New Roman"/>
          <w:sz w:val="20"/>
          <w:szCs w:val="20"/>
          <w:lang w:val="en-GB"/>
        </w:rPr>
        <w:t>power saving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rPr>
        <w:t>:</w:t>
      </w:r>
    </w:p>
    <w:p w14:paraId="4DD626F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w:t>
      </w:r>
      <w:proofErr w:type="spellStart"/>
      <w:r w:rsidRPr="00CB010F">
        <w:rPr>
          <w:rFonts w:ascii="Times New Roman" w:eastAsia="Times New Roman" w:hAnsi="Times New Roman" w:cs="Times New Roman"/>
          <w:i/>
          <w:iCs/>
          <w:sz w:val="20"/>
          <w:szCs w:val="20"/>
          <w:lang w:val="en-GB" w:eastAsia="ja-JP"/>
        </w:rPr>
        <w:t>maxCC</w:t>
      </w:r>
      <w:proofErr w:type="spellEnd"/>
      <w:r w:rsidRPr="00CB010F">
        <w:rPr>
          <w:rFonts w:ascii="Times New Roman" w:eastAsia="Times New Roman" w:hAnsi="Times New Roman" w:cs="Times New Roman"/>
          <w:i/>
          <w:iCs/>
          <w:sz w:val="20"/>
          <w:szCs w:val="20"/>
          <w:lang w:val="en-GB" w:eastAsia="ja-JP"/>
        </w:rPr>
        <w:t xml:space="preserve">-Preference </w:t>
      </w:r>
      <w:r w:rsidRPr="00CB010F">
        <w:rPr>
          <w:rFonts w:ascii="Times New Roman" w:eastAsia="Times New Roman" w:hAnsi="Times New Roman" w:cs="Times New Roman"/>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2BA1E51E"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 xml:space="preserve">if the UE has a </w:t>
      </w:r>
      <w:r w:rsidRPr="00CB010F">
        <w:rPr>
          <w:rFonts w:ascii="Times New Roman" w:eastAsia="Times New Roman" w:hAnsi="Times New Roman" w:cs="Times New Roman"/>
          <w:sz w:val="20"/>
          <w:szCs w:val="20"/>
          <w:lang w:val="en-GB" w:eastAsia="ja-JP"/>
        </w:rPr>
        <w:t>preference on the maximum number of secondary component carriers for the cell group</w:t>
      </w:r>
      <w:r w:rsidRPr="00CB010F">
        <w:rPr>
          <w:rFonts w:ascii="Times New Roman" w:eastAsia="Times New Roman" w:hAnsi="Times New Roman" w:cs="Times New Roman"/>
          <w:sz w:val="20"/>
          <w:szCs w:val="20"/>
          <w:lang w:val="en-GB"/>
        </w:rPr>
        <w:t>:</w:t>
      </w:r>
    </w:p>
    <w:p w14:paraId="7CDF8563"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include </w:t>
      </w:r>
      <w:proofErr w:type="spellStart"/>
      <w:r w:rsidRPr="00CB010F">
        <w:rPr>
          <w:rFonts w:ascii="Times New Roman" w:eastAsia="Times New Roman" w:hAnsi="Times New Roman" w:cs="Times New Roman"/>
          <w:i/>
          <w:sz w:val="20"/>
          <w:szCs w:val="20"/>
          <w:lang w:val="en-GB" w:eastAsia="ja-JP"/>
        </w:rPr>
        <w:t>reducedMaxCCs</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eastAsia="ja-JP"/>
        </w:rPr>
        <w:t>MaxCC</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iCs/>
          <w:sz w:val="20"/>
          <w:szCs w:val="20"/>
          <w:lang w:val="en-GB" w:eastAsia="ja-JP"/>
        </w:rPr>
        <w:t xml:space="preserve"> IE</w:t>
      </w:r>
      <w:r w:rsidRPr="00CB010F">
        <w:rPr>
          <w:rFonts w:ascii="Times New Roman" w:eastAsia="Times New Roman" w:hAnsi="Times New Roman" w:cs="Times New Roman"/>
          <w:sz w:val="20"/>
          <w:szCs w:val="20"/>
          <w:lang w:val="en-GB" w:eastAsia="ja-JP"/>
        </w:rPr>
        <w:t>;</w:t>
      </w:r>
    </w:p>
    <w:p w14:paraId="260D30D6"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sz w:val="20"/>
          <w:szCs w:val="20"/>
          <w:lang w:val="en-GB" w:eastAsia="ja-JP"/>
        </w:rPr>
        <w:t>reducedCCsDL</w:t>
      </w:r>
      <w:proofErr w:type="spellEnd"/>
      <w:r w:rsidRPr="00CB010F">
        <w:rPr>
          <w:rFonts w:ascii="Times New Roman" w:eastAsia="Times New Roman" w:hAnsi="Times New Roman" w:cs="Times New Roman"/>
          <w:sz w:val="20"/>
          <w:szCs w:val="20"/>
          <w:lang w:val="en-GB" w:eastAsia="ja-JP"/>
        </w:rPr>
        <w:t xml:space="preserve"> to the number of maximum </w:t>
      </w:r>
      <w:proofErr w:type="spellStart"/>
      <w:r w:rsidRPr="00CB010F">
        <w:rPr>
          <w:rFonts w:ascii="Times New Roman" w:eastAsia="Times New Roman" w:hAnsi="Times New Roman" w:cs="Times New Roman"/>
          <w:sz w:val="20"/>
          <w:szCs w:val="20"/>
          <w:lang w:val="en-GB" w:eastAsia="ja-JP"/>
        </w:rPr>
        <w:t>SCells</w:t>
      </w:r>
      <w:proofErr w:type="spellEnd"/>
      <w:r w:rsidRPr="00CB010F">
        <w:rPr>
          <w:rFonts w:ascii="Times New Roman" w:eastAsia="Times New Roman" w:hAnsi="Times New Roman" w:cs="Times New Roman"/>
          <w:sz w:val="20"/>
          <w:szCs w:val="20"/>
          <w:lang w:val="en-GB" w:eastAsia="ja-JP"/>
        </w:rPr>
        <w:t xml:space="preserve"> the UE desires to have configured in downlink</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in the cell group;</w:t>
      </w:r>
    </w:p>
    <w:p w14:paraId="63173D9C"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set </w:t>
      </w:r>
      <w:proofErr w:type="spellStart"/>
      <w:r w:rsidRPr="00CB010F">
        <w:rPr>
          <w:rFonts w:ascii="Times New Roman" w:eastAsia="Times New Roman" w:hAnsi="Times New Roman" w:cs="Times New Roman"/>
          <w:i/>
          <w:sz w:val="20"/>
          <w:szCs w:val="20"/>
          <w:lang w:val="en-GB" w:eastAsia="ja-JP"/>
        </w:rPr>
        <w:t>reducedCCsUL</w:t>
      </w:r>
      <w:proofErr w:type="spellEnd"/>
      <w:r w:rsidRPr="00CB010F">
        <w:rPr>
          <w:rFonts w:ascii="Times New Roman" w:eastAsia="Times New Roman" w:hAnsi="Times New Roman" w:cs="Times New Roman"/>
          <w:sz w:val="20"/>
          <w:szCs w:val="20"/>
          <w:lang w:val="en-GB" w:eastAsia="ja-JP"/>
        </w:rPr>
        <w:t xml:space="preserve"> to the number of maximum </w:t>
      </w:r>
      <w:proofErr w:type="spellStart"/>
      <w:r w:rsidRPr="00CB010F">
        <w:rPr>
          <w:rFonts w:ascii="Times New Roman" w:eastAsia="Times New Roman" w:hAnsi="Times New Roman" w:cs="Times New Roman"/>
          <w:sz w:val="20"/>
          <w:szCs w:val="20"/>
          <w:lang w:val="en-GB" w:eastAsia="ja-JP"/>
        </w:rPr>
        <w:t>SCells</w:t>
      </w:r>
      <w:proofErr w:type="spellEnd"/>
      <w:r w:rsidRPr="00CB010F">
        <w:rPr>
          <w:rFonts w:ascii="Times New Roman" w:eastAsia="Times New Roman" w:hAnsi="Times New Roman" w:cs="Times New Roman"/>
          <w:sz w:val="20"/>
          <w:szCs w:val="20"/>
          <w:lang w:val="en-GB" w:eastAsia="ja-JP"/>
        </w:rPr>
        <w:t xml:space="preserve"> the UE desires to have configured in uplink</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in the cell group;</w:t>
      </w:r>
    </w:p>
    <w:p w14:paraId="0DA36889"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 xml:space="preserve">else (if the UE has no preference on </w:t>
      </w:r>
      <w:r w:rsidRPr="00CB010F">
        <w:rPr>
          <w:rFonts w:ascii="Times New Roman" w:eastAsia="Times New Roman" w:hAnsi="Times New Roman" w:cs="Times New Roman"/>
          <w:sz w:val="20"/>
          <w:szCs w:val="20"/>
          <w:lang w:val="en-GB" w:eastAsia="ja-JP"/>
        </w:rPr>
        <w:t>the maximum number of secondary component carriers for the cell group</w:t>
      </w:r>
      <w:r w:rsidRPr="00CB010F">
        <w:rPr>
          <w:rFonts w:ascii="Times New Roman" w:eastAsia="Times New Roman" w:hAnsi="Times New Roman" w:cs="Times New Roman"/>
          <w:sz w:val="20"/>
          <w:szCs w:val="20"/>
          <w:lang w:val="en-GB" w:eastAsia="ko-KR"/>
        </w:rPr>
        <w:t>):</w:t>
      </w:r>
    </w:p>
    <w:p w14:paraId="50EE019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do not include </w:t>
      </w:r>
      <w:proofErr w:type="spellStart"/>
      <w:r w:rsidRPr="00CB010F">
        <w:rPr>
          <w:rFonts w:ascii="Times New Roman" w:eastAsia="Times New Roman" w:hAnsi="Times New Roman" w:cs="Times New Roman"/>
          <w:i/>
          <w:sz w:val="20"/>
          <w:szCs w:val="20"/>
          <w:lang w:val="en-GB" w:eastAsia="ja-JP"/>
        </w:rPr>
        <w:t>reducedMaxCCs</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proofErr w:type="spellStart"/>
      <w:r w:rsidRPr="00CB010F">
        <w:rPr>
          <w:rFonts w:ascii="Times New Roman" w:eastAsia="Times New Roman" w:hAnsi="Times New Roman" w:cs="Times New Roman"/>
          <w:i/>
          <w:iCs/>
          <w:sz w:val="20"/>
          <w:szCs w:val="20"/>
          <w:lang w:val="en-GB" w:eastAsia="ja-JP"/>
        </w:rPr>
        <w:t>MaxCC</w:t>
      </w:r>
      <w:proofErr w:type="spellEnd"/>
      <w:r w:rsidRPr="00CB010F">
        <w:rPr>
          <w:rFonts w:ascii="Times New Roman" w:eastAsia="Times New Roman" w:hAnsi="Times New Roman" w:cs="Times New Roman"/>
          <w:i/>
          <w:iCs/>
          <w:sz w:val="20"/>
          <w:szCs w:val="20"/>
          <w:lang w:val="en-GB" w:eastAsia="ja-JP"/>
        </w:rPr>
        <w:t>-Preference</w:t>
      </w:r>
      <w:r w:rsidRPr="00CB010F">
        <w:rPr>
          <w:rFonts w:ascii="Times New Roman" w:eastAsia="Times New Roman" w:hAnsi="Times New Roman" w:cs="Times New Roman"/>
          <w:iCs/>
          <w:sz w:val="20"/>
          <w:szCs w:val="20"/>
          <w:lang w:val="en-GB" w:eastAsia="ja-JP"/>
        </w:rPr>
        <w:t xml:space="preserve"> IE</w:t>
      </w:r>
      <w:r w:rsidRPr="00CB010F">
        <w:rPr>
          <w:rFonts w:ascii="Times New Roman" w:eastAsia="Times New Roman" w:hAnsi="Times New Roman" w:cs="Times New Roman"/>
          <w:sz w:val="20"/>
          <w:szCs w:val="20"/>
          <w:lang w:val="en-GB" w:eastAsia="ja-JP"/>
        </w:rPr>
        <w:t>;</w:t>
      </w:r>
    </w:p>
    <w:p w14:paraId="55C01C67" w14:textId="77777777" w:rsidR="00CB010F" w:rsidRPr="00CB010F" w:rsidRDefault="00CB010F" w:rsidP="00CB010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 xml:space="preserve">NOTE </w:t>
      </w:r>
      <w:r w:rsidRPr="00CB010F">
        <w:rPr>
          <w:rFonts w:ascii="Times New Roman" w:eastAsia="Times New Roman" w:hAnsi="Times New Roman" w:cs="Times New Roman"/>
          <w:sz w:val="20"/>
          <w:szCs w:val="20"/>
          <w:lang w:val="en-GB"/>
        </w:rPr>
        <w:t>3</w:t>
      </w:r>
      <w:r w:rsidRPr="00CB010F">
        <w:rPr>
          <w:rFonts w:ascii="Times New Roman" w:eastAsia="Times New Roman" w:hAnsi="Times New Roman" w:cs="Times New Roman"/>
          <w:sz w:val="20"/>
          <w:szCs w:val="20"/>
          <w:lang w:val="en-GB" w:eastAsia="ja-JP"/>
        </w:rPr>
        <w:t>:</w:t>
      </w:r>
      <w:r w:rsidRPr="00CB010F">
        <w:rPr>
          <w:rFonts w:ascii="Times New Roman" w:eastAsia="Times New Roman" w:hAnsi="Times New Roman" w:cs="Times New Roman"/>
          <w:sz w:val="20"/>
          <w:szCs w:val="20"/>
          <w:lang w:val="en-GB" w:eastAsia="ja-JP"/>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460E82BE"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if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 is initiated to provide </w:t>
      </w:r>
      <w:proofErr w:type="spellStart"/>
      <w:r w:rsidRPr="00CB010F">
        <w:rPr>
          <w:rFonts w:ascii="Times New Roman" w:eastAsia="Times New Roman" w:hAnsi="Times New Roman" w:cs="Times New Roman"/>
          <w:i/>
          <w:iCs/>
          <w:sz w:val="20"/>
          <w:szCs w:val="20"/>
          <w:lang w:val="en-GB" w:eastAsia="ja-JP"/>
        </w:rPr>
        <w:t>maxMIMO-LayerPreference</w:t>
      </w:r>
      <w:proofErr w:type="spellEnd"/>
      <w:r w:rsidRPr="00CB010F">
        <w:rPr>
          <w:rFonts w:ascii="Times New Roman" w:eastAsia="Times New Roman" w:hAnsi="Times New Roman" w:cs="Times New Roman"/>
          <w:sz w:val="20"/>
          <w:szCs w:val="20"/>
          <w:lang w:val="en-GB" w:eastAsia="ja-JP"/>
        </w:rPr>
        <w:t xml:space="preserve"> of a cell group for </w:t>
      </w:r>
      <w:r w:rsidRPr="00CB010F">
        <w:rPr>
          <w:rFonts w:ascii="Times New Roman" w:eastAsia="Times New Roman" w:hAnsi="Times New Roman" w:cs="Times New Roman"/>
          <w:sz w:val="20"/>
          <w:szCs w:val="20"/>
          <w:lang w:val="en-GB"/>
        </w:rPr>
        <w:t>power saving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rPr>
        <w:t>:</w:t>
      </w:r>
    </w:p>
    <w:p w14:paraId="35BA9F5F"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w:t>
      </w:r>
      <w:proofErr w:type="spellStart"/>
      <w:r w:rsidRPr="00CB010F">
        <w:rPr>
          <w:rFonts w:ascii="Times New Roman" w:eastAsia="Times New Roman" w:hAnsi="Times New Roman" w:cs="Times New Roman"/>
          <w:i/>
          <w:iCs/>
          <w:sz w:val="20"/>
          <w:szCs w:val="20"/>
          <w:lang w:val="en-GB" w:eastAsia="ja-JP"/>
        </w:rPr>
        <w:t>maxMIMO-LayerPreference</w:t>
      </w:r>
      <w:proofErr w:type="spellEnd"/>
      <w:r w:rsidRPr="00CB010F">
        <w:rPr>
          <w:rFonts w:ascii="Times New Roman" w:eastAsia="Times New Roman" w:hAnsi="Times New Roman" w:cs="Times New Roman"/>
          <w:i/>
          <w:iCs/>
          <w:sz w:val="20"/>
          <w:szCs w:val="20"/>
          <w:lang w:val="en-GB" w:eastAsia="ja-JP"/>
        </w:rPr>
        <w:t xml:space="preserve"> </w:t>
      </w:r>
      <w:r w:rsidRPr="00CB010F">
        <w:rPr>
          <w:rFonts w:ascii="Times New Roman" w:eastAsia="Times New Roman" w:hAnsi="Times New Roman" w:cs="Times New Roman"/>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5380CC03"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 xml:space="preserve">if the UE has a </w:t>
      </w:r>
      <w:r w:rsidRPr="00CB010F">
        <w:rPr>
          <w:rFonts w:ascii="Times New Roman" w:eastAsia="Times New Roman" w:hAnsi="Times New Roman" w:cs="Times New Roman"/>
          <w:sz w:val="20"/>
          <w:szCs w:val="20"/>
          <w:lang w:val="en-GB" w:eastAsia="ja-JP"/>
        </w:rPr>
        <w:t>preference on the maximum number of MIMO layers for the cell group</w:t>
      </w:r>
      <w:r w:rsidRPr="00CB010F">
        <w:rPr>
          <w:rFonts w:ascii="Times New Roman" w:eastAsia="Times New Roman" w:hAnsi="Times New Roman" w:cs="Times New Roman"/>
          <w:sz w:val="20"/>
          <w:szCs w:val="20"/>
          <w:lang w:val="en-GB"/>
        </w:rPr>
        <w:t>:</w:t>
      </w:r>
    </w:p>
    <w:p w14:paraId="0F1F7A64"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reduce the number of maximum MIMO layers of each serving cell operating on FR1:</w:t>
      </w:r>
    </w:p>
    <w:p w14:paraId="45A70600"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reducedMaxMIMO-LayersFR1</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MaxMIMO-LayerPreference</w:t>
      </w:r>
      <w:proofErr w:type="spellEnd"/>
      <w:r w:rsidRPr="00CB010F">
        <w:rPr>
          <w:rFonts w:ascii="Times New Roman" w:eastAsia="Times New Roman" w:hAnsi="Times New Roman" w:cs="Times New Roman"/>
          <w:sz w:val="20"/>
          <w:szCs w:val="20"/>
          <w:lang w:val="en-GB" w:eastAsia="ja-JP"/>
        </w:rPr>
        <w:t xml:space="preserve"> IE;</w:t>
      </w:r>
    </w:p>
    <w:p w14:paraId="339E0644"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reducedMIMO-LayersFR1-DL</w:t>
      </w:r>
      <w:r w:rsidRPr="00CB010F">
        <w:rPr>
          <w:rFonts w:ascii="Times New Roman" w:eastAsia="Times New Roman" w:hAnsi="Times New Roman" w:cs="Times New Roman"/>
          <w:sz w:val="20"/>
          <w:szCs w:val="20"/>
          <w:lang w:val="en-GB" w:eastAsia="ja-JP"/>
        </w:rPr>
        <w:t xml:space="preserve"> to the preferred maximum number of downlink MIMO layers of each BWP of each FR1 serving cell that the UE operates on in the cell group;</w:t>
      </w:r>
    </w:p>
    <w:p w14:paraId="5063377E"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reducedMIMO-LayersFR1-UL</w:t>
      </w:r>
      <w:r w:rsidRPr="00CB010F">
        <w:rPr>
          <w:rFonts w:ascii="Times New Roman" w:eastAsia="Times New Roman" w:hAnsi="Times New Roman" w:cs="Times New Roman"/>
          <w:sz w:val="20"/>
          <w:szCs w:val="20"/>
          <w:lang w:val="en-GB" w:eastAsia="ja-JP"/>
        </w:rPr>
        <w:t xml:space="preserve"> to the preferred maximum number of uplink MIMO layers of each FR1 serving cell that the UE operates on in the cell group;</w:t>
      </w:r>
    </w:p>
    <w:p w14:paraId="0954BFFB"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the UE prefers to reduce the number of maximum MIMO layers of each serving cell operating on FR2:</w:t>
      </w:r>
    </w:p>
    <w:p w14:paraId="1355C68B"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iCs/>
          <w:sz w:val="20"/>
          <w:szCs w:val="20"/>
          <w:lang w:val="en-GB" w:eastAsia="ja-JP"/>
        </w:rPr>
        <w:t>reducedMaxMIMO-LayersFR2</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MaxMIMO-LayerPreference</w:t>
      </w:r>
      <w:proofErr w:type="spellEnd"/>
      <w:r w:rsidRPr="00CB010F">
        <w:rPr>
          <w:rFonts w:ascii="Times New Roman" w:eastAsia="Times New Roman" w:hAnsi="Times New Roman" w:cs="Times New Roman"/>
          <w:sz w:val="20"/>
          <w:szCs w:val="20"/>
          <w:lang w:val="en-GB" w:eastAsia="ja-JP"/>
        </w:rPr>
        <w:t xml:space="preserve"> IE;</w:t>
      </w:r>
    </w:p>
    <w:p w14:paraId="5CAE8B7A"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reducedMIMO-LayersFR2-DL</w:t>
      </w:r>
      <w:r w:rsidRPr="00CB010F">
        <w:rPr>
          <w:rFonts w:ascii="Times New Roman" w:eastAsia="Times New Roman" w:hAnsi="Times New Roman" w:cs="Times New Roman"/>
          <w:sz w:val="20"/>
          <w:szCs w:val="20"/>
          <w:lang w:val="en-GB" w:eastAsia="ja-JP"/>
        </w:rPr>
        <w:t xml:space="preserve"> to the preferred maximum number of downlink MIMO layers of each BWP of each FR2 serving cell that the UE operates on in the cell group;</w:t>
      </w:r>
    </w:p>
    <w:p w14:paraId="2F299E04"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set </w:t>
      </w:r>
      <w:r w:rsidRPr="00CB010F">
        <w:rPr>
          <w:rFonts w:ascii="Times New Roman" w:eastAsia="Times New Roman" w:hAnsi="Times New Roman" w:cs="Times New Roman"/>
          <w:i/>
          <w:iCs/>
          <w:sz w:val="20"/>
          <w:szCs w:val="20"/>
          <w:lang w:val="en-GB" w:eastAsia="ja-JP"/>
        </w:rPr>
        <w:t>reducedMIMO-LayersFR2-UL</w:t>
      </w:r>
      <w:r w:rsidRPr="00CB010F">
        <w:rPr>
          <w:rFonts w:ascii="Times New Roman" w:eastAsia="Times New Roman" w:hAnsi="Times New Roman" w:cs="Times New Roman"/>
          <w:sz w:val="20"/>
          <w:szCs w:val="20"/>
          <w:lang w:val="en-GB" w:eastAsia="ja-JP"/>
        </w:rPr>
        <w:t xml:space="preserve"> to the preferred maximum number of uplink MIMO layers of each FR2 serving cell that the UE operates on in the cell group;</w:t>
      </w:r>
    </w:p>
    <w:p w14:paraId="6A9FB8FF"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 xml:space="preserve">else (if the UE has no preference on </w:t>
      </w:r>
      <w:r w:rsidRPr="00CB010F">
        <w:rPr>
          <w:rFonts w:ascii="Times New Roman" w:eastAsia="Times New Roman" w:hAnsi="Times New Roman" w:cs="Times New Roman"/>
          <w:sz w:val="20"/>
          <w:szCs w:val="20"/>
          <w:lang w:val="en-GB" w:eastAsia="ja-JP"/>
        </w:rPr>
        <w:t>the maximum number of MIMO layers for the cell group</w:t>
      </w:r>
      <w:r w:rsidRPr="00CB010F">
        <w:rPr>
          <w:rFonts w:ascii="Times New Roman" w:eastAsia="Times New Roman" w:hAnsi="Times New Roman" w:cs="Times New Roman"/>
          <w:sz w:val="20"/>
          <w:szCs w:val="20"/>
          <w:lang w:val="en-GB" w:eastAsia="ko-KR"/>
        </w:rPr>
        <w:t>):</w:t>
      </w:r>
    </w:p>
    <w:p w14:paraId="0C88FBA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do not include </w:t>
      </w:r>
      <w:r w:rsidRPr="00CB010F">
        <w:rPr>
          <w:rFonts w:ascii="Times New Roman" w:eastAsia="Times New Roman" w:hAnsi="Times New Roman" w:cs="Times New Roman"/>
          <w:i/>
          <w:sz w:val="20"/>
          <w:szCs w:val="20"/>
          <w:lang w:val="en-GB" w:eastAsia="ja-JP"/>
        </w:rPr>
        <w:t>reducedMaxMIMO-LayersFR1</w:t>
      </w:r>
      <w:r w:rsidRPr="00CB010F">
        <w:rPr>
          <w:rFonts w:ascii="Times New Roman" w:eastAsia="Times New Roman" w:hAnsi="Times New Roman" w:cs="Times New Roman"/>
          <w:sz w:val="20"/>
          <w:szCs w:val="20"/>
          <w:lang w:val="en-GB" w:eastAsia="ja-JP"/>
        </w:rPr>
        <w:t xml:space="preserve"> and </w:t>
      </w:r>
      <w:r w:rsidRPr="00CB010F">
        <w:rPr>
          <w:rFonts w:ascii="Times New Roman" w:eastAsia="Times New Roman" w:hAnsi="Times New Roman" w:cs="Times New Roman"/>
          <w:i/>
          <w:sz w:val="20"/>
          <w:szCs w:val="20"/>
          <w:lang w:val="en-GB" w:eastAsia="ja-JP"/>
        </w:rPr>
        <w:t>reducedMaxMIMO-LayersFR2</w:t>
      </w:r>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eastAsia="ja-JP"/>
        </w:rPr>
        <w:t>MaxMIMO-LayerPreference</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iCs/>
          <w:sz w:val="20"/>
          <w:szCs w:val="20"/>
          <w:lang w:val="en-GB" w:eastAsia="ja-JP"/>
        </w:rPr>
        <w:t>IE</w:t>
      </w:r>
      <w:r w:rsidRPr="00CB010F">
        <w:rPr>
          <w:rFonts w:ascii="Times New Roman" w:eastAsia="Times New Roman" w:hAnsi="Times New Roman" w:cs="Times New Roman"/>
          <w:sz w:val="20"/>
          <w:szCs w:val="20"/>
          <w:lang w:val="en-GB" w:eastAsia="ja-JP"/>
        </w:rPr>
        <w:t>;</w:t>
      </w:r>
    </w:p>
    <w:p w14:paraId="7E2B40E2"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if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 is initiated to provide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of a cell group for power saving</w:t>
      </w:r>
      <w:r w:rsidRPr="00CB010F">
        <w:rPr>
          <w:rFonts w:ascii="Times New Roman" w:eastAsia="Times New Roman" w:hAnsi="Times New Roman" w:cs="Times New Roman"/>
          <w:sz w:val="20"/>
          <w:szCs w:val="20"/>
          <w:lang w:val="en-GB"/>
        </w:rPr>
        <w:t xml:space="preserve">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rPr>
        <w:t>:</w:t>
      </w:r>
    </w:p>
    <w:p w14:paraId="5C650AAC"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i/>
          <w:iCs/>
          <w:sz w:val="20"/>
          <w:szCs w:val="20"/>
          <w:lang w:val="en-GB" w:eastAsia="ja-JP"/>
        </w:rPr>
        <w:t xml:space="preserve"> </w:t>
      </w:r>
      <w:r w:rsidRPr="00CB010F">
        <w:rPr>
          <w:rFonts w:ascii="Times New Roman" w:eastAsia="Times New Roman" w:hAnsi="Times New Roman" w:cs="Times New Roman"/>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2B5749F8"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 xml:space="preserve">if the UE has a </w:t>
      </w:r>
      <w:r w:rsidRPr="00CB010F">
        <w:rPr>
          <w:rFonts w:ascii="Times New Roman" w:eastAsia="Times New Roman" w:hAnsi="Times New Roman" w:cs="Times New Roman"/>
          <w:sz w:val="20"/>
          <w:szCs w:val="20"/>
          <w:lang w:val="en-GB" w:eastAsia="ja-JP"/>
        </w:rPr>
        <w:t>preference on the minimum scheduling offset for cross-slot scheduling for the cell group</w:t>
      </w:r>
      <w:r w:rsidRPr="00CB010F">
        <w:rPr>
          <w:rFonts w:ascii="Times New Roman" w:eastAsia="Times New Roman" w:hAnsi="Times New Roman" w:cs="Times New Roman"/>
          <w:sz w:val="20"/>
          <w:szCs w:val="20"/>
          <w:lang w:val="en-GB"/>
        </w:rPr>
        <w:t>:</w:t>
      </w:r>
    </w:p>
    <w:p w14:paraId="4EBD6EA2"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3&gt;</w:t>
      </w:r>
      <w:r w:rsidRPr="00CB010F">
        <w:rPr>
          <w:rFonts w:ascii="Times New Roman" w:eastAsia="Times New Roman" w:hAnsi="Times New Roman" w:cs="Times New Roman"/>
          <w:sz w:val="20"/>
          <w:szCs w:val="20"/>
          <w:lang w:val="en-GB" w:eastAsia="ko-KR"/>
        </w:rPr>
        <w:tab/>
        <w:t>if the UE has a preference for the value of K</w:t>
      </w:r>
      <w:r w:rsidRPr="00CB010F">
        <w:rPr>
          <w:rFonts w:ascii="Times New Roman" w:eastAsia="Times New Roman" w:hAnsi="Times New Roman" w:cs="Times New Roman"/>
          <w:sz w:val="20"/>
          <w:szCs w:val="20"/>
          <w:vertAlign w:val="subscript"/>
          <w:lang w:val="en-GB" w:eastAsia="ko-KR"/>
        </w:rPr>
        <w:t>0</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(TS 38.214 [19], clause 5.1.2.1) for cross-slot scheduling with 15 kHz SCS</w:t>
      </w:r>
      <w:r w:rsidRPr="00CB010F">
        <w:rPr>
          <w:rFonts w:ascii="Times New Roman" w:eastAsia="Times New Roman" w:hAnsi="Times New Roman" w:cs="Times New Roman"/>
          <w:sz w:val="20"/>
          <w:szCs w:val="20"/>
          <w:lang w:val="en-GB" w:eastAsia="ko-KR"/>
        </w:rPr>
        <w:t>:</w:t>
      </w:r>
    </w:p>
    <w:p w14:paraId="544A17E3"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preferredK0-SCS-15kHz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0</w:t>
      </w:r>
      <w:r w:rsidRPr="00CB010F">
        <w:rPr>
          <w:rFonts w:ascii="Times New Roman" w:eastAsia="Times New Roman" w:hAnsi="Times New Roman" w:cs="Times New Roman"/>
          <w:sz w:val="20"/>
          <w:szCs w:val="20"/>
          <w:lang w:val="en-GB" w:eastAsia="ja-JP"/>
        </w:rPr>
        <w:t>;</w:t>
      </w:r>
    </w:p>
    <w:p w14:paraId="398353E7"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0</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for cross-slot scheduling with 30 kHz SCS</w:t>
      </w:r>
      <w:r w:rsidRPr="00CB010F">
        <w:rPr>
          <w:rFonts w:ascii="Times New Roman" w:eastAsia="Times New Roman" w:hAnsi="Times New Roman" w:cs="Times New Roman"/>
          <w:sz w:val="20"/>
          <w:szCs w:val="20"/>
          <w:lang w:val="en-GB" w:eastAsia="ko-KR"/>
        </w:rPr>
        <w:t>:</w:t>
      </w:r>
    </w:p>
    <w:p w14:paraId="7E36A918"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preferredK0-SCS-30kHz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0</w:t>
      </w:r>
      <w:r w:rsidRPr="00CB010F">
        <w:rPr>
          <w:rFonts w:ascii="Times New Roman" w:eastAsia="Times New Roman" w:hAnsi="Times New Roman" w:cs="Times New Roman"/>
          <w:sz w:val="20"/>
          <w:szCs w:val="20"/>
          <w:lang w:val="en-GB" w:eastAsia="ja-JP"/>
        </w:rPr>
        <w:t>;</w:t>
      </w:r>
    </w:p>
    <w:p w14:paraId="1201F84E"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0</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for cross-slot scheduling with 60 kHz SCS</w:t>
      </w:r>
      <w:r w:rsidRPr="00CB010F">
        <w:rPr>
          <w:rFonts w:ascii="Times New Roman" w:eastAsia="Times New Roman" w:hAnsi="Times New Roman" w:cs="Times New Roman"/>
          <w:sz w:val="20"/>
          <w:szCs w:val="20"/>
          <w:lang w:val="en-GB" w:eastAsia="ko-KR"/>
        </w:rPr>
        <w:t>:</w:t>
      </w:r>
    </w:p>
    <w:p w14:paraId="709F821A"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preferredK0-SCS-60kHz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0</w:t>
      </w:r>
      <w:r w:rsidRPr="00CB010F">
        <w:rPr>
          <w:rFonts w:ascii="Times New Roman" w:eastAsia="Times New Roman" w:hAnsi="Times New Roman" w:cs="Times New Roman"/>
          <w:sz w:val="20"/>
          <w:szCs w:val="20"/>
          <w:lang w:val="en-GB" w:eastAsia="ja-JP"/>
        </w:rPr>
        <w:t>;</w:t>
      </w:r>
    </w:p>
    <w:p w14:paraId="324F215F"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0</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for cross-slot scheduling with 120 kHz SCS</w:t>
      </w:r>
      <w:r w:rsidRPr="00CB010F">
        <w:rPr>
          <w:rFonts w:ascii="Times New Roman" w:eastAsia="Times New Roman" w:hAnsi="Times New Roman" w:cs="Times New Roman"/>
          <w:sz w:val="20"/>
          <w:szCs w:val="20"/>
          <w:lang w:val="en-GB" w:eastAsia="ko-KR"/>
        </w:rPr>
        <w:t>:</w:t>
      </w:r>
    </w:p>
    <w:p w14:paraId="20C01227"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preferredK0-SCS-120kHz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0</w:t>
      </w:r>
      <w:r w:rsidRPr="00CB010F">
        <w:rPr>
          <w:rFonts w:ascii="Times New Roman" w:eastAsia="Times New Roman" w:hAnsi="Times New Roman" w:cs="Times New Roman"/>
          <w:sz w:val="20"/>
          <w:szCs w:val="20"/>
          <w:lang w:val="en-GB" w:eastAsia="ja-JP"/>
        </w:rPr>
        <w:t>;</w:t>
      </w:r>
    </w:p>
    <w:p w14:paraId="03853771"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2</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(TS 38.214 [19], clause 6.1.2.1) for cross-slot scheduling with 15 kHz SCS</w:t>
      </w:r>
      <w:r w:rsidRPr="00CB010F">
        <w:rPr>
          <w:rFonts w:ascii="Times New Roman" w:eastAsia="Times New Roman" w:hAnsi="Times New Roman" w:cs="Times New Roman"/>
          <w:sz w:val="20"/>
          <w:szCs w:val="20"/>
          <w:lang w:val="en-GB" w:eastAsia="ko-KR"/>
        </w:rPr>
        <w:t>:</w:t>
      </w:r>
    </w:p>
    <w:p w14:paraId="28AC924A"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preferredK2-SCS-15kHz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2</w:t>
      </w:r>
      <w:r w:rsidRPr="00CB010F">
        <w:rPr>
          <w:rFonts w:ascii="Times New Roman" w:eastAsia="Times New Roman" w:hAnsi="Times New Roman" w:cs="Times New Roman"/>
          <w:sz w:val="20"/>
          <w:szCs w:val="20"/>
          <w:lang w:val="en-GB" w:eastAsia="ja-JP"/>
        </w:rPr>
        <w:t>;</w:t>
      </w:r>
    </w:p>
    <w:p w14:paraId="7F74E91C"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2</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for cross-slot scheduling with 30 kHz SCS</w:t>
      </w:r>
      <w:r w:rsidRPr="00CB010F">
        <w:rPr>
          <w:rFonts w:ascii="Times New Roman" w:eastAsia="Times New Roman" w:hAnsi="Times New Roman" w:cs="Times New Roman"/>
          <w:sz w:val="20"/>
          <w:szCs w:val="20"/>
          <w:lang w:val="en-GB" w:eastAsia="ko-KR"/>
        </w:rPr>
        <w:t>:</w:t>
      </w:r>
    </w:p>
    <w:p w14:paraId="431FDB45"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preferredK2-SCS-30kHz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2</w:t>
      </w:r>
      <w:r w:rsidRPr="00CB010F">
        <w:rPr>
          <w:rFonts w:ascii="Times New Roman" w:eastAsia="Times New Roman" w:hAnsi="Times New Roman" w:cs="Times New Roman"/>
          <w:sz w:val="20"/>
          <w:szCs w:val="20"/>
          <w:lang w:val="en-GB" w:eastAsia="ja-JP"/>
        </w:rPr>
        <w:t>;</w:t>
      </w:r>
    </w:p>
    <w:p w14:paraId="382BC8E6"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2</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for cross-slot scheduling with 60 kHz SCS</w:t>
      </w:r>
      <w:r w:rsidRPr="00CB010F">
        <w:rPr>
          <w:rFonts w:ascii="Times New Roman" w:eastAsia="Times New Roman" w:hAnsi="Times New Roman" w:cs="Times New Roman"/>
          <w:sz w:val="20"/>
          <w:szCs w:val="20"/>
          <w:lang w:val="en-GB" w:eastAsia="ko-KR"/>
        </w:rPr>
        <w:t>:</w:t>
      </w:r>
    </w:p>
    <w:p w14:paraId="02C6E970"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preferredK2-SCS-60kHz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2</w:t>
      </w:r>
      <w:r w:rsidRPr="00CB010F">
        <w:rPr>
          <w:rFonts w:ascii="Times New Roman" w:eastAsia="Times New Roman" w:hAnsi="Times New Roman" w:cs="Times New Roman"/>
          <w:sz w:val="20"/>
          <w:szCs w:val="20"/>
          <w:lang w:val="en-GB" w:eastAsia="ja-JP"/>
        </w:rPr>
        <w:t>;</w:t>
      </w:r>
    </w:p>
    <w:p w14:paraId="23F624E9"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eastAsia="ko-KR"/>
        </w:rPr>
        <w:t>if the UE has a preference for the value of K</w:t>
      </w:r>
      <w:r w:rsidRPr="00CB010F">
        <w:rPr>
          <w:rFonts w:ascii="Times New Roman" w:eastAsia="Times New Roman" w:hAnsi="Times New Roman" w:cs="Times New Roman"/>
          <w:sz w:val="20"/>
          <w:szCs w:val="20"/>
          <w:vertAlign w:val="subscript"/>
          <w:lang w:val="en-GB" w:eastAsia="ko-KR"/>
        </w:rPr>
        <w:t>2</w:t>
      </w:r>
      <w:r w:rsidRPr="00CB010F">
        <w:rPr>
          <w:rFonts w:ascii="Times New Roman" w:eastAsia="Times New Roman" w:hAnsi="Times New Roman" w:cs="Times New Roman"/>
          <w:sz w:val="20"/>
          <w:szCs w:val="20"/>
          <w:lang w:val="en-GB" w:eastAsia="ko-KR"/>
        </w:rPr>
        <w:t xml:space="preserve"> </w:t>
      </w:r>
      <w:r w:rsidRPr="00CB010F">
        <w:rPr>
          <w:rFonts w:ascii="Times New Roman" w:eastAsia="Times New Roman" w:hAnsi="Times New Roman" w:cs="Times New Roman"/>
          <w:sz w:val="20"/>
          <w:szCs w:val="20"/>
          <w:lang w:val="en-GB" w:eastAsia="ja-JP"/>
        </w:rPr>
        <w:t>for cross-slot scheduling with 120 kHz SCS</w:t>
      </w:r>
      <w:r w:rsidRPr="00CB010F">
        <w:rPr>
          <w:rFonts w:ascii="Times New Roman" w:eastAsia="Times New Roman" w:hAnsi="Times New Roman" w:cs="Times New Roman"/>
          <w:sz w:val="20"/>
          <w:szCs w:val="20"/>
          <w:lang w:val="en-GB" w:eastAsia="ko-KR"/>
        </w:rPr>
        <w:t>:</w:t>
      </w:r>
    </w:p>
    <w:p w14:paraId="34F2D377"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lastRenderedPageBreak/>
        <w:t>4&gt;</w:t>
      </w:r>
      <w:r w:rsidRPr="00CB010F">
        <w:rPr>
          <w:rFonts w:ascii="Times New Roman" w:eastAsia="Times New Roman" w:hAnsi="Times New Roman" w:cs="Times New Roman"/>
          <w:sz w:val="20"/>
          <w:szCs w:val="20"/>
          <w:lang w:val="en-GB" w:eastAsia="ja-JP"/>
        </w:rPr>
        <w:tab/>
        <w:t xml:space="preserve">include </w:t>
      </w:r>
      <w:r w:rsidRPr="00CB010F">
        <w:rPr>
          <w:rFonts w:ascii="Times New Roman" w:eastAsia="Times New Roman" w:hAnsi="Times New Roman" w:cs="Times New Roman"/>
          <w:i/>
          <w:sz w:val="20"/>
          <w:szCs w:val="20"/>
          <w:lang w:val="en-GB" w:eastAsia="ja-JP"/>
        </w:rPr>
        <w:t>preferredK2-SCS-120kHz</w:t>
      </w:r>
      <w:r w:rsidRPr="00CB010F">
        <w:rPr>
          <w:rFonts w:ascii="Times New Roman" w:eastAsia="Times New Roman" w:hAnsi="Times New Roman" w:cs="Times New Roman"/>
          <w:sz w:val="20"/>
          <w:szCs w:val="20"/>
          <w:lang w:val="en-GB" w:eastAsia="ja-JP"/>
        </w:rPr>
        <w:t xml:space="preserve"> 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IE and set it to the desired value of </w:t>
      </w:r>
      <w:r w:rsidRPr="00CB010F">
        <w:rPr>
          <w:rFonts w:ascii="Times New Roman" w:eastAsia="Times New Roman" w:hAnsi="Times New Roman" w:cs="Times New Roman"/>
          <w:i/>
          <w:sz w:val="20"/>
          <w:szCs w:val="20"/>
          <w:lang w:val="en-GB" w:eastAsia="ja-JP"/>
        </w:rPr>
        <w:t>K</w:t>
      </w:r>
      <w:r w:rsidRPr="00CB010F">
        <w:rPr>
          <w:rFonts w:ascii="Times New Roman" w:eastAsia="Times New Roman" w:hAnsi="Times New Roman" w:cs="Times New Roman"/>
          <w:sz w:val="20"/>
          <w:szCs w:val="20"/>
          <w:vertAlign w:val="subscript"/>
          <w:lang w:val="en-GB" w:eastAsia="ja-JP"/>
        </w:rPr>
        <w:t>2</w:t>
      </w:r>
      <w:r w:rsidRPr="00CB010F">
        <w:rPr>
          <w:rFonts w:ascii="Times New Roman" w:eastAsia="Times New Roman" w:hAnsi="Times New Roman" w:cs="Times New Roman"/>
          <w:sz w:val="20"/>
          <w:szCs w:val="20"/>
          <w:lang w:val="en-GB" w:eastAsia="ja-JP"/>
        </w:rPr>
        <w:t>;</w:t>
      </w:r>
    </w:p>
    <w:p w14:paraId="62A75E62"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t xml:space="preserve">else (if the UE has no preference on </w:t>
      </w:r>
      <w:r w:rsidRPr="00CB010F">
        <w:rPr>
          <w:rFonts w:ascii="Times New Roman" w:eastAsia="Times New Roman" w:hAnsi="Times New Roman" w:cs="Times New Roman"/>
          <w:sz w:val="20"/>
          <w:szCs w:val="20"/>
          <w:lang w:val="en-GB" w:eastAsia="ja-JP"/>
        </w:rPr>
        <w:t>the minimum scheduling offset for cross-slot scheduling for the cell group</w:t>
      </w:r>
      <w:r w:rsidRPr="00CB010F">
        <w:rPr>
          <w:rFonts w:ascii="Times New Roman" w:eastAsia="Times New Roman" w:hAnsi="Times New Roman" w:cs="Times New Roman"/>
          <w:sz w:val="20"/>
          <w:szCs w:val="20"/>
          <w:lang w:val="en-GB" w:eastAsia="ko-KR"/>
        </w:rPr>
        <w:t>):</w:t>
      </w:r>
    </w:p>
    <w:p w14:paraId="49DCD3DB"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do not include </w:t>
      </w:r>
      <w:r w:rsidRPr="00CB010F">
        <w:rPr>
          <w:rFonts w:ascii="Times New Roman" w:eastAsia="Times New Roman" w:hAnsi="Times New Roman" w:cs="Times New Roman"/>
          <w:i/>
          <w:sz w:val="20"/>
          <w:szCs w:val="20"/>
          <w:lang w:val="en-GB" w:eastAsia="ja-JP"/>
        </w:rPr>
        <w:t xml:space="preserve">preferredK0 </w:t>
      </w:r>
      <w:r w:rsidRPr="00CB010F">
        <w:rPr>
          <w:rFonts w:ascii="Times New Roman" w:eastAsia="Times New Roman" w:hAnsi="Times New Roman" w:cs="Times New Roman"/>
          <w:sz w:val="20"/>
          <w:szCs w:val="20"/>
          <w:lang w:val="en-GB" w:eastAsia="ja-JP"/>
        </w:rPr>
        <w:t xml:space="preserve">and </w:t>
      </w:r>
      <w:r w:rsidRPr="00CB010F">
        <w:rPr>
          <w:rFonts w:ascii="Times New Roman" w:eastAsia="Times New Roman" w:hAnsi="Times New Roman" w:cs="Times New Roman"/>
          <w:i/>
          <w:sz w:val="20"/>
          <w:szCs w:val="20"/>
          <w:lang w:val="en-GB" w:eastAsia="ja-JP"/>
        </w:rPr>
        <w:t>preferredK2</w:t>
      </w:r>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 xml:space="preserve">in the </w:t>
      </w:r>
      <w:proofErr w:type="spellStart"/>
      <w:r w:rsidRPr="00CB010F">
        <w:rPr>
          <w:rFonts w:ascii="Times New Roman" w:eastAsia="Times New Roman" w:hAnsi="Times New Roman" w:cs="Times New Roman"/>
          <w:i/>
          <w:iCs/>
          <w:sz w:val="20"/>
          <w:szCs w:val="20"/>
          <w:lang w:val="en-GB" w:eastAsia="ja-JP"/>
        </w:rPr>
        <w:t>MinSchedulingOffsetPreference</w:t>
      </w:r>
      <w:proofErr w:type="spellEnd"/>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iCs/>
          <w:sz w:val="20"/>
          <w:szCs w:val="20"/>
          <w:lang w:val="en-GB" w:eastAsia="ja-JP"/>
        </w:rPr>
        <w:t>IE</w:t>
      </w:r>
      <w:r w:rsidRPr="00CB010F">
        <w:rPr>
          <w:rFonts w:ascii="Times New Roman" w:eastAsia="Times New Roman" w:hAnsi="Times New Roman" w:cs="Times New Roman"/>
          <w:sz w:val="20"/>
          <w:szCs w:val="20"/>
          <w:lang w:val="en-GB" w:eastAsia="ja-JP"/>
        </w:rPr>
        <w:t>;</w:t>
      </w:r>
    </w:p>
    <w:p w14:paraId="37B854DF"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if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 is initiated to provide a release preference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Times New Roman" w:hAnsi="Times New Roman" w:cs="Times New Roman"/>
          <w:sz w:val="20"/>
          <w:szCs w:val="20"/>
          <w:lang w:val="en-GB"/>
        </w:rPr>
        <w:t>:</w:t>
      </w:r>
    </w:p>
    <w:p w14:paraId="359CC076"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w:t>
      </w:r>
      <w:proofErr w:type="spellStart"/>
      <w:r w:rsidRPr="00CB010F">
        <w:rPr>
          <w:rFonts w:ascii="Times New Roman" w:eastAsia="Times New Roman" w:hAnsi="Times New Roman" w:cs="Times New Roman"/>
          <w:i/>
          <w:iCs/>
          <w:sz w:val="20"/>
          <w:szCs w:val="20"/>
          <w:lang w:val="en-GB" w:eastAsia="ja-JP"/>
        </w:rPr>
        <w:t>release</w:t>
      </w:r>
      <w:r w:rsidRPr="00CB010F">
        <w:rPr>
          <w:rFonts w:ascii="Times New Roman" w:eastAsia="Times New Roman" w:hAnsi="Times New Roman" w:cs="Times New Roman"/>
          <w:i/>
          <w:sz w:val="20"/>
          <w:szCs w:val="20"/>
          <w:lang w:val="en-GB" w:eastAsia="ja-JP"/>
        </w:rPr>
        <w:t>Preference</w:t>
      </w:r>
      <w:proofErr w:type="spellEnd"/>
      <w:r w:rsidRPr="00CB010F">
        <w:rPr>
          <w:rFonts w:ascii="Times New Roman" w:eastAsia="Times New Roman" w:hAnsi="Times New Roman" w:cs="Times New Roman"/>
          <w:i/>
          <w:iCs/>
          <w:sz w:val="20"/>
          <w:szCs w:val="20"/>
          <w:lang w:val="en-GB" w:eastAsia="ja-JP"/>
        </w:rPr>
        <w:t xml:space="preserve"> </w:t>
      </w:r>
      <w:r w:rsidRPr="00CB010F">
        <w:rPr>
          <w:rFonts w:ascii="Times New Roman" w:eastAsia="Times New Roman" w:hAnsi="Times New Roman" w:cs="Times New Roman"/>
          <w:sz w:val="20"/>
          <w:szCs w:val="20"/>
          <w:lang w:val="en-GB" w:eastAsia="ja-JP"/>
        </w:rPr>
        <w:t xml:space="preserve">in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5990335A"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set </w:t>
      </w:r>
      <w:proofErr w:type="spellStart"/>
      <w:r w:rsidRPr="00CB010F">
        <w:rPr>
          <w:rFonts w:ascii="Times New Roman" w:eastAsia="Times New Roman" w:hAnsi="Times New Roman" w:cs="Times New Roman"/>
          <w:i/>
          <w:iCs/>
          <w:sz w:val="20"/>
          <w:szCs w:val="20"/>
          <w:lang w:val="en-GB" w:eastAsia="ja-JP"/>
        </w:rPr>
        <w:t>preferredRRC</w:t>
      </w:r>
      <w:proofErr w:type="spellEnd"/>
      <w:r w:rsidRPr="00CB010F">
        <w:rPr>
          <w:rFonts w:ascii="Times New Roman" w:eastAsia="Times New Roman" w:hAnsi="Times New Roman" w:cs="Times New Roman"/>
          <w:i/>
          <w:iCs/>
          <w:sz w:val="20"/>
          <w:szCs w:val="20"/>
          <w:lang w:val="en-GB" w:eastAsia="ja-JP"/>
        </w:rPr>
        <w:t xml:space="preserve">-State </w:t>
      </w:r>
      <w:r w:rsidRPr="00CB010F">
        <w:rPr>
          <w:rFonts w:ascii="Times New Roman" w:eastAsia="Times New Roman" w:hAnsi="Times New Roman" w:cs="Times New Roman"/>
          <w:sz w:val="20"/>
          <w:szCs w:val="20"/>
          <w:lang w:val="en-GB" w:eastAsia="ja-JP"/>
        </w:rPr>
        <w:t>to the</w:t>
      </w:r>
      <w:r w:rsidRPr="00CB010F">
        <w:rPr>
          <w:rFonts w:ascii="Times New Roman" w:eastAsia="Times New Roman" w:hAnsi="Times New Roman" w:cs="Times New Roman"/>
          <w:sz w:val="20"/>
          <w:szCs w:val="20"/>
          <w:lang w:val="en-GB"/>
        </w:rPr>
        <w:t xml:space="preserve"> desired RRC state </w:t>
      </w:r>
      <w:r w:rsidRPr="00CB010F">
        <w:rPr>
          <w:rFonts w:ascii="Times New Roman" w:eastAsia="Times New Roman" w:hAnsi="Times New Roman" w:cs="Times New Roman"/>
          <w:sz w:val="20"/>
          <w:szCs w:val="20"/>
          <w:lang w:val="en-GB" w:eastAsia="ja-JP"/>
        </w:rPr>
        <w:t xml:space="preserve">on transmission of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message</w:t>
      </w:r>
      <w:r w:rsidRPr="00CB010F">
        <w:rPr>
          <w:rFonts w:ascii="Times New Roman" w:eastAsia="Times New Roman" w:hAnsi="Times New Roman" w:cs="Times New Roman"/>
          <w:sz w:val="20"/>
          <w:szCs w:val="20"/>
          <w:lang w:val="en-GB" w:eastAsia="ja-JP"/>
        </w:rPr>
        <w:t>;</w:t>
      </w:r>
    </w:p>
    <w:p w14:paraId="0C0EDE4A"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宋体" w:hAnsi="Times New Roman" w:cs="Times New Roman"/>
          <w:sz w:val="20"/>
          <w:szCs w:val="20"/>
          <w:lang w:val="en-GB" w:eastAsia="en-US"/>
        </w:rPr>
      </w:pPr>
      <w:r w:rsidRPr="00CB010F">
        <w:rPr>
          <w:rFonts w:ascii="Times New Roman" w:eastAsia="宋体" w:hAnsi="Times New Roman" w:cs="Times New Roman"/>
          <w:sz w:val="20"/>
          <w:szCs w:val="20"/>
          <w:lang w:val="en-GB" w:eastAsia="en-US"/>
        </w:rPr>
        <w:t>1&gt;</w:t>
      </w:r>
      <w:r w:rsidRPr="00CB010F">
        <w:rPr>
          <w:rFonts w:ascii="Times New Roman" w:eastAsia="宋体" w:hAnsi="Times New Roman" w:cs="Times New Roman"/>
          <w:sz w:val="20"/>
          <w:szCs w:val="20"/>
          <w:lang w:val="en-GB" w:eastAsia="en-US"/>
        </w:rPr>
        <w:tab/>
        <w:t xml:space="preserve">if transmission of the </w:t>
      </w:r>
      <w:proofErr w:type="spellStart"/>
      <w:r w:rsidRPr="00CB010F">
        <w:rPr>
          <w:rFonts w:ascii="Times New Roman" w:eastAsia="宋体" w:hAnsi="Times New Roman" w:cs="Times New Roman"/>
          <w:i/>
          <w:iCs/>
          <w:sz w:val="20"/>
          <w:szCs w:val="20"/>
          <w:lang w:val="en-GB" w:eastAsia="en-US"/>
        </w:rPr>
        <w:t>UEAssistanceInformation</w:t>
      </w:r>
      <w:proofErr w:type="spellEnd"/>
      <w:r w:rsidRPr="00CB010F">
        <w:rPr>
          <w:rFonts w:ascii="Times New Roman" w:eastAsia="宋体" w:hAnsi="Times New Roman" w:cs="Times New Roman"/>
          <w:sz w:val="20"/>
          <w:szCs w:val="20"/>
          <w:lang w:val="en-GB" w:eastAsia="en-US"/>
        </w:rPr>
        <w:t xml:space="preserve"> message is initiated to provide an indication of preference in being provisioned with reference time information according to 5.7.4.2</w:t>
      </w:r>
      <w:r w:rsidRPr="00CB010F">
        <w:rPr>
          <w:rFonts w:ascii="Times New Roman" w:eastAsia="Times New Roman" w:hAnsi="Times New Roman" w:cs="Times New Roman"/>
          <w:sz w:val="20"/>
          <w:szCs w:val="20"/>
          <w:lang w:val="en-GB" w:eastAsia="x-none"/>
        </w:rPr>
        <w:t xml:space="preserve"> or 5.3.5.3</w:t>
      </w:r>
      <w:r w:rsidRPr="00CB010F">
        <w:rPr>
          <w:rFonts w:ascii="Times New Roman" w:eastAsia="宋体" w:hAnsi="Times New Roman" w:cs="Times New Roman"/>
          <w:sz w:val="20"/>
          <w:szCs w:val="20"/>
          <w:lang w:val="en-GB" w:eastAsia="en-US"/>
        </w:rPr>
        <w:t>:</w:t>
      </w:r>
    </w:p>
    <w:p w14:paraId="31726126"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CB010F">
        <w:rPr>
          <w:rFonts w:ascii="Times New Roman" w:eastAsia="MS Mincho" w:hAnsi="Times New Roman" w:cs="Times New Roman"/>
          <w:sz w:val="20"/>
          <w:szCs w:val="20"/>
          <w:lang w:val="en-GB" w:eastAsia="en-US"/>
        </w:rPr>
        <w:t>2&gt;</w:t>
      </w:r>
      <w:r w:rsidRPr="00CB010F">
        <w:rPr>
          <w:rFonts w:ascii="Times New Roman" w:eastAsia="MS Mincho" w:hAnsi="Times New Roman" w:cs="Times New Roman"/>
          <w:sz w:val="20"/>
          <w:szCs w:val="20"/>
          <w:lang w:val="en-GB" w:eastAsia="en-US"/>
        </w:rPr>
        <w:tab/>
        <w:t>if the UE has a preference in being provisioned with reference time information:</w:t>
      </w:r>
    </w:p>
    <w:p w14:paraId="0C05C55A"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宋体" w:hAnsi="Times New Roman" w:cs="Times New Roman"/>
          <w:snapToGrid w:val="0"/>
          <w:sz w:val="20"/>
          <w:szCs w:val="20"/>
          <w:lang w:val="en-GB" w:eastAsia="ja-JP"/>
        </w:rPr>
      </w:pPr>
      <w:r w:rsidRPr="00CB010F">
        <w:rPr>
          <w:rFonts w:ascii="Times New Roman" w:eastAsia="宋体" w:hAnsi="Times New Roman" w:cs="Times New Roman"/>
          <w:snapToGrid w:val="0"/>
          <w:sz w:val="20"/>
          <w:szCs w:val="20"/>
          <w:lang w:val="en-GB" w:eastAsia="ja-JP"/>
        </w:rPr>
        <w:t>3&gt;</w:t>
      </w:r>
      <w:r w:rsidRPr="00CB010F">
        <w:rPr>
          <w:rFonts w:ascii="Times New Roman" w:eastAsia="宋体" w:hAnsi="Times New Roman" w:cs="Times New Roman"/>
          <w:snapToGrid w:val="0"/>
          <w:sz w:val="20"/>
          <w:szCs w:val="20"/>
          <w:lang w:val="en-GB" w:eastAsia="ja-JP"/>
        </w:rPr>
        <w:tab/>
        <w:t xml:space="preserve">set </w:t>
      </w:r>
      <w:proofErr w:type="spellStart"/>
      <w:r w:rsidRPr="00CB010F">
        <w:rPr>
          <w:rFonts w:ascii="Times New Roman" w:eastAsia="宋体" w:hAnsi="Times New Roman" w:cs="Times New Roman"/>
          <w:i/>
          <w:iCs/>
          <w:snapToGrid w:val="0"/>
          <w:sz w:val="20"/>
          <w:szCs w:val="20"/>
          <w:lang w:val="en-GB" w:eastAsia="ja-JP"/>
        </w:rPr>
        <w:t>referenceTimeInfoPreference</w:t>
      </w:r>
      <w:proofErr w:type="spellEnd"/>
      <w:r w:rsidRPr="00CB010F">
        <w:rPr>
          <w:rFonts w:ascii="Times New Roman" w:eastAsia="宋体" w:hAnsi="Times New Roman" w:cs="Times New Roman"/>
          <w:snapToGrid w:val="0"/>
          <w:sz w:val="20"/>
          <w:szCs w:val="20"/>
          <w:lang w:val="en-GB" w:eastAsia="ja-JP"/>
        </w:rPr>
        <w:t xml:space="preserve"> to </w:t>
      </w:r>
      <w:r w:rsidRPr="00CB010F">
        <w:rPr>
          <w:rFonts w:ascii="Times New Roman" w:eastAsia="宋体" w:hAnsi="Times New Roman" w:cs="Times New Roman"/>
          <w:i/>
          <w:iCs/>
          <w:snapToGrid w:val="0"/>
          <w:sz w:val="20"/>
          <w:szCs w:val="20"/>
          <w:lang w:val="en-GB" w:eastAsia="ja-JP"/>
        </w:rPr>
        <w:t>true</w:t>
      </w:r>
      <w:r w:rsidRPr="00CB010F">
        <w:rPr>
          <w:rFonts w:ascii="Times New Roman" w:eastAsia="宋体" w:hAnsi="Times New Roman" w:cs="Times New Roman"/>
          <w:snapToGrid w:val="0"/>
          <w:sz w:val="20"/>
          <w:szCs w:val="20"/>
          <w:lang w:val="en-GB" w:eastAsia="ja-JP"/>
        </w:rPr>
        <w:t>;</w:t>
      </w:r>
    </w:p>
    <w:p w14:paraId="5470B94D"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MS Mincho" w:hAnsi="Times New Roman" w:cs="Times New Roman"/>
          <w:sz w:val="20"/>
          <w:szCs w:val="20"/>
          <w:lang w:val="en-GB" w:eastAsia="en-US"/>
        </w:rPr>
      </w:pPr>
      <w:r w:rsidRPr="00CB010F">
        <w:rPr>
          <w:rFonts w:ascii="Times New Roman" w:eastAsia="MS Mincho" w:hAnsi="Times New Roman" w:cs="Times New Roman"/>
          <w:sz w:val="20"/>
          <w:szCs w:val="20"/>
          <w:lang w:val="en-GB" w:eastAsia="en-US"/>
        </w:rPr>
        <w:t>2&gt;</w:t>
      </w:r>
      <w:r w:rsidRPr="00CB010F">
        <w:rPr>
          <w:rFonts w:ascii="Times New Roman" w:eastAsia="MS Mincho" w:hAnsi="Times New Roman" w:cs="Times New Roman"/>
          <w:sz w:val="20"/>
          <w:szCs w:val="20"/>
          <w:lang w:val="en-GB" w:eastAsia="en-US"/>
        </w:rPr>
        <w:tab/>
        <w:t>else:</w:t>
      </w:r>
    </w:p>
    <w:p w14:paraId="0381B43D"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宋体" w:hAnsi="Times New Roman" w:cs="Times New Roman"/>
          <w:iCs/>
          <w:snapToGrid w:val="0"/>
          <w:sz w:val="20"/>
          <w:szCs w:val="20"/>
          <w:lang w:val="en-GB" w:eastAsia="ja-JP"/>
        </w:rPr>
      </w:pPr>
      <w:r w:rsidRPr="00CB010F">
        <w:rPr>
          <w:rFonts w:ascii="Times New Roman" w:eastAsia="宋体" w:hAnsi="Times New Roman" w:cs="Times New Roman"/>
          <w:snapToGrid w:val="0"/>
          <w:sz w:val="20"/>
          <w:szCs w:val="20"/>
          <w:lang w:val="en-GB" w:eastAsia="ja-JP"/>
        </w:rPr>
        <w:t>3&gt;</w:t>
      </w:r>
      <w:r w:rsidRPr="00CB010F">
        <w:rPr>
          <w:rFonts w:ascii="Times New Roman" w:eastAsia="宋体" w:hAnsi="Times New Roman" w:cs="Times New Roman"/>
          <w:snapToGrid w:val="0"/>
          <w:sz w:val="20"/>
          <w:szCs w:val="20"/>
          <w:lang w:val="en-GB" w:eastAsia="ja-JP"/>
        </w:rPr>
        <w:tab/>
        <w:t xml:space="preserve">set </w:t>
      </w:r>
      <w:proofErr w:type="spellStart"/>
      <w:r w:rsidRPr="00CB010F">
        <w:rPr>
          <w:rFonts w:ascii="Times New Roman" w:eastAsia="宋体" w:hAnsi="Times New Roman" w:cs="Times New Roman"/>
          <w:i/>
          <w:iCs/>
          <w:snapToGrid w:val="0"/>
          <w:sz w:val="20"/>
          <w:szCs w:val="20"/>
          <w:lang w:val="en-GB" w:eastAsia="ja-JP"/>
        </w:rPr>
        <w:t>referenceTimeInfoPreference</w:t>
      </w:r>
      <w:proofErr w:type="spellEnd"/>
      <w:r w:rsidRPr="00CB010F">
        <w:rPr>
          <w:rFonts w:ascii="Times New Roman" w:eastAsia="宋体" w:hAnsi="Times New Roman" w:cs="Times New Roman"/>
          <w:snapToGrid w:val="0"/>
          <w:sz w:val="20"/>
          <w:szCs w:val="20"/>
          <w:lang w:val="en-GB" w:eastAsia="ja-JP"/>
        </w:rPr>
        <w:t xml:space="preserve"> to </w:t>
      </w:r>
      <w:r w:rsidRPr="00CB010F">
        <w:rPr>
          <w:rFonts w:ascii="Times New Roman" w:eastAsia="宋体" w:hAnsi="Times New Roman" w:cs="Times New Roman"/>
          <w:i/>
          <w:iCs/>
          <w:snapToGrid w:val="0"/>
          <w:sz w:val="20"/>
          <w:szCs w:val="20"/>
          <w:lang w:val="en-GB" w:eastAsia="ja-JP"/>
        </w:rPr>
        <w:t>false</w:t>
      </w:r>
      <w:ins w:id="88" w:author="RAN2#116bis-e" w:date="2022-01-26T14:16:00Z">
        <w:r w:rsidRPr="00CB010F">
          <w:rPr>
            <w:rFonts w:ascii="Times New Roman" w:eastAsia="宋体" w:hAnsi="Times New Roman" w:cs="Times New Roman"/>
            <w:iCs/>
            <w:snapToGrid w:val="0"/>
            <w:sz w:val="20"/>
            <w:szCs w:val="20"/>
            <w:lang w:val="en-GB" w:eastAsia="ja-JP"/>
          </w:rPr>
          <w:t>;</w:t>
        </w:r>
      </w:ins>
    </w:p>
    <w:p w14:paraId="5455BA47" w14:textId="77777777" w:rsidR="00C53FEF" w:rsidRPr="009D1C84" w:rsidRDefault="00C53FEF" w:rsidP="00C53FEF">
      <w:pPr>
        <w:overflowPunct w:val="0"/>
        <w:autoSpaceDE w:val="0"/>
        <w:autoSpaceDN w:val="0"/>
        <w:adjustRightInd w:val="0"/>
        <w:spacing w:after="180"/>
        <w:ind w:left="568" w:hanging="284"/>
        <w:textAlignment w:val="baseline"/>
        <w:rPr>
          <w:ins w:id="89" w:author="CMCC-Xiaoxuan" w:date="2022-02-09T20:23:00Z"/>
          <w:rFonts w:ascii="Times New Roman" w:eastAsia="Times New Roman" w:hAnsi="Times New Roman" w:cs="Times New Roman"/>
          <w:sz w:val="20"/>
          <w:szCs w:val="20"/>
          <w:lang w:val="en-GB" w:eastAsia="ja-JP"/>
        </w:rPr>
      </w:pPr>
      <w:ins w:id="90" w:author="CMCC-Xiaoxuan" w:date="2022-02-09T20:23:00Z">
        <w:r w:rsidRPr="009D1C84">
          <w:rPr>
            <w:rFonts w:ascii="Times New Roman" w:eastAsia="Times New Roman" w:hAnsi="Times New Roman" w:cs="Times New Roman"/>
            <w:sz w:val="20"/>
            <w:szCs w:val="20"/>
            <w:lang w:val="en-GB" w:eastAsia="ja-JP"/>
          </w:rPr>
          <w:t>1&gt;</w:t>
        </w:r>
        <w:r w:rsidRPr="009D1C84">
          <w:rPr>
            <w:rFonts w:ascii="Times New Roman" w:eastAsia="Times New Roman" w:hAnsi="Times New Roman" w:cs="Times New Roman"/>
            <w:sz w:val="20"/>
            <w:szCs w:val="20"/>
            <w:lang w:val="en-GB" w:eastAsia="ja-JP"/>
          </w:rPr>
          <w:tab/>
          <w:t xml:space="preserve">if transmission of the </w:t>
        </w:r>
        <w:proofErr w:type="spellStart"/>
        <w:r w:rsidRPr="00414677">
          <w:rPr>
            <w:rFonts w:ascii="Times New Roman" w:eastAsia="Times New Roman" w:hAnsi="Times New Roman" w:cs="Times New Roman"/>
            <w:sz w:val="20"/>
            <w:szCs w:val="20"/>
            <w:lang w:val="en-GB" w:eastAsia="ja-JP"/>
          </w:rPr>
          <w:t>U</w:t>
        </w:r>
        <w:r w:rsidRPr="00F43EB7">
          <w:rPr>
            <w:rFonts w:ascii="Times New Roman" w:eastAsia="Times New Roman" w:hAnsi="Times New Roman" w:cs="Times New Roman"/>
            <w:i/>
            <w:iCs/>
            <w:sz w:val="20"/>
            <w:szCs w:val="20"/>
            <w:lang w:val="en-GB" w:eastAsia="ja-JP"/>
            <w:rPrChange w:id="91" w:author="CMCC-Xiaoxuan" w:date="2022-02-14T01:21:00Z">
              <w:rPr>
                <w:rFonts w:ascii="Times New Roman" w:eastAsia="Times New Roman" w:hAnsi="Times New Roman" w:cs="Times New Roman"/>
                <w:sz w:val="20"/>
                <w:szCs w:val="20"/>
                <w:lang w:val="en-GB" w:eastAsia="ja-JP"/>
              </w:rPr>
            </w:rPrChange>
          </w:rPr>
          <w:t>EAssistanceInformation</w:t>
        </w:r>
        <w:proofErr w:type="spellEnd"/>
        <w:r w:rsidRPr="00F43EB7">
          <w:rPr>
            <w:rFonts w:ascii="Times New Roman" w:eastAsia="Times New Roman" w:hAnsi="Times New Roman" w:cs="Times New Roman"/>
            <w:i/>
            <w:iCs/>
            <w:sz w:val="20"/>
            <w:szCs w:val="20"/>
            <w:lang w:val="en-GB" w:eastAsia="ja-JP"/>
            <w:rPrChange w:id="92" w:author="CMCC-Xiaoxuan" w:date="2022-02-14T01:21:00Z">
              <w:rPr>
                <w:rFonts w:ascii="Times New Roman" w:eastAsia="Times New Roman" w:hAnsi="Times New Roman" w:cs="Times New Roman"/>
                <w:sz w:val="20"/>
                <w:szCs w:val="20"/>
                <w:lang w:val="en-GB" w:eastAsia="ja-JP"/>
              </w:rPr>
            </w:rPrChange>
          </w:rPr>
          <w:t xml:space="preserve"> </w:t>
        </w:r>
        <w:r w:rsidRPr="009D1C84">
          <w:rPr>
            <w:rFonts w:ascii="Times New Roman" w:eastAsia="Times New Roman" w:hAnsi="Times New Roman" w:cs="Times New Roman"/>
            <w:sz w:val="20"/>
            <w:szCs w:val="20"/>
            <w:lang w:val="en-GB" w:eastAsia="ja-JP"/>
          </w:rPr>
          <w:t xml:space="preserve">message is initiated to provide a </w:t>
        </w:r>
        <w:r>
          <w:rPr>
            <w:rFonts w:ascii="Times New Roman" w:eastAsia="Times New Roman" w:hAnsi="Times New Roman" w:cs="Times New Roman"/>
            <w:sz w:val="20"/>
            <w:szCs w:val="20"/>
            <w:lang w:val="en-GB" w:eastAsia="ja-JP"/>
          </w:rPr>
          <w:t>SCG state</w:t>
        </w:r>
        <w:r w:rsidRPr="009D1C84">
          <w:rPr>
            <w:rFonts w:ascii="Times New Roman" w:eastAsia="Times New Roman" w:hAnsi="Times New Roman" w:cs="Times New Roman"/>
            <w:sz w:val="20"/>
            <w:szCs w:val="20"/>
            <w:lang w:val="en-GB" w:eastAsia="ja-JP"/>
          </w:rPr>
          <w:t xml:space="preserve"> preference according to 5.7.4.2:</w:t>
        </w:r>
      </w:ins>
    </w:p>
    <w:p w14:paraId="77D8279B" w14:textId="77777777" w:rsidR="00C53FEF" w:rsidRPr="009D1C84" w:rsidRDefault="00C53FEF" w:rsidP="00C53FEF">
      <w:pPr>
        <w:overflowPunct w:val="0"/>
        <w:autoSpaceDE w:val="0"/>
        <w:autoSpaceDN w:val="0"/>
        <w:adjustRightInd w:val="0"/>
        <w:spacing w:after="180"/>
        <w:ind w:left="851" w:hanging="284"/>
        <w:textAlignment w:val="baseline"/>
        <w:rPr>
          <w:ins w:id="93" w:author="CMCC-Xiaoxuan" w:date="2022-02-09T20:23:00Z"/>
          <w:rFonts w:ascii="Times New Roman" w:eastAsia="Times New Roman" w:hAnsi="Times New Roman" w:cs="Times New Roman"/>
          <w:sz w:val="20"/>
          <w:szCs w:val="20"/>
          <w:lang w:val="en-GB" w:eastAsia="ja-JP"/>
        </w:rPr>
      </w:pPr>
      <w:ins w:id="94" w:author="CMCC-Xiaoxuan" w:date="2022-02-09T20:23:00Z">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include </w:t>
        </w:r>
        <w:proofErr w:type="spellStart"/>
        <w:r w:rsidRPr="006C3EA4">
          <w:rPr>
            <w:rFonts w:ascii="Times New Roman" w:eastAsia="Times New Roman" w:hAnsi="Times New Roman" w:cs="Times New Roman"/>
            <w:i/>
            <w:iCs/>
            <w:sz w:val="20"/>
            <w:szCs w:val="20"/>
            <w:lang w:eastAsia="ja-JP"/>
          </w:rPr>
          <w:t>SCGStatePreference</w:t>
        </w:r>
        <w:proofErr w:type="spellEnd"/>
        <w:r w:rsidRPr="009D1C84">
          <w:rPr>
            <w:rFonts w:ascii="Times New Roman" w:eastAsia="Times New Roman" w:hAnsi="Times New Roman" w:cs="Times New Roman"/>
            <w:i/>
            <w:iCs/>
            <w:sz w:val="20"/>
            <w:szCs w:val="20"/>
            <w:lang w:val="en-GB" w:eastAsia="ja-JP"/>
          </w:rPr>
          <w:t xml:space="preserve"> </w:t>
        </w:r>
        <w:r w:rsidRPr="009D1C84">
          <w:rPr>
            <w:rFonts w:ascii="Times New Roman" w:eastAsia="Times New Roman" w:hAnsi="Times New Roman" w:cs="Times New Roman"/>
            <w:sz w:val="20"/>
            <w:szCs w:val="20"/>
            <w:lang w:val="en-GB" w:eastAsia="ja-JP"/>
          </w:rPr>
          <w:t xml:space="preserve">in the </w:t>
        </w:r>
        <w:proofErr w:type="spellStart"/>
        <w:r w:rsidRPr="009D1C84">
          <w:rPr>
            <w:rFonts w:ascii="Times New Roman" w:eastAsia="Times New Roman" w:hAnsi="Times New Roman" w:cs="Times New Roman"/>
            <w:i/>
            <w:sz w:val="20"/>
            <w:szCs w:val="20"/>
            <w:lang w:val="en-GB"/>
          </w:rPr>
          <w:t>UEAssistanceInformation</w:t>
        </w:r>
        <w:proofErr w:type="spellEnd"/>
        <w:r w:rsidRPr="009D1C84">
          <w:rPr>
            <w:rFonts w:ascii="Times New Roman" w:eastAsia="Times New Roman" w:hAnsi="Times New Roman" w:cs="Times New Roman"/>
            <w:sz w:val="20"/>
            <w:szCs w:val="20"/>
            <w:lang w:val="en-GB"/>
          </w:rPr>
          <w:t xml:space="preserve"> message</w:t>
        </w:r>
        <w:r w:rsidRPr="009D1C84">
          <w:rPr>
            <w:rFonts w:ascii="Times New Roman" w:eastAsia="Times New Roman" w:hAnsi="Times New Roman" w:cs="Times New Roman"/>
            <w:sz w:val="20"/>
            <w:szCs w:val="20"/>
            <w:lang w:val="en-GB" w:eastAsia="ja-JP"/>
          </w:rPr>
          <w:t>;</w:t>
        </w:r>
      </w:ins>
    </w:p>
    <w:p w14:paraId="21EC45E7" w14:textId="1F19BED6" w:rsidR="00CB010F" w:rsidRPr="00CB010F" w:rsidDel="00C53FEF" w:rsidRDefault="00C53FEF">
      <w:pPr>
        <w:overflowPunct w:val="0"/>
        <w:autoSpaceDE w:val="0"/>
        <w:autoSpaceDN w:val="0"/>
        <w:adjustRightInd w:val="0"/>
        <w:spacing w:after="180"/>
        <w:ind w:left="851" w:hanging="284"/>
        <w:textAlignment w:val="baseline"/>
        <w:rPr>
          <w:ins w:id="95" w:author="RAN2#116bis-e" w:date="2022-01-26T14:10:00Z"/>
          <w:del w:id="96" w:author="CMCC-Xiaoxuan" w:date="2022-02-09T20:23:00Z"/>
          <w:rFonts w:ascii="Times New Roman" w:eastAsia="MS Mincho" w:hAnsi="Times New Roman" w:cs="Times New Roman"/>
          <w:sz w:val="20"/>
          <w:szCs w:val="20"/>
          <w:lang w:val="en-GB" w:eastAsia="ja-JP"/>
        </w:rPr>
        <w:pPrChange w:id="97" w:author="CMCC-Xiaoxuan" w:date="2022-02-09T20:23:00Z">
          <w:pPr>
            <w:overflowPunct w:val="0"/>
            <w:autoSpaceDE w:val="0"/>
            <w:autoSpaceDN w:val="0"/>
            <w:adjustRightInd w:val="0"/>
            <w:spacing w:after="180"/>
            <w:ind w:left="568" w:hanging="284"/>
            <w:textAlignment w:val="baseline"/>
          </w:pPr>
        </w:pPrChange>
      </w:pPr>
      <w:ins w:id="98" w:author="CMCC-Xiaoxuan" w:date="2022-02-09T20:23:00Z">
        <w:r w:rsidRPr="009D1C84">
          <w:rPr>
            <w:rFonts w:ascii="Times New Roman" w:eastAsia="Times New Roman" w:hAnsi="Times New Roman" w:cs="Times New Roman"/>
            <w:sz w:val="20"/>
            <w:szCs w:val="20"/>
            <w:lang w:val="en-GB" w:eastAsia="ko-KR"/>
          </w:rPr>
          <w:t>2</w:t>
        </w:r>
        <w:r w:rsidRPr="009D1C84">
          <w:rPr>
            <w:rFonts w:ascii="Times New Roman" w:eastAsia="Times New Roman" w:hAnsi="Times New Roman" w:cs="Times New Roman"/>
            <w:sz w:val="20"/>
            <w:szCs w:val="20"/>
            <w:lang w:val="en-GB" w:eastAsia="ja-JP"/>
          </w:rPr>
          <w:t>&gt;</w:t>
        </w:r>
        <w:r w:rsidRPr="009D1C84">
          <w:rPr>
            <w:rFonts w:ascii="Times New Roman" w:eastAsia="Times New Roman" w:hAnsi="Times New Roman" w:cs="Times New Roman"/>
            <w:sz w:val="20"/>
            <w:szCs w:val="20"/>
            <w:lang w:val="en-GB" w:eastAsia="ko-KR"/>
          </w:rPr>
          <w:tab/>
        </w:r>
        <w:r w:rsidRPr="009D1C84">
          <w:rPr>
            <w:rFonts w:ascii="Times New Roman" w:eastAsia="Times New Roman" w:hAnsi="Times New Roman" w:cs="Times New Roman"/>
            <w:sz w:val="20"/>
            <w:szCs w:val="20"/>
            <w:lang w:val="en-GB" w:eastAsia="ja-JP"/>
          </w:rPr>
          <w:t xml:space="preserve">set </w:t>
        </w:r>
        <w:proofErr w:type="spellStart"/>
        <w:r w:rsidRPr="009D1C84">
          <w:rPr>
            <w:rFonts w:ascii="Times New Roman" w:eastAsia="Times New Roman" w:hAnsi="Times New Roman" w:cs="Times New Roman"/>
            <w:i/>
            <w:iCs/>
            <w:sz w:val="20"/>
            <w:szCs w:val="20"/>
            <w:lang w:val="en-GB" w:eastAsia="ja-JP"/>
          </w:rPr>
          <w:t>preferred</w:t>
        </w:r>
        <w:r>
          <w:rPr>
            <w:rFonts w:ascii="Times New Roman" w:eastAsia="Times New Roman" w:hAnsi="Times New Roman" w:cs="Times New Roman"/>
            <w:i/>
            <w:iCs/>
            <w:sz w:val="20"/>
            <w:szCs w:val="20"/>
            <w:lang w:val="en-GB" w:eastAsia="ja-JP"/>
          </w:rPr>
          <w:t>SCG</w:t>
        </w:r>
        <w:proofErr w:type="spellEnd"/>
        <w:r w:rsidRPr="009D1C84">
          <w:rPr>
            <w:rFonts w:ascii="Times New Roman" w:eastAsia="Times New Roman" w:hAnsi="Times New Roman" w:cs="Times New Roman"/>
            <w:i/>
            <w:iCs/>
            <w:sz w:val="20"/>
            <w:szCs w:val="20"/>
            <w:lang w:val="en-GB" w:eastAsia="ja-JP"/>
          </w:rPr>
          <w:t xml:space="preserve">-State </w:t>
        </w:r>
        <w:r w:rsidRPr="009D1C84">
          <w:rPr>
            <w:rFonts w:ascii="Times New Roman" w:eastAsia="Times New Roman" w:hAnsi="Times New Roman" w:cs="Times New Roman"/>
            <w:sz w:val="20"/>
            <w:szCs w:val="20"/>
            <w:lang w:val="en-GB" w:eastAsia="ja-JP"/>
          </w:rPr>
          <w:t>to the</w:t>
        </w:r>
        <w:r w:rsidRPr="009D1C84">
          <w:rPr>
            <w:rFonts w:ascii="Times New Roman" w:eastAsia="Times New Roman" w:hAnsi="Times New Roman" w:cs="Times New Roman"/>
            <w:sz w:val="20"/>
            <w:szCs w:val="20"/>
            <w:lang w:val="en-GB"/>
          </w:rPr>
          <w:t xml:space="preserve"> desired </w:t>
        </w:r>
        <w:r>
          <w:rPr>
            <w:rFonts w:ascii="Times New Roman" w:eastAsia="Times New Roman" w:hAnsi="Times New Roman" w:cs="Times New Roman"/>
            <w:sz w:val="20"/>
            <w:szCs w:val="20"/>
            <w:lang w:val="en-GB"/>
          </w:rPr>
          <w:t>SCG</w:t>
        </w:r>
        <w:r w:rsidRPr="009D1C84">
          <w:rPr>
            <w:rFonts w:ascii="Times New Roman" w:eastAsia="Times New Roman" w:hAnsi="Times New Roman" w:cs="Times New Roman"/>
            <w:sz w:val="20"/>
            <w:szCs w:val="20"/>
            <w:lang w:val="en-GB"/>
          </w:rPr>
          <w:t xml:space="preserve"> state </w:t>
        </w:r>
        <w:r w:rsidRPr="009D1C84">
          <w:rPr>
            <w:rFonts w:ascii="Times New Roman" w:eastAsia="Times New Roman" w:hAnsi="Times New Roman" w:cs="Times New Roman"/>
            <w:sz w:val="20"/>
            <w:szCs w:val="20"/>
            <w:lang w:val="en-GB" w:eastAsia="ja-JP"/>
          </w:rPr>
          <w:t xml:space="preserve">on transmission of the </w:t>
        </w:r>
        <w:proofErr w:type="spellStart"/>
        <w:r w:rsidRPr="009D1C84">
          <w:rPr>
            <w:rFonts w:ascii="Times New Roman" w:eastAsia="Times New Roman" w:hAnsi="Times New Roman" w:cs="Times New Roman"/>
            <w:i/>
            <w:sz w:val="20"/>
            <w:szCs w:val="20"/>
            <w:lang w:val="en-GB"/>
          </w:rPr>
          <w:t>UEAssistanceInformation</w:t>
        </w:r>
        <w:proofErr w:type="spellEnd"/>
        <w:r w:rsidRPr="009D1C84">
          <w:rPr>
            <w:rFonts w:ascii="Times New Roman" w:eastAsia="Times New Roman" w:hAnsi="Times New Roman" w:cs="Times New Roman"/>
            <w:sz w:val="20"/>
            <w:szCs w:val="20"/>
            <w:lang w:val="en-GB"/>
          </w:rPr>
          <w:t xml:space="preserve"> </w:t>
        </w:r>
      </w:ins>
      <w:ins w:id="99" w:author="RAN2#116bis-e" w:date="2022-01-26T14:02:00Z">
        <w:del w:id="100" w:author="CMCC-Xiaoxuan" w:date="2022-02-09T20:23:00Z">
          <w:r w:rsidR="00CB010F" w:rsidRPr="00CB010F" w:rsidDel="00C53FEF">
            <w:rPr>
              <w:rFonts w:ascii="Times New Roman" w:eastAsia="MS Mincho" w:hAnsi="Times New Roman" w:cs="Times New Roman"/>
              <w:sz w:val="20"/>
              <w:szCs w:val="20"/>
              <w:lang w:val="en-GB" w:eastAsia="ja-JP"/>
            </w:rPr>
            <w:delText>1&gt;</w:delText>
          </w:r>
          <w:r w:rsidR="00CB010F" w:rsidRPr="00CB010F" w:rsidDel="00C53FEF">
            <w:rPr>
              <w:rFonts w:ascii="Times New Roman" w:eastAsia="MS Mincho" w:hAnsi="Times New Roman" w:cs="Times New Roman"/>
              <w:sz w:val="20"/>
              <w:szCs w:val="20"/>
              <w:lang w:val="en-GB" w:eastAsia="ja-JP"/>
            </w:rPr>
            <w:tab/>
            <w:delText xml:space="preserve">if the SCG is deactivated and the UE has uplink data to send for a DRB whose </w:delText>
          </w:r>
        </w:del>
      </w:ins>
      <w:ins w:id="101" w:author="RAN2#116bis-e" w:date="2022-01-26T14:10:00Z">
        <w:del w:id="102" w:author="CMCC-Xiaoxuan" w:date="2022-02-09T20:23:00Z">
          <w:r w:rsidR="00CB010F" w:rsidRPr="00CB010F" w:rsidDel="00C53FEF">
            <w:rPr>
              <w:rFonts w:ascii="Times New Roman" w:eastAsia="MS Mincho" w:hAnsi="Times New Roman" w:cs="Times New Roman"/>
              <w:i/>
              <w:sz w:val="20"/>
              <w:szCs w:val="20"/>
              <w:lang w:val="en-GB" w:eastAsia="ja-JP"/>
            </w:rPr>
            <w:delText>DRB-I</w:delText>
          </w:r>
        </w:del>
      </w:ins>
      <w:ins w:id="103" w:author="RAN2#116bis-e" w:date="2022-01-26T14:02:00Z">
        <w:del w:id="104" w:author="CMCC-Xiaoxuan" w:date="2022-02-09T20:23:00Z">
          <w:r w:rsidR="00CB010F" w:rsidRPr="00CB010F" w:rsidDel="00C53FEF">
            <w:rPr>
              <w:rFonts w:ascii="Times New Roman" w:eastAsia="MS Mincho" w:hAnsi="Times New Roman" w:cs="Times New Roman"/>
              <w:i/>
              <w:sz w:val="20"/>
              <w:szCs w:val="20"/>
              <w:lang w:val="en-GB" w:eastAsia="ja-JP"/>
            </w:rPr>
            <w:delText>dentity</w:delText>
          </w:r>
          <w:r w:rsidR="00CB010F" w:rsidRPr="00CB010F" w:rsidDel="00C53FEF">
            <w:rPr>
              <w:rFonts w:ascii="Times New Roman" w:eastAsia="MS Mincho" w:hAnsi="Times New Roman" w:cs="Times New Roman"/>
              <w:sz w:val="20"/>
              <w:szCs w:val="20"/>
              <w:lang w:val="en-GB" w:eastAsia="ja-JP"/>
            </w:rPr>
            <w:delText xml:space="preserve"> is not included in any </w:delText>
          </w:r>
        </w:del>
      </w:ins>
      <w:ins w:id="105" w:author="RAN2#116bis-e" w:date="2022-01-26T14:10:00Z">
        <w:del w:id="106" w:author="CMCC-Xiaoxuan" w:date="2022-02-09T20:23:00Z">
          <w:r w:rsidR="00CB010F" w:rsidRPr="00CB010F" w:rsidDel="00C53FEF">
            <w:rPr>
              <w:rFonts w:ascii="Times New Roman" w:eastAsia="MS Mincho" w:hAnsi="Times New Roman" w:cs="Times New Roman"/>
              <w:i/>
              <w:sz w:val="20"/>
              <w:szCs w:val="20"/>
              <w:lang w:val="en-GB" w:eastAsia="ja-JP"/>
            </w:rPr>
            <w:delText>RLC-BearerConfig</w:delText>
          </w:r>
          <w:r w:rsidR="00CB010F" w:rsidRPr="00CB010F" w:rsidDel="00C53FEF">
            <w:rPr>
              <w:rFonts w:ascii="Times New Roman" w:eastAsia="MS Mincho" w:hAnsi="Times New Roman" w:cs="Times New Roman"/>
              <w:sz w:val="20"/>
              <w:szCs w:val="20"/>
              <w:lang w:val="en-GB" w:eastAsia="ja-JP"/>
            </w:rPr>
            <w:delText xml:space="preserve"> in the </w:delText>
          </w:r>
          <w:r w:rsidR="00CB010F" w:rsidRPr="00CB010F" w:rsidDel="00C53FEF">
            <w:rPr>
              <w:rFonts w:ascii="Times New Roman" w:eastAsia="MS Mincho" w:hAnsi="Times New Roman" w:cs="Times New Roman"/>
              <w:i/>
              <w:sz w:val="20"/>
              <w:szCs w:val="20"/>
              <w:lang w:val="en-GB" w:eastAsia="ja-JP"/>
            </w:rPr>
            <w:delText>CellGroupConfig</w:delText>
          </w:r>
          <w:r w:rsidR="00CB010F" w:rsidRPr="00CB010F" w:rsidDel="00C53FEF">
            <w:rPr>
              <w:rFonts w:ascii="Times New Roman" w:eastAsia="MS Mincho" w:hAnsi="Times New Roman" w:cs="Times New Roman"/>
              <w:sz w:val="20"/>
              <w:szCs w:val="20"/>
              <w:lang w:val="en-GB" w:eastAsia="ja-JP"/>
            </w:rPr>
            <w:delText xml:space="preserve"> associated with the MCG:</w:delText>
          </w:r>
        </w:del>
      </w:ins>
    </w:p>
    <w:p w14:paraId="00427C2C" w14:textId="154CB7DD" w:rsidR="00CB010F" w:rsidDel="00024385" w:rsidRDefault="00CB010F">
      <w:pPr>
        <w:overflowPunct w:val="0"/>
        <w:autoSpaceDE w:val="0"/>
        <w:autoSpaceDN w:val="0"/>
        <w:adjustRightInd w:val="0"/>
        <w:spacing w:after="180"/>
        <w:ind w:left="851" w:hanging="284"/>
        <w:textAlignment w:val="baseline"/>
        <w:rPr>
          <w:del w:id="107" w:author="RAN2#116bis-e" w:date="2022-01-26T14:20:00Z"/>
          <w:rFonts w:ascii="Times New Roman" w:eastAsia="MS Mincho" w:hAnsi="Times New Roman" w:cs="Times New Roman"/>
          <w:sz w:val="20"/>
          <w:szCs w:val="20"/>
          <w:lang w:val="en-GB" w:eastAsia="en-US"/>
        </w:rPr>
        <w:pPrChange w:id="108" w:author="CMCC-Xiaoxuan" w:date="2022-02-09T20:23:00Z">
          <w:pPr>
            <w:overflowPunct w:val="0"/>
            <w:autoSpaceDE w:val="0"/>
            <w:autoSpaceDN w:val="0"/>
            <w:adjustRightInd w:val="0"/>
            <w:spacing w:after="180"/>
            <w:textAlignment w:val="baseline"/>
          </w:pPr>
        </w:pPrChange>
      </w:pPr>
      <w:ins w:id="109" w:author="RAN2#116bis-e" w:date="2022-01-26T14:10:00Z">
        <w:del w:id="110" w:author="CMCC-Xiaoxuan" w:date="2022-02-09T20:23:00Z">
          <w:r w:rsidRPr="00CB010F" w:rsidDel="00C53FEF">
            <w:rPr>
              <w:rFonts w:ascii="Times New Roman" w:eastAsia="MS Mincho" w:hAnsi="Times New Roman" w:cs="Times New Roman"/>
              <w:sz w:val="20"/>
              <w:szCs w:val="20"/>
              <w:lang w:val="en-GB" w:eastAsia="en-US"/>
            </w:rPr>
            <w:delText>2&gt;</w:delText>
          </w:r>
          <w:r w:rsidRPr="00CB010F" w:rsidDel="00C53FEF">
            <w:rPr>
              <w:rFonts w:ascii="Times New Roman" w:eastAsia="MS Mincho" w:hAnsi="Times New Roman" w:cs="Times New Roman"/>
              <w:sz w:val="20"/>
              <w:szCs w:val="20"/>
              <w:lang w:val="en-GB" w:eastAsia="en-US"/>
            </w:rPr>
            <w:tab/>
          </w:r>
        </w:del>
      </w:ins>
      <w:ins w:id="111" w:author="RAN2#116bis-e" w:date="2022-01-26T14:17:00Z">
        <w:del w:id="112" w:author="CMCC-Xiaoxuan" w:date="2022-02-09T20:23:00Z">
          <w:r w:rsidRPr="00CB010F" w:rsidDel="00C53FEF">
            <w:rPr>
              <w:rFonts w:ascii="Times New Roman" w:eastAsia="MS Mincho" w:hAnsi="Times New Roman" w:cs="Times New Roman"/>
              <w:sz w:val="20"/>
              <w:szCs w:val="20"/>
              <w:lang w:val="en-GB" w:eastAsia="en-US"/>
            </w:rPr>
            <w:delText xml:space="preserve">include </w:delText>
          </w:r>
          <w:r w:rsidRPr="00CB010F" w:rsidDel="00C53FEF">
            <w:rPr>
              <w:rFonts w:ascii="Times New Roman" w:eastAsia="MS Mincho" w:hAnsi="Times New Roman" w:cs="Times New Roman"/>
              <w:i/>
              <w:sz w:val="20"/>
              <w:szCs w:val="20"/>
              <w:lang w:val="en-GB" w:eastAsia="en-US"/>
            </w:rPr>
            <w:delText>uplinkData</w:delText>
          </w:r>
          <w:r w:rsidRPr="00CB010F" w:rsidDel="00C53FEF">
            <w:rPr>
              <w:rFonts w:ascii="Times New Roman" w:eastAsia="MS Mincho" w:hAnsi="Times New Roman" w:cs="Times New Roman"/>
              <w:sz w:val="20"/>
              <w:szCs w:val="20"/>
              <w:lang w:val="en-GB" w:eastAsia="en-US"/>
            </w:rPr>
            <w:delText xml:space="preserve"> in the </w:delText>
          </w:r>
          <w:r w:rsidRPr="00CB010F" w:rsidDel="00C53FEF">
            <w:rPr>
              <w:rFonts w:ascii="Times New Roman" w:eastAsia="Times New Roman" w:hAnsi="Times New Roman" w:cs="Times New Roman"/>
              <w:i/>
              <w:sz w:val="20"/>
              <w:szCs w:val="20"/>
              <w:lang w:val="en-GB"/>
            </w:rPr>
            <w:delText>UEAssistanceInformation</w:delText>
          </w:r>
          <w:r w:rsidRPr="00CB010F" w:rsidDel="00C53FEF">
            <w:rPr>
              <w:rFonts w:ascii="Times New Roman" w:eastAsia="Times New Roman" w:hAnsi="Times New Roman" w:cs="Times New Roman"/>
              <w:sz w:val="20"/>
              <w:szCs w:val="20"/>
              <w:lang w:val="en-GB"/>
            </w:rPr>
            <w:delText xml:space="preserve"> message</w:delText>
          </w:r>
        </w:del>
      </w:ins>
      <w:del w:id="113" w:author="CMCC-Xiaoxuan" w:date="2022-02-09T20:23:00Z">
        <w:r w:rsidRPr="00CB010F" w:rsidDel="00C53FEF">
          <w:rPr>
            <w:rFonts w:ascii="Times New Roman" w:eastAsia="MS Mincho" w:hAnsi="Times New Roman" w:cs="Times New Roman"/>
            <w:sz w:val="20"/>
            <w:szCs w:val="20"/>
            <w:lang w:val="en-GB" w:eastAsia="en-US"/>
          </w:rPr>
          <w:delText>.</w:delText>
        </w:r>
      </w:del>
    </w:p>
    <w:p w14:paraId="5AA70A5D" w14:textId="77777777" w:rsidR="00024385" w:rsidRPr="00CB010F" w:rsidRDefault="00024385" w:rsidP="00C53FEF">
      <w:pPr>
        <w:overflowPunct w:val="0"/>
        <w:autoSpaceDE w:val="0"/>
        <w:autoSpaceDN w:val="0"/>
        <w:adjustRightInd w:val="0"/>
        <w:spacing w:after="180"/>
        <w:ind w:left="851" w:hanging="284"/>
        <w:textAlignment w:val="baseline"/>
        <w:rPr>
          <w:ins w:id="114" w:author="CMCC-Xiaoxuan" w:date="2022-02-09T20:21:00Z"/>
          <w:rFonts w:ascii="Times New Roman" w:eastAsia="MS Mincho" w:hAnsi="Times New Roman" w:cs="Times New Roman"/>
          <w:sz w:val="20"/>
          <w:szCs w:val="20"/>
          <w:lang w:val="en-GB" w:eastAsia="en-US"/>
        </w:rPr>
      </w:pPr>
    </w:p>
    <w:p w14:paraId="11A261E1"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 xml:space="preserve">The UE shall set the contents of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for configured grant assistance information</w:t>
      </w:r>
      <w:r w:rsidRPr="00CB010F">
        <w:rPr>
          <w:rFonts w:ascii="Times New Roman" w:eastAsia="Times New Roman" w:hAnsi="Times New Roman" w:cs="Times New Roman"/>
          <w:sz w:val="20"/>
          <w:szCs w:val="20"/>
          <w:lang w:val="en-GB"/>
        </w:rPr>
        <w:t xml:space="preserve"> for NR </w:t>
      </w:r>
      <w:proofErr w:type="spellStart"/>
      <w:r w:rsidRPr="00CB010F">
        <w:rPr>
          <w:rFonts w:ascii="Times New Roman" w:eastAsia="Times New Roman" w:hAnsi="Times New Roman" w:cs="Times New Roman"/>
          <w:sz w:val="20"/>
          <w:szCs w:val="20"/>
          <w:lang w:val="en-GB"/>
        </w:rPr>
        <w:t>sidelink</w:t>
      </w:r>
      <w:proofErr w:type="spellEnd"/>
      <w:r w:rsidRPr="00CB010F">
        <w:rPr>
          <w:rFonts w:ascii="Times New Roman" w:eastAsia="Times New Roman" w:hAnsi="Times New Roman" w:cs="Times New Roman"/>
          <w:sz w:val="20"/>
          <w:szCs w:val="20"/>
          <w:lang w:val="en-GB"/>
        </w:rPr>
        <w:t xml:space="preserve"> communication</w:t>
      </w:r>
      <w:r w:rsidRPr="00CB010F">
        <w:rPr>
          <w:rFonts w:ascii="Times New Roman" w:eastAsia="Times New Roman" w:hAnsi="Times New Roman" w:cs="Times New Roman"/>
          <w:sz w:val="20"/>
          <w:szCs w:val="20"/>
          <w:lang w:val="en-GB" w:eastAsia="ja-JP"/>
        </w:rPr>
        <w:t>:</w:t>
      </w:r>
    </w:p>
    <w:p w14:paraId="1D91A991"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if configured to provide</w:t>
      </w:r>
      <w:r w:rsidRPr="00CB010F">
        <w:rPr>
          <w:rFonts w:ascii="Times New Roman" w:eastAsia="Times New Roman" w:hAnsi="Times New Roman" w:cs="Times New Roman"/>
          <w:sz w:val="20"/>
          <w:szCs w:val="20"/>
          <w:lang w:val="en-GB" w:eastAsia="ja-JP"/>
        </w:rPr>
        <w:t xml:space="preserve"> </w:t>
      </w:r>
      <w:r w:rsidRPr="00CB010F">
        <w:rPr>
          <w:rFonts w:ascii="Times New Roman" w:eastAsia="Times New Roman" w:hAnsi="Times New Roman" w:cs="Times New Roman"/>
          <w:sz w:val="20"/>
          <w:szCs w:val="20"/>
          <w:lang w:val="en-GB"/>
        </w:rPr>
        <w:t xml:space="preserve">configured grant assistance information for NR </w:t>
      </w:r>
      <w:proofErr w:type="spellStart"/>
      <w:r w:rsidRPr="00CB010F">
        <w:rPr>
          <w:rFonts w:ascii="Times New Roman" w:eastAsia="Times New Roman" w:hAnsi="Times New Roman" w:cs="Times New Roman"/>
          <w:sz w:val="20"/>
          <w:szCs w:val="20"/>
          <w:lang w:val="en-GB"/>
        </w:rPr>
        <w:t>sidelink</w:t>
      </w:r>
      <w:proofErr w:type="spellEnd"/>
      <w:r w:rsidRPr="00CB010F">
        <w:rPr>
          <w:rFonts w:ascii="Times New Roman" w:eastAsia="Times New Roman" w:hAnsi="Times New Roman" w:cs="Times New Roman"/>
          <w:sz w:val="20"/>
          <w:szCs w:val="20"/>
          <w:lang w:val="en-GB"/>
        </w:rPr>
        <w:t xml:space="preserve"> communication</w:t>
      </w:r>
      <w:r w:rsidRPr="00CB010F">
        <w:rPr>
          <w:rFonts w:ascii="Times New Roman" w:eastAsia="Times New Roman" w:hAnsi="Times New Roman" w:cs="Times New Roman"/>
          <w:sz w:val="20"/>
          <w:szCs w:val="20"/>
          <w:lang w:val="en-GB" w:eastAsia="ja-JP"/>
        </w:rPr>
        <w:t>:</w:t>
      </w:r>
    </w:p>
    <w:p w14:paraId="7822E3B0"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ko-KR"/>
        </w:rPr>
        <w:t>2</w:t>
      </w:r>
      <w:r w:rsidRPr="00CB010F">
        <w:rPr>
          <w:rFonts w:ascii="Times New Roman" w:eastAsia="Times New Roman" w:hAnsi="Times New Roman" w:cs="Times New Roman"/>
          <w:sz w:val="20"/>
          <w:szCs w:val="20"/>
          <w:lang w:val="en-GB" w:eastAsia="ja-JP"/>
        </w:rPr>
        <w:t>&gt;</w:t>
      </w:r>
      <w:r w:rsidRPr="00CB010F">
        <w:rPr>
          <w:rFonts w:ascii="Times New Roman" w:eastAsia="Times New Roman" w:hAnsi="Times New Roman" w:cs="Times New Roman"/>
          <w:sz w:val="20"/>
          <w:szCs w:val="20"/>
          <w:lang w:val="en-GB" w:eastAsia="ko-KR"/>
        </w:rPr>
        <w:tab/>
      </w:r>
      <w:r w:rsidRPr="00CB010F">
        <w:rPr>
          <w:rFonts w:ascii="Times New Roman" w:eastAsia="Times New Roman" w:hAnsi="Times New Roman" w:cs="Times New Roman"/>
          <w:sz w:val="20"/>
          <w:szCs w:val="20"/>
          <w:lang w:val="en-GB" w:eastAsia="ja-JP"/>
        </w:rPr>
        <w:t xml:space="preserve">include the </w:t>
      </w:r>
      <w:proofErr w:type="spellStart"/>
      <w:r w:rsidRPr="00CB010F">
        <w:rPr>
          <w:rFonts w:ascii="Times New Roman" w:eastAsia="Times New Roman" w:hAnsi="Times New Roman" w:cs="Times New Roman"/>
          <w:i/>
          <w:iCs/>
          <w:sz w:val="20"/>
          <w:szCs w:val="20"/>
          <w:lang w:val="en-GB" w:eastAsia="ja-JP"/>
        </w:rPr>
        <w:t>sl</w:t>
      </w:r>
      <w:proofErr w:type="spellEnd"/>
      <w:r w:rsidRPr="00CB010F">
        <w:rPr>
          <w:rFonts w:ascii="Times New Roman" w:eastAsia="Times New Roman" w:hAnsi="Times New Roman" w:cs="Times New Roman"/>
          <w:i/>
          <w:iCs/>
          <w:sz w:val="20"/>
          <w:szCs w:val="20"/>
          <w:lang w:val="en-GB" w:eastAsia="ja-JP"/>
        </w:rPr>
        <w:t>-UE-</w:t>
      </w:r>
      <w:proofErr w:type="spellStart"/>
      <w:r w:rsidRPr="00CB010F">
        <w:rPr>
          <w:rFonts w:ascii="Times New Roman" w:eastAsia="Times New Roman" w:hAnsi="Times New Roman" w:cs="Times New Roman"/>
          <w:i/>
          <w:iCs/>
          <w:sz w:val="20"/>
          <w:szCs w:val="20"/>
          <w:lang w:val="en-GB" w:eastAsia="ja-JP"/>
        </w:rPr>
        <w:t>AssistanceInformationNR</w:t>
      </w:r>
      <w:proofErr w:type="spellEnd"/>
      <w:r w:rsidRPr="00CB010F">
        <w:rPr>
          <w:rFonts w:ascii="Times New Roman" w:eastAsia="Times New Roman" w:hAnsi="Times New Roman" w:cs="Times New Roman"/>
          <w:sz w:val="20"/>
          <w:szCs w:val="20"/>
          <w:lang w:val="en-GB" w:eastAsia="ja-JP"/>
        </w:rPr>
        <w:t>;</w:t>
      </w:r>
    </w:p>
    <w:p w14:paraId="6D85DC4F" w14:textId="77777777" w:rsidR="00CB010F" w:rsidRPr="00CB010F" w:rsidRDefault="00CB010F" w:rsidP="00CB010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NOTE 4:</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 xml:space="preserve">It is up to UE implementation when and how to trigger </w:t>
      </w:r>
      <w:r w:rsidRPr="00CB010F">
        <w:rPr>
          <w:rFonts w:ascii="Times New Roman" w:eastAsia="Times New Roman" w:hAnsi="Times New Roman" w:cs="Times New Roman"/>
          <w:sz w:val="20"/>
          <w:szCs w:val="20"/>
          <w:lang w:val="en-GB" w:eastAsia="ja-JP"/>
        </w:rPr>
        <w:t>configured grant assistance information</w:t>
      </w:r>
      <w:r w:rsidRPr="00CB010F">
        <w:rPr>
          <w:rFonts w:ascii="Times New Roman" w:eastAsia="Times New Roman" w:hAnsi="Times New Roman" w:cs="Times New Roman"/>
          <w:sz w:val="20"/>
          <w:szCs w:val="20"/>
          <w:lang w:val="en-GB"/>
        </w:rPr>
        <w:t xml:space="preserve"> for NR </w:t>
      </w:r>
      <w:proofErr w:type="spellStart"/>
      <w:r w:rsidRPr="00CB010F">
        <w:rPr>
          <w:rFonts w:ascii="Times New Roman" w:eastAsia="Times New Roman" w:hAnsi="Times New Roman" w:cs="Times New Roman"/>
          <w:sz w:val="20"/>
          <w:szCs w:val="20"/>
          <w:lang w:val="en-GB"/>
        </w:rPr>
        <w:t>sidelink</w:t>
      </w:r>
      <w:proofErr w:type="spellEnd"/>
      <w:r w:rsidRPr="00CB010F">
        <w:rPr>
          <w:rFonts w:ascii="Times New Roman" w:eastAsia="Times New Roman" w:hAnsi="Times New Roman" w:cs="Times New Roman"/>
          <w:sz w:val="20"/>
          <w:szCs w:val="20"/>
          <w:lang w:val="en-GB"/>
        </w:rPr>
        <w:t xml:space="preserve"> communication</w:t>
      </w:r>
      <w:r w:rsidRPr="00CB010F">
        <w:rPr>
          <w:rFonts w:ascii="Times New Roman" w:eastAsia="Times New Roman" w:hAnsi="Times New Roman" w:cs="Times New Roman"/>
          <w:sz w:val="20"/>
          <w:szCs w:val="20"/>
          <w:lang w:val="en-GB" w:eastAsia="ja-JP"/>
        </w:rPr>
        <w:t>.</w:t>
      </w:r>
    </w:p>
    <w:p w14:paraId="4361A8D4" w14:textId="77777777" w:rsidR="00CB010F" w:rsidRPr="00CB010F" w:rsidRDefault="00CB010F" w:rsidP="00CB010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The UE shall:</w:t>
      </w:r>
    </w:p>
    <w:p w14:paraId="149696AC"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宋体" w:hAnsi="Times New Roman" w:cs="Times New Roman"/>
          <w:sz w:val="20"/>
          <w:szCs w:val="20"/>
          <w:lang w:val="en-GB" w:eastAsia="ja-JP"/>
        </w:rPr>
      </w:pPr>
      <w:r w:rsidRPr="00CB010F">
        <w:rPr>
          <w:rFonts w:ascii="Times New Roman" w:eastAsia="宋体" w:hAnsi="Times New Roman" w:cs="Times New Roman"/>
          <w:sz w:val="20"/>
          <w:szCs w:val="20"/>
          <w:lang w:val="en-GB" w:eastAsia="ja-JP"/>
        </w:rPr>
        <w:t>1&gt;</w:t>
      </w:r>
      <w:r w:rsidRPr="00CB010F">
        <w:rPr>
          <w:rFonts w:ascii="Times New Roman" w:eastAsia="宋体" w:hAnsi="Times New Roman" w:cs="Times New Roman"/>
          <w:sz w:val="20"/>
          <w:szCs w:val="20"/>
          <w:lang w:val="en-GB" w:eastAsia="ja-JP"/>
        </w:rPr>
        <w:tab/>
        <w:t xml:space="preserve">if the procedure was triggered to provide configured grant assistance information for NR </w:t>
      </w:r>
      <w:proofErr w:type="spellStart"/>
      <w:r w:rsidRPr="00CB010F">
        <w:rPr>
          <w:rFonts w:ascii="Times New Roman" w:eastAsia="宋体" w:hAnsi="Times New Roman" w:cs="Times New Roman"/>
          <w:sz w:val="20"/>
          <w:szCs w:val="20"/>
          <w:lang w:val="en-GB" w:eastAsia="ja-JP"/>
        </w:rPr>
        <w:t>sidelink</w:t>
      </w:r>
      <w:proofErr w:type="spellEnd"/>
      <w:r w:rsidRPr="00CB010F">
        <w:rPr>
          <w:rFonts w:ascii="Times New Roman" w:eastAsia="宋体" w:hAnsi="Times New Roman" w:cs="Times New Roman"/>
          <w:sz w:val="20"/>
          <w:szCs w:val="20"/>
          <w:lang w:val="en-GB" w:eastAsia="ja-JP"/>
        </w:rPr>
        <w:t xml:space="preserve"> communication by an NR </w:t>
      </w:r>
      <w:proofErr w:type="spellStart"/>
      <w:r w:rsidRPr="00CB010F">
        <w:rPr>
          <w:rFonts w:ascii="Times New Roman" w:eastAsia="宋体" w:hAnsi="Times New Roman" w:cs="Times New Roman"/>
          <w:i/>
          <w:iCs/>
          <w:sz w:val="20"/>
          <w:szCs w:val="20"/>
          <w:lang w:val="en-GB" w:eastAsia="ja-JP"/>
        </w:rPr>
        <w:t>RRCReconfiguration</w:t>
      </w:r>
      <w:proofErr w:type="spellEnd"/>
      <w:r w:rsidRPr="00CB010F">
        <w:rPr>
          <w:rFonts w:ascii="Times New Roman" w:eastAsia="宋体" w:hAnsi="Times New Roman" w:cs="Times New Roman"/>
          <w:sz w:val="20"/>
          <w:szCs w:val="20"/>
          <w:lang w:val="en-GB" w:eastAsia="ja-JP"/>
        </w:rPr>
        <w:t xml:space="preserve"> message that was embedded within an E-UTRA </w:t>
      </w:r>
      <w:proofErr w:type="spellStart"/>
      <w:r w:rsidRPr="00CB010F">
        <w:rPr>
          <w:rFonts w:ascii="Times New Roman" w:eastAsia="宋体" w:hAnsi="Times New Roman" w:cs="Times New Roman"/>
          <w:i/>
          <w:iCs/>
          <w:sz w:val="20"/>
          <w:szCs w:val="20"/>
          <w:lang w:val="en-GB" w:eastAsia="ja-JP"/>
        </w:rPr>
        <w:t>RRCConnectionReconfiguration</w:t>
      </w:r>
      <w:proofErr w:type="spellEnd"/>
      <w:r w:rsidRPr="00CB010F">
        <w:rPr>
          <w:rFonts w:ascii="Times New Roman" w:eastAsia="宋体" w:hAnsi="Times New Roman" w:cs="Times New Roman"/>
          <w:sz w:val="20"/>
          <w:szCs w:val="20"/>
          <w:lang w:val="en-GB" w:eastAsia="ja-JP"/>
        </w:rPr>
        <w:t>:</w:t>
      </w:r>
    </w:p>
    <w:p w14:paraId="701F0D2A"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宋体" w:hAnsi="Times New Roman" w:cs="Times New Roman"/>
          <w:sz w:val="20"/>
          <w:szCs w:val="20"/>
          <w:lang w:val="en-GB" w:eastAsia="ja-JP"/>
        </w:rPr>
      </w:pPr>
      <w:r w:rsidRPr="00CB010F">
        <w:rPr>
          <w:rFonts w:ascii="Times New Roman" w:eastAsia="宋体" w:hAnsi="Times New Roman" w:cs="Times New Roman"/>
          <w:sz w:val="20"/>
          <w:szCs w:val="20"/>
          <w:lang w:val="en-GB" w:eastAsia="ja-JP"/>
        </w:rPr>
        <w:t>2&gt;</w:t>
      </w:r>
      <w:r w:rsidRPr="00CB010F">
        <w:rPr>
          <w:rFonts w:ascii="Times New Roman" w:eastAsia="宋体" w:hAnsi="Times New Roman" w:cs="Times New Roman"/>
          <w:sz w:val="20"/>
          <w:szCs w:val="20"/>
          <w:lang w:val="en-GB" w:eastAsia="ja-JP"/>
        </w:rPr>
        <w:tab/>
        <w:t>submit</w:t>
      </w:r>
      <w:r w:rsidRPr="00CB010F">
        <w:rPr>
          <w:rFonts w:ascii="Times New Roman" w:eastAsia="宋体" w:hAnsi="Times New Roman" w:cs="Times New Roman"/>
          <w:sz w:val="20"/>
          <w:szCs w:val="20"/>
          <w:lang w:val="en-GB" w:eastAsia="en-GB"/>
        </w:rPr>
        <w:t xml:space="preserve"> the </w:t>
      </w:r>
      <w:proofErr w:type="spellStart"/>
      <w:r w:rsidRPr="00CB010F">
        <w:rPr>
          <w:rFonts w:ascii="Times New Roman" w:eastAsia="宋体" w:hAnsi="Times New Roman" w:cs="Times New Roman"/>
          <w:i/>
          <w:sz w:val="20"/>
          <w:szCs w:val="20"/>
          <w:lang w:val="en-GB" w:eastAsia="en-GB"/>
        </w:rPr>
        <w:t>UEAssistanceInformation</w:t>
      </w:r>
      <w:proofErr w:type="spellEnd"/>
      <w:r w:rsidRPr="00CB010F">
        <w:rPr>
          <w:rFonts w:ascii="Times New Roman" w:eastAsia="宋体" w:hAnsi="Times New Roman" w:cs="Times New Roman"/>
          <w:i/>
          <w:sz w:val="20"/>
          <w:szCs w:val="20"/>
          <w:lang w:val="en-GB" w:eastAsia="en-GB"/>
        </w:rPr>
        <w:t xml:space="preserve"> </w:t>
      </w:r>
      <w:r w:rsidRPr="00CB010F">
        <w:rPr>
          <w:rFonts w:ascii="Times New Roman" w:eastAsia="宋体" w:hAnsi="Times New Roman" w:cs="Times New Roman"/>
          <w:iCs/>
          <w:sz w:val="20"/>
          <w:szCs w:val="20"/>
          <w:lang w:val="en-GB" w:eastAsia="en-GB"/>
        </w:rPr>
        <w:t xml:space="preserve">to lower layers via SRB1, </w:t>
      </w:r>
      <w:r w:rsidRPr="00CB010F">
        <w:rPr>
          <w:rFonts w:ascii="Times New Roman" w:eastAsia="宋体" w:hAnsi="Times New Roman" w:cs="Times New Roman"/>
          <w:sz w:val="20"/>
          <w:szCs w:val="20"/>
          <w:lang w:val="en-GB" w:eastAsia="ja-JP"/>
        </w:rPr>
        <w:t xml:space="preserve">embedded in E-UTRA RRC message </w:t>
      </w:r>
      <w:proofErr w:type="spellStart"/>
      <w:r w:rsidRPr="00CB010F">
        <w:rPr>
          <w:rFonts w:ascii="Times New Roman" w:eastAsia="宋体" w:hAnsi="Times New Roman" w:cs="Times New Roman"/>
          <w:i/>
          <w:iCs/>
          <w:sz w:val="20"/>
          <w:szCs w:val="20"/>
          <w:lang w:val="en-GB" w:eastAsia="ja-JP"/>
        </w:rPr>
        <w:t>ULInformationTransferIRAT</w:t>
      </w:r>
      <w:proofErr w:type="spellEnd"/>
      <w:r w:rsidRPr="00CB010F">
        <w:rPr>
          <w:rFonts w:ascii="Times New Roman" w:eastAsia="宋体" w:hAnsi="Times New Roman" w:cs="Times New Roman"/>
          <w:sz w:val="20"/>
          <w:szCs w:val="20"/>
          <w:lang w:val="en-GB" w:eastAsia="ja-JP"/>
        </w:rPr>
        <w:t xml:space="preserve"> as specified in TS 36.331 [10], clause 5.6.28;</w:t>
      </w:r>
    </w:p>
    <w:p w14:paraId="7248E570"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else if the UE is in (NG)EN-DC:</w:t>
      </w:r>
    </w:p>
    <w:p w14:paraId="7196EA27"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if SRB3 is configured:</w:t>
      </w:r>
    </w:p>
    <w:p w14:paraId="45A1CCBC"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submit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message via SRB3 to lower layers for transmission;</w:t>
      </w:r>
    </w:p>
    <w:p w14:paraId="6B3817CB"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else:</w:t>
      </w:r>
    </w:p>
    <w:p w14:paraId="61F5BC3B"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submit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 xml:space="preserve">message via the E-UTRA MCG embedded in E-UTRA RRC message </w:t>
      </w:r>
      <w:proofErr w:type="spellStart"/>
      <w:r w:rsidRPr="00CB010F">
        <w:rPr>
          <w:rFonts w:ascii="Times New Roman" w:eastAsia="Times New Roman" w:hAnsi="Times New Roman" w:cs="Times New Roman"/>
          <w:i/>
          <w:sz w:val="20"/>
          <w:szCs w:val="20"/>
          <w:lang w:val="en-GB" w:eastAsia="ja-JP"/>
        </w:rPr>
        <w:t>ULInformationTransferMRDC</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as specified in TS 36.331 [10].</w:t>
      </w:r>
    </w:p>
    <w:p w14:paraId="2B431C72"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else if the UE is in NR-DC:</w:t>
      </w:r>
    </w:p>
    <w:p w14:paraId="48A7024D"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lastRenderedPageBreak/>
        <w:t>2&gt;</w:t>
      </w:r>
      <w:r w:rsidRPr="00CB010F">
        <w:rPr>
          <w:rFonts w:ascii="Times New Roman" w:eastAsia="Times New Roman" w:hAnsi="Times New Roman" w:cs="Times New Roman"/>
          <w:sz w:val="20"/>
          <w:szCs w:val="20"/>
          <w:lang w:val="en-GB" w:eastAsia="ja-JP"/>
        </w:rPr>
        <w:tab/>
        <w:t>if the UE assistance configuration that triggered this UE assistance information is associated with the SCG:</w:t>
      </w:r>
    </w:p>
    <w:p w14:paraId="4A10295A"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if SRB3 is configured:</w:t>
      </w:r>
    </w:p>
    <w:p w14:paraId="690F3251"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submit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message via SRB3 to lower layers for transmission;</w:t>
      </w:r>
    </w:p>
    <w:p w14:paraId="070A385A"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else:</w:t>
      </w:r>
    </w:p>
    <w:p w14:paraId="2E208FE4" w14:textId="77777777" w:rsidR="00CB010F" w:rsidRPr="00CB010F" w:rsidRDefault="00CB010F" w:rsidP="00CB010F">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4&gt;</w:t>
      </w:r>
      <w:r w:rsidRPr="00CB010F">
        <w:rPr>
          <w:rFonts w:ascii="Times New Roman" w:eastAsia="Times New Roman" w:hAnsi="Times New Roman" w:cs="Times New Roman"/>
          <w:sz w:val="20"/>
          <w:szCs w:val="20"/>
          <w:lang w:val="en-GB" w:eastAsia="ja-JP"/>
        </w:rPr>
        <w:tab/>
        <w:t xml:space="preserve">submit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 xml:space="preserve">message via the NR MCG embedded in NR RRC message </w:t>
      </w:r>
      <w:proofErr w:type="spellStart"/>
      <w:r w:rsidRPr="00CB010F">
        <w:rPr>
          <w:rFonts w:ascii="Times New Roman" w:eastAsia="Times New Roman" w:hAnsi="Times New Roman" w:cs="Times New Roman"/>
          <w:i/>
          <w:sz w:val="20"/>
          <w:szCs w:val="20"/>
          <w:lang w:val="en-GB" w:eastAsia="ja-JP"/>
        </w:rPr>
        <w:t>ULInformationTransferMRDC</w:t>
      </w:r>
      <w:proofErr w:type="spellEnd"/>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as specified in</w:t>
      </w:r>
      <w:r w:rsidRPr="00CB010F">
        <w:rPr>
          <w:rFonts w:ascii="Times New Roman" w:eastAsia="Times New Roman" w:hAnsi="Times New Roman" w:cs="Times New Roman"/>
          <w:i/>
          <w:sz w:val="20"/>
          <w:szCs w:val="20"/>
          <w:lang w:val="en-GB" w:eastAsia="ja-JP"/>
        </w:rPr>
        <w:t xml:space="preserve"> </w:t>
      </w:r>
      <w:r w:rsidRPr="00CB010F">
        <w:rPr>
          <w:rFonts w:ascii="Times New Roman" w:eastAsia="Times New Roman" w:hAnsi="Times New Roman" w:cs="Times New Roman"/>
          <w:sz w:val="20"/>
          <w:szCs w:val="20"/>
          <w:lang w:val="en-GB" w:eastAsia="ja-JP"/>
        </w:rPr>
        <w:t>5.7.2a.3;</w:t>
      </w:r>
    </w:p>
    <w:p w14:paraId="323CE456"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r>
      <w:r w:rsidRPr="00CB010F">
        <w:rPr>
          <w:rFonts w:ascii="Times New Roman" w:eastAsia="Times New Roman" w:hAnsi="Times New Roman" w:cs="Times New Roman"/>
          <w:sz w:val="20"/>
          <w:szCs w:val="20"/>
          <w:lang w:val="en-GB"/>
        </w:rPr>
        <w:t>else</w:t>
      </w:r>
      <w:r w:rsidRPr="00CB010F">
        <w:rPr>
          <w:rFonts w:ascii="Times New Roman" w:eastAsia="Times New Roman" w:hAnsi="Times New Roman" w:cs="Times New Roman"/>
          <w:sz w:val="20"/>
          <w:szCs w:val="20"/>
          <w:lang w:val="en-GB" w:eastAsia="ja-JP"/>
        </w:rPr>
        <w:t>:</w:t>
      </w:r>
    </w:p>
    <w:p w14:paraId="65108E28" w14:textId="77777777" w:rsidR="00CB010F" w:rsidRPr="00CB010F" w:rsidRDefault="00CB010F" w:rsidP="00CB010F">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3&gt;</w:t>
      </w:r>
      <w:r w:rsidRPr="00CB010F">
        <w:rPr>
          <w:rFonts w:ascii="Times New Roman" w:eastAsia="Times New Roman" w:hAnsi="Times New Roman" w:cs="Times New Roman"/>
          <w:sz w:val="20"/>
          <w:szCs w:val="20"/>
          <w:lang w:val="en-GB" w:eastAsia="ja-JP"/>
        </w:rPr>
        <w:tab/>
        <w:t xml:space="preserve">submit the </w:t>
      </w:r>
      <w:proofErr w:type="spellStart"/>
      <w:r w:rsidRPr="00CB010F">
        <w:rPr>
          <w:rFonts w:ascii="Times New Roman" w:eastAsia="Times New Roman" w:hAnsi="Times New Roman" w:cs="Times New Roman"/>
          <w:i/>
          <w:sz w:val="20"/>
          <w:szCs w:val="20"/>
          <w:lang w:val="en-GB"/>
        </w:rPr>
        <w:t>UEAssistanceInformation</w:t>
      </w:r>
      <w:proofErr w:type="spellEnd"/>
      <w:r w:rsidRPr="00CB010F">
        <w:rPr>
          <w:rFonts w:ascii="Times New Roman" w:eastAsia="Times New Roman" w:hAnsi="Times New Roman" w:cs="Times New Roman"/>
          <w:sz w:val="20"/>
          <w:szCs w:val="20"/>
          <w:lang w:val="en-GB"/>
        </w:rPr>
        <w:t xml:space="preserve"> </w:t>
      </w:r>
      <w:r w:rsidRPr="00CB010F">
        <w:rPr>
          <w:rFonts w:ascii="Times New Roman" w:eastAsia="Times New Roman" w:hAnsi="Times New Roman" w:cs="Times New Roman"/>
          <w:sz w:val="20"/>
          <w:szCs w:val="20"/>
          <w:lang w:val="en-GB" w:eastAsia="ja-JP"/>
        </w:rPr>
        <w:t xml:space="preserve">message </w:t>
      </w:r>
      <w:r w:rsidRPr="00CB010F">
        <w:rPr>
          <w:rFonts w:ascii="Times New Roman" w:eastAsia="Times New Roman" w:hAnsi="Times New Roman" w:cs="Times New Roman"/>
          <w:sz w:val="20"/>
          <w:szCs w:val="20"/>
          <w:lang w:val="en-GB"/>
        </w:rPr>
        <w:t xml:space="preserve">via SRB1 </w:t>
      </w:r>
      <w:r w:rsidRPr="00CB010F">
        <w:rPr>
          <w:rFonts w:ascii="Times New Roman" w:eastAsia="Times New Roman" w:hAnsi="Times New Roman" w:cs="Times New Roman"/>
          <w:sz w:val="20"/>
          <w:szCs w:val="20"/>
          <w:lang w:val="en-GB" w:eastAsia="ja-JP"/>
        </w:rPr>
        <w:t>to lower layers for transmission;</w:t>
      </w:r>
    </w:p>
    <w:p w14:paraId="472A8958" w14:textId="77777777" w:rsidR="00CB010F" w:rsidRPr="00CB010F" w:rsidRDefault="00CB010F" w:rsidP="00CB010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1&gt;</w:t>
      </w:r>
      <w:r w:rsidRPr="00CB010F">
        <w:rPr>
          <w:rFonts w:ascii="Times New Roman" w:eastAsia="Times New Roman" w:hAnsi="Times New Roman" w:cs="Times New Roman"/>
          <w:sz w:val="20"/>
          <w:szCs w:val="20"/>
          <w:lang w:val="en-GB" w:eastAsia="ja-JP"/>
        </w:rPr>
        <w:tab/>
        <w:t>else:</w:t>
      </w:r>
    </w:p>
    <w:p w14:paraId="45E3D5A0" w14:textId="77777777" w:rsidR="00CB010F" w:rsidRPr="00CB010F" w:rsidRDefault="00CB010F" w:rsidP="00CB010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ja-JP"/>
        </w:rPr>
      </w:pPr>
      <w:r w:rsidRPr="00CB010F">
        <w:rPr>
          <w:rFonts w:ascii="Times New Roman" w:eastAsia="Times New Roman" w:hAnsi="Times New Roman" w:cs="Times New Roman"/>
          <w:sz w:val="20"/>
          <w:szCs w:val="20"/>
          <w:lang w:val="en-GB" w:eastAsia="ja-JP"/>
        </w:rPr>
        <w:t>2&gt;</w:t>
      </w:r>
      <w:r w:rsidRPr="00CB010F">
        <w:rPr>
          <w:rFonts w:ascii="Times New Roman" w:eastAsia="Times New Roman" w:hAnsi="Times New Roman" w:cs="Times New Roman"/>
          <w:sz w:val="20"/>
          <w:szCs w:val="20"/>
          <w:lang w:val="en-GB" w:eastAsia="ja-JP"/>
        </w:rPr>
        <w:tab/>
        <w:t xml:space="preserve">submit the </w:t>
      </w:r>
      <w:proofErr w:type="spellStart"/>
      <w:r w:rsidRPr="00CB010F">
        <w:rPr>
          <w:rFonts w:ascii="Times New Roman" w:eastAsia="Times New Roman" w:hAnsi="Times New Roman" w:cs="Times New Roman"/>
          <w:i/>
          <w:sz w:val="20"/>
          <w:szCs w:val="20"/>
          <w:lang w:val="en-GB" w:eastAsia="ja-JP"/>
        </w:rPr>
        <w:t>UEAssistanceInformation</w:t>
      </w:r>
      <w:proofErr w:type="spellEnd"/>
      <w:r w:rsidRPr="00CB010F">
        <w:rPr>
          <w:rFonts w:ascii="Times New Roman" w:eastAsia="Times New Roman" w:hAnsi="Times New Roman" w:cs="Times New Roman"/>
          <w:sz w:val="20"/>
          <w:szCs w:val="20"/>
          <w:lang w:val="en-GB" w:eastAsia="ja-JP"/>
        </w:rPr>
        <w:t xml:space="preserve"> message to lower layers for transmission.</w:t>
      </w:r>
    </w:p>
    <w:p w14:paraId="43A23CF8" w14:textId="4F54DA11" w:rsidR="00F83E7A" w:rsidRPr="00DC56C4" w:rsidRDefault="00F83E7A" w:rsidP="00F83E7A">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Pr>
          <w:rFonts w:ascii="Arial" w:eastAsia="Arial Unicode MS" w:hAnsi="Arial" w:cs="Times New Roman"/>
          <w:i/>
          <w:iCs/>
          <w:sz w:val="20"/>
          <w:szCs w:val="20"/>
          <w:lang w:val="en-GB" w:eastAsia="en-US"/>
        </w:rPr>
        <w:t>NEXT</w:t>
      </w:r>
      <w:r w:rsidRPr="00DC56C4">
        <w:rPr>
          <w:rFonts w:ascii="Arial" w:eastAsia="Arial Unicode MS" w:hAnsi="Arial" w:cs="Times New Roman"/>
          <w:i/>
          <w:iCs/>
          <w:sz w:val="20"/>
          <w:szCs w:val="20"/>
          <w:lang w:val="en-GB" w:eastAsia="en-US"/>
        </w:rPr>
        <w:t xml:space="preserve"> CHANGE</w:t>
      </w:r>
    </w:p>
    <w:p w14:paraId="256D08AA" w14:textId="77777777" w:rsidR="00F83E7A" w:rsidRPr="00F83E7A" w:rsidRDefault="00F83E7A" w:rsidP="00F83E7A">
      <w:pPr>
        <w:keepNext/>
        <w:keepLines/>
        <w:overflowPunct w:val="0"/>
        <w:autoSpaceDE w:val="0"/>
        <w:autoSpaceDN w:val="0"/>
        <w:adjustRightInd w:val="0"/>
        <w:spacing w:before="120" w:after="180"/>
        <w:textAlignment w:val="baseline"/>
        <w:outlineLvl w:val="2"/>
        <w:rPr>
          <w:rFonts w:ascii="Arial" w:eastAsia="Times New Roman" w:hAnsi="Arial" w:cs="Times New Roman"/>
          <w:sz w:val="28"/>
          <w:szCs w:val="20"/>
          <w:lang w:val="en-GB" w:eastAsia="ja-JP"/>
        </w:rPr>
      </w:pPr>
      <w:bookmarkStart w:id="115" w:name="_Toc60777089"/>
      <w:bookmarkStart w:id="116" w:name="_Toc90650961"/>
      <w:bookmarkStart w:id="117" w:name="_Hlk54206646"/>
      <w:r w:rsidRPr="00F83E7A">
        <w:rPr>
          <w:rFonts w:ascii="Arial" w:eastAsia="Times New Roman" w:hAnsi="Arial" w:cs="Times New Roman"/>
          <w:sz w:val="28"/>
          <w:szCs w:val="20"/>
          <w:lang w:val="en-GB" w:eastAsia="ja-JP"/>
        </w:rPr>
        <w:t>6.2.2</w:t>
      </w:r>
      <w:r w:rsidRPr="00F83E7A">
        <w:rPr>
          <w:rFonts w:ascii="Arial" w:eastAsia="Times New Roman" w:hAnsi="Arial" w:cs="Times New Roman"/>
          <w:sz w:val="28"/>
          <w:szCs w:val="20"/>
          <w:lang w:val="en-GB" w:eastAsia="ja-JP"/>
        </w:rPr>
        <w:tab/>
        <w:t>Message definitions</w:t>
      </w:r>
      <w:bookmarkEnd w:id="115"/>
      <w:bookmarkEnd w:id="116"/>
    </w:p>
    <w:p w14:paraId="7B502A47" w14:textId="77777777" w:rsidR="00F83E7A" w:rsidRPr="00F83E7A" w:rsidRDefault="00F83E7A" w:rsidP="00F83E7A">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ja-JP"/>
        </w:rPr>
      </w:pPr>
      <w:bookmarkStart w:id="118" w:name="_Toc60777128"/>
      <w:bookmarkStart w:id="119" w:name="_Toc90651000"/>
      <w:bookmarkEnd w:id="117"/>
      <w:r w:rsidRPr="00F83E7A">
        <w:rPr>
          <w:rFonts w:ascii="Arial" w:eastAsia="Times New Roman" w:hAnsi="Arial" w:cs="Times New Roman"/>
          <w:szCs w:val="20"/>
          <w:lang w:val="en-GB" w:eastAsia="ja-JP"/>
        </w:rPr>
        <w:t>–</w:t>
      </w:r>
      <w:r w:rsidRPr="00F83E7A">
        <w:rPr>
          <w:rFonts w:ascii="Arial" w:eastAsia="Times New Roman" w:hAnsi="Arial" w:cs="Times New Roman"/>
          <w:szCs w:val="20"/>
          <w:lang w:val="en-GB" w:eastAsia="ja-JP"/>
        </w:rPr>
        <w:tab/>
      </w:r>
      <w:r w:rsidRPr="00F83E7A">
        <w:rPr>
          <w:rFonts w:ascii="Arial" w:eastAsia="Times New Roman" w:hAnsi="Arial" w:cs="Times New Roman"/>
          <w:i/>
          <w:noProof/>
          <w:szCs w:val="20"/>
          <w:lang w:val="en-GB" w:eastAsia="ja-JP"/>
        </w:rPr>
        <w:t>UEAssistanceInformation</w:t>
      </w:r>
      <w:bookmarkEnd w:id="118"/>
      <w:bookmarkEnd w:id="119"/>
    </w:p>
    <w:p w14:paraId="4D72E0F9" w14:textId="77777777" w:rsidR="00F83E7A" w:rsidRPr="00F83E7A" w:rsidRDefault="00F83E7A" w:rsidP="00F83E7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F83E7A">
        <w:rPr>
          <w:rFonts w:ascii="Times New Roman" w:eastAsia="Times New Roman" w:hAnsi="Times New Roman" w:cs="Times New Roman"/>
          <w:sz w:val="20"/>
          <w:szCs w:val="20"/>
          <w:lang w:val="en-GB" w:eastAsia="ja-JP"/>
        </w:rPr>
        <w:t xml:space="preserve">The </w:t>
      </w:r>
      <w:r w:rsidRPr="00F83E7A">
        <w:rPr>
          <w:rFonts w:ascii="Times New Roman" w:eastAsia="Times New Roman" w:hAnsi="Times New Roman" w:cs="Times New Roman"/>
          <w:i/>
          <w:noProof/>
          <w:sz w:val="20"/>
          <w:szCs w:val="20"/>
          <w:lang w:val="en-GB" w:eastAsia="ja-JP"/>
        </w:rPr>
        <w:t xml:space="preserve">UEAssistanceInformation </w:t>
      </w:r>
      <w:r w:rsidRPr="00F83E7A">
        <w:rPr>
          <w:rFonts w:ascii="Times New Roman" w:eastAsia="Times New Roman" w:hAnsi="Times New Roman" w:cs="Times New Roman"/>
          <w:sz w:val="20"/>
          <w:szCs w:val="20"/>
          <w:lang w:val="en-GB" w:eastAsia="ja-JP"/>
        </w:rPr>
        <w:t xml:space="preserve">message is used for the indication of UE assistance information to the </w:t>
      </w:r>
      <w:r w:rsidRPr="00F83E7A">
        <w:rPr>
          <w:rFonts w:ascii="Times New Roman" w:eastAsia="Times New Roman" w:hAnsi="Times New Roman" w:cs="Times New Roman"/>
          <w:sz w:val="20"/>
          <w:szCs w:val="20"/>
          <w:lang w:val="en-GB"/>
        </w:rPr>
        <w:t>network</w:t>
      </w:r>
      <w:r w:rsidRPr="00F83E7A">
        <w:rPr>
          <w:rFonts w:ascii="Times New Roman" w:eastAsia="Times New Roman" w:hAnsi="Times New Roman" w:cs="Times New Roman"/>
          <w:sz w:val="20"/>
          <w:szCs w:val="20"/>
          <w:lang w:val="en-GB" w:eastAsia="ja-JP"/>
        </w:rPr>
        <w:t>.</w:t>
      </w:r>
    </w:p>
    <w:p w14:paraId="4B2DA1F9" w14:textId="77777777" w:rsidR="00F83E7A" w:rsidRPr="00F83E7A" w:rsidRDefault="00F83E7A" w:rsidP="00F83E7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F83E7A">
        <w:rPr>
          <w:rFonts w:ascii="Times New Roman" w:eastAsia="Times New Roman" w:hAnsi="Times New Roman" w:cs="Times New Roman"/>
          <w:sz w:val="20"/>
          <w:szCs w:val="20"/>
          <w:lang w:val="en-GB" w:eastAsia="ja-JP"/>
        </w:rPr>
        <w:t>Signalling radio bearer: SRB1, SRB3</w:t>
      </w:r>
    </w:p>
    <w:p w14:paraId="30ABAE6A" w14:textId="77777777" w:rsidR="00F83E7A" w:rsidRPr="00F83E7A" w:rsidRDefault="00F83E7A" w:rsidP="00F83E7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F83E7A">
        <w:rPr>
          <w:rFonts w:ascii="Times New Roman" w:eastAsia="Times New Roman" w:hAnsi="Times New Roman" w:cs="Times New Roman"/>
          <w:sz w:val="20"/>
          <w:szCs w:val="20"/>
          <w:lang w:val="en-GB" w:eastAsia="ja-JP"/>
        </w:rPr>
        <w:t>RLC-SAP: AM</w:t>
      </w:r>
    </w:p>
    <w:p w14:paraId="454EF3FF" w14:textId="77777777" w:rsidR="00F83E7A" w:rsidRPr="00F83E7A" w:rsidRDefault="00F83E7A" w:rsidP="00F83E7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F83E7A">
        <w:rPr>
          <w:rFonts w:ascii="Times New Roman" w:eastAsia="Times New Roman" w:hAnsi="Times New Roman" w:cs="Times New Roman"/>
          <w:sz w:val="20"/>
          <w:szCs w:val="20"/>
          <w:lang w:val="en-GB" w:eastAsia="ja-JP"/>
        </w:rPr>
        <w:t>Logical channel: DCCH</w:t>
      </w:r>
    </w:p>
    <w:p w14:paraId="00F34F2A" w14:textId="77777777" w:rsidR="00F83E7A" w:rsidRPr="00F83E7A" w:rsidRDefault="00F83E7A" w:rsidP="00F83E7A">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ja-JP"/>
        </w:rPr>
      </w:pPr>
      <w:r w:rsidRPr="00F83E7A">
        <w:rPr>
          <w:rFonts w:ascii="Times New Roman" w:eastAsia="Times New Roman" w:hAnsi="Times New Roman" w:cs="Times New Roman"/>
          <w:sz w:val="20"/>
          <w:szCs w:val="20"/>
          <w:lang w:val="en-GB" w:eastAsia="ja-JP"/>
        </w:rPr>
        <w:t>Direction: UE to Network</w:t>
      </w:r>
    </w:p>
    <w:p w14:paraId="1130A35A" w14:textId="77777777" w:rsidR="00F83E7A" w:rsidRPr="00F83E7A" w:rsidRDefault="00F83E7A" w:rsidP="00F83E7A">
      <w:pPr>
        <w:keepNext/>
        <w:keepLines/>
        <w:overflowPunct w:val="0"/>
        <w:autoSpaceDE w:val="0"/>
        <w:autoSpaceDN w:val="0"/>
        <w:adjustRightInd w:val="0"/>
        <w:spacing w:before="60" w:after="180"/>
        <w:jc w:val="center"/>
        <w:textAlignment w:val="baseline"/>
        <w:rPr>
          <w:rFonts w:ascii="Arial" w:eastAsia="Times New Roman" w:hAnsi="Arial" w:cs="Times New Roman"/>
          <w:b/>
          <w:bCs/>
          <w:i/>
          <w:iCs/>
          <w:sz w:val="20"/>
          <w:szCs w:val="20"/>
          <w:lang w:val="en-GB" w:eastAsia="ja-JP"/>
        </w:rPr>
      </w:pPr>
      <w:r w:rsidRPr="00F83E7A">
        <w:rPr>
          <w:rFonts w:ascii="Arial" w:eastAsia="Times New Roman" w:hAnsi="Arial" w:cs="Times New Roman"/>
          <w:b/>
          <w:bCs/>
          <w:i/>
          <w:iCs/>
          <w:noProof/>
          <w:sz w:val="20"/>
          <w:szCs w:val="20"/>
          <w:lang w:val="en-GB" w:eastAsia="ja-JP"/>
        </w:rPr>
        <w:t>UEAssistanceInformation message</w:t>
      </w:r>
    </w:p>
    <w:p w14:paraId="11F763C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ASN1START</w:t>
      </w:r>
    </w:p>
    <w:p w14:paraId="5ABC85F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TAG-UEASSISTANCEINFORMATION-START</w:t>
      </w:r>
    </w:p>
    <w:p w14:paraId="0D6CA97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CAF048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UEAssistanceInformation ::=         SEQUENCE {</w:t>
      </w:r>
    </w:p>
    <w:p w14:paraId="014D093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criticalExtensions                  CHOICE {</w:t>
      </w:r>
    </w:p>
    <w:p w14:paraId="0366F42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ueAssistanceInformation             UEAssistanceInformation-IEs,</w:t>
      </w:r>
    </w:p>
    <w:p w14:paraId="1FB10AA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criticalExtensionsFuture            SEQUENCE {}</w:t>
      </w:r>
    </w:p>
    <w:p w14:paraId="65F1A9F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w:t>
      </w:r>
    </w:p>
    <w:p w14:paraId="03137E9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1DEBDB5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C498D5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UEAssistanceInformation-IEs ::=     SEQUENCE {</w:t>
      </w:r>
    </w:p>
    <w:p w14:paraId="2CBF339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delayBudgetReport                   DelayBudgetReport                   OPTIONAL,</w:t>
      </w:r>
    </w:p>
    <w:p w14:paraId="3E2A251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lateNonCriticalExtension            OCTET STRING                        OPTIONAL,</w:t>
      </w:r>
    </w:p>
    <w:p w14:paraId="71DE581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nonCriticalExtension                UEAssistanceInformation-v1540-IEs   OPTIONAL</w:t>
      </w:r>
    </w:p>
    <w:p w14:paraId="79E58D8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7672FF3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34B570A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DelayBudgetReport::=                CHOICE {</w:t>
      </w:r>
    </w:p>
    <w:p w14:paraId="2FAF1C1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type1                               ENUMERATED {</w:t>
      </w:r>
    </w:p>
    <w:p w14:paraId="6BD4A5D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msMinus1280, msMinus640, msMinus320, msMinus160,msMinus80, msMinus60, msMinus40,</w:t>
      </w:r>
    </w:p>
    <w:p w14:paraId="57EC32D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msMinus20, ms0, ms20,ms40, ms60, ms80, ms160, ms320, ms640, ms1280},</w:t>
      </w:r>
    </w:p>
    <w:p w14:paraId="1B67C31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w:t>
      </w:r>
    </w:p>
    <w:p w14:paraId="76B51B47"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1CE47AA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441A53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UEAssistanceInformation-v1540-IEs ::= SEQUENCE {</w:t>
      </w:r>
    </w:p>
    <w:p w14:paraId="656B2AC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overheatingAssistance               OverheatingAssistance               OPTIONAL,</w:t>
      </w:r>
    </w:p>
    <w:p w14:paraId="5B561127"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nonCriticalExtension                UEAssistanceInformation-v1610-IEs   OPTIONAL</w:t>
      </w:r>
    </w:p>
    <w:p w14:paraId="0FDCE9B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28FF2EE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0B745C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OverheatingAssistance ::=           SEQUENCE {</w:t>
      </w:r>
    </w:p>
    <w:p w14:paraId="71FDF3A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reducedMaxCCs                       ReducedMaxCCs-r16                   OPTIONAL,</w:t>
      </w:r>
    </w:p>
    <w:p w14:paraId="36787B1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lastRenderedPageBreak/>
        <w:t xml:space="preserve">    reducedMaxBW-FR1                    ReducedMaxBW-FRx-r16                OPTIONAL,</w:t>
      </w:r>
    </w:p>
    <w:p w14:paraId="471741A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reducedMaxBW-FR2                    ReducedMaxBW-FRx-r16                OPTIONAL,</w:t>
      </w:r>
    </w:p>
    <w:p w14:paraId="623D854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reducedMaxMIMO-LayersFR1            SEQUENCE {</w:t>
      </w:r>
    </w:p>
    <w:p w14:paraId="6D2E825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reducedMIMO-LayersFR1-DL            MIMO-LayersDL,</w:t>
      </w:r>
    </w:p>
    <w:p w14:paraId="2C4BB22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reducedMIMO-LayersFR1-UL            MIMO-LayersUL</w:t>
      </w:r>
    </w:p>
    <w:p w14:paraId="6EFF4F5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 OPTIONAL,</w:t>
      </w:r>
    </w:p>
    <w:p w14:paraId="5394E65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reducedMaxMIMO-LayersFR2            SEQUENCE {</w:t>
      </w:r>
    </w:p>
    <w:p w14:paraId="1255C17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reducedMIMO-LayersFR2-DL            MIMO-LayersDL,</w:t>
      </w:r>
    </w:p>
    <w:p w14:paraId="7EEBE9F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reducedMIMO-LayersFR2-UL            MIMO-LayersUL</w:t>
      </w:r>
    </w:p>
    <w:p w14:paraId="3B7B8C9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 OPTIONAL</w:t>
      </w:r>
    </w:p>
    <w:p w14:paraId="0DCE1B7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370028B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C273D8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ReducedAggregatedBandwidth ::= ENUMERATED {mhz0, mhz10, mhz20, mhz30, mhz40, mhz50, mhz60, mhz80, mhz100, mhz200, mhz300, mhz400}</w:t>
      </w:r>
    </w:p>
    <w:p w14:paraId="286FB18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FFAEB0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UEAssistanceInformation-v1610-IEs ::= SEQUENCE {</w:t>
      </w:r>
    </w:p>
    <w:p w14:paraId="3816401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idc-Assistance-r16                  IDC-Assistance-r16                  OPTIONAL,</w:t>
      </w:r>
    </w:p>
    <w:p w14:paraId="48A6353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drx-Preference-r16                  DRX-Preference-r16                  OPTIONAL,</w:t>
      </w:r>
    </w:p>
    <w:p w14:paraId="2B55081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maxBW-Preference-r16                MaxBW-Preference-r16                OPTIONAL,</w:t>
      </w:r>
    </w:p>
    <w:p w14:paraId="7823B377"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maxCC-Preference-r16                MaxCC-Preference-r16                OPTIONAL,</w:t>
      </w:r>
    </w:p>
    <w:p w14:paraId="0CA8D20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maxMIMO-LayerPreference-r16         MaxMIMO-LayerPreference-r16         OPTIONAL,</w:t>
      </w:r>
    </w:p>
    <w:p w14:paraId="438DD1F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minSchedulingOffsetPreference-r16   MinSchedulingOffsetPreference-r16   OPTIONAL,</w:t>
      </w:r>
    </w:p>
    <w:p w14:paraId="32BD143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releasePreference-r16               ReleasePreference-r16               OPTIONAL,</w:t>
      </w:r>
    </w:p>
    <w:p w14:paraId="1ABDB59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sl-UE-AssistanceInformationNR-r16   SL-UE-AssistanceInformationNR-r16   OPTIONAL,</w:t>
      </w:r>
    </w:p>
    <w:p w14:paraId="7AEBFE0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referenceTimeInfoPreference-r16     BOOLEAN                             OPTIONAL,</w:t>
      </w:r>
    </w:p>
    <w:p w14:paraId="4A7D37C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0" w:author="RAN2#116bis-e" w:date="2022-01-26T14:25:00Z"/>
          <w:rFonts w:ascii="Courier New" w:eastAsia="Times New Roman" w:hAnsi="Courier New" w:cs="Times New Roman"/>
          <w:noProof/>
          <w:sz w:val="16"/>
          <w:szCs w:val="20"/>
          <w:lang w:val="en-GB" w:eastAsia="en-GB"/>
        </w:rPr>
      </w:pPr>
      <w:ins w:id="121" w:author="RAN2#116bis-e" w:date="2022-01-26T14:25:00Z">
        <w:r w:rsidRPr="00F83E7A">
          <w:rPr>
            <w:rFonts w:ascii="Courier New" w:eastAsia="Times New Roman" w:hAnsi="Courier New" w:cs="Times New Roman"/>
            <w:noProof/>
            <w:sz w:val="16"/>
            <w:szCs w:val="20"/>
            <w:lang w:val="en-GB" w:eastAsia="en-GB"/>
          </w:rPr>
          <w:t xml:space="preserve">    nonCriticalExtension                UEAssistanceInformation-v17xy       OPTIONAL</w:t>
        </w:r>
      </w:ins>
    </w:p>
    <w:p w14:paraId="40D169B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2" w:author="RAN2#116bis-e" w:date="2022-01-26T14:26:00Z"/>
          <w:rFonts w:ascii="Courier New" w:eastAsia="Times New Roman" w:hAnsi="Courier New" w:cs="Times New Roman"/>
          <w:noProof/>
          <w:sz w:val="16"/>
          <w:szCs w:val="20"/>
          <w:lang w:val="en-GB" w:eastAsia="en-GB"/>
        </w:rPr>
      </w:pPr>
      <w:ins w:id="123" w:author="RAN2#116bis-e" w:date="2022-01-26T14:25:00Z">
        <w:r w:rsidRPr="00F83E7A">
          <w:rPr>
            <w:rFonts w:ascii="Courier New" w:eastAsia="Times New Roman" w:hAnsi="Courier New" w:cs="Times New Roman"/>
            <w:noProof/>
            <w:sz w:val="16"/>
            <w:szCs w:val="20"/>
            <w:lang w:val="en-GB" w:eastAsia="en-GB"/>
          </w:rPr>
          <w:t>}</w:t>
        </w:r>
      </w:ins>
    </w:p>
    <w:p w14:paraId="3CD07F1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4" w:author="RAN2#116bis-e" w:date="2022-01-26T14:25:00Z"/>
          <w:rFonts w:ascii="Courier New" w:eastAsia="Times New Roman" w:hAnsi="Courier New" w:cs="Times New Roman"/>
          <w:noProof/>
          <w:sz w:val="16"/>
          <w:szCs w:val="20"/>
          <w:lang w:val="en-GB" w:eastAsia="en-GB"/>
        </w:rPr>
      </w:pPr>
    </w:p>
    <w:p w14:paraId="25A7B23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5" w:author="RAN2#116bis-e" w:date="2022-01-26T14:26:00Z"/>
          <w:rFonts w:ascii="Courier New" w:eastAsia="Times New Roman" w:hAnsi="Courier New" w:cs="Times New Roman"/>
          <w:noProof/>
          <w:sz w:val="16"/>
          <w:szCs w:val="20"/>
          <w:lang w:val="en-GB" w:eastAsia="en-GB"/>
        </w:rPr>
      </w:pPr>
      <w:ins w:id="126" w:author="RAN2#116bis-e" w:date="2022-01-26T14:25:00Z">
        <w:r w:rsidRPr="00F83E7A">
          <w:rPr>
            <w:rFonts w:ascii="Courier New" w:eastAsia="Times New Roman" w:hAnsi="Courier New" w:cs="Times New Roman"/>
            <w:noProof/>
            <w:sz w:val="16"/>
            <w:szCs w:val="20"/>
            <w:lang w:val="en-GB" w:eastAsia="en-GB"/>
          </w:rPr>
          <w:t>UEAssistanceInformation-v17xy-IEs ::= SEQUENCE {</w:t>
        </w:r>
      </w:ins>
    </w:p>
    <w:p w14:paraId="2D6D28FF" w14:textId="2D9D4255"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7" w:author="RAN2#116bis-e" w:date="2022-01-26T14:25:00Z"/>
          <w:rFonts w:ascii="Courier New" w:eastAsia="Times New Roman" w:hAnsi="Courier New" w:cs="Times New Roman"/>
          <w:noProof/>
          <w:sz w:val="16"/>
          <w:szCs w:val="20"/>
          <w:lang w:val="en-GB" w:eastAsia="en-GB"/>
        </w:rPr>
      </w:pPr>
      <w:ins w:id="128" w:author="RAN2#116bis-e" w:date="2022-01-26T14:26:00Z">
        <w:r w:rsidRPr="00F83E7A">
          <w:rPr>
            <w:rFonts w:ascii="Courier New" w:eastAsia="Times New Roman" w:hAnsi="Courier New" w:cs="Times New Roman"/>
            <w:noProof/>
            <w:sz w:val="16"/>
            <w:szCs w:val="20"/>
            <w:lang w:val="en-GB" w:eastAsia="en-GB"/>
          </w:rPr>
          <w:tab/>
        </w:r>
      </w:ins>
      <w:ins w:id="129" w:author="CMCC-Xiaoxuan" w:date="2022-02-09T21:16:00Z">
        <w:r w:rsidR="00CC647E" w:rsidRPr="00CC647E">
          <w:rPr>
            <w:rFonts w:ascii="Courier New" w:eastAsia="Times New Roman" w:hAnsi="Courier New" w:cs="Times New Roman"/>
            <w:noProof/>
            <w:sz w:val="16"/>
            <w:szCs w:val="20"/>
            <w:lang w:val="en-GB" w:eastAsia="en-GB"/>
          </w:rPr>
          <w:t>preferredSCG-State-r17              ENUMERATED {activation, deactivation}</w:t>
        </w:r>
      </w:ins>
      <w:commentRangeStart w:id="130"/>
      <w:commentRangeStart w:id="131"/>
      <w:ins w:id="132" w:author="RAN2#116bis-e" w:date="2022-01-26T14:26:00Z">
        <w:del w:id="133" w:author="CMCC-Xiaoxuan" w:date="2022-02-09T21:16:00Z">
          <w:r w:rsidRPr="00F83E7A" w:rsidDel="00CC647E">
            <w:rPr>
              <w:rFonts w:ascii="Courier New" w:eastAsia="Times New Roman" w:hAnsi="Courier New" w:cs="Times New Roman"/>
              <w:noProof/>
              <w:sz w:val="16"/>
              <w:szCs w:val="20"/>
              <w:lang w:val="en-GB" w:eastAsia="en-GB"/>
            </w:rPr>
            <w:delText>uplinkData-r17</w:delText>
          </w:r>
        </w:del>
      </w:ins>
      <w:commentRangeEnd w:id="130"/>
      <w:del w:id="134" w:author="CMCC-Xiaoxuan" w:date="2022-02-09T21:16:00Z">
        <w:r w:rsidRPr="00F83E7A" w:rsidDel="00CC647E">
          <w:rPr>
            <w:rFonts w:ascii="Times New Roman" w:eastAsia="Times New Roman" w:hAnsi="Times New Roman" w:cs="Times New Roman"/>
            <w:sz w:val="16"/>
            <w:szCs w:val="16"/>
            <w:lang w:val="en-GB" w:eastAsia="ja-JP"/>
          </w:rPr>
          <w:commentReference w:id="130"/>
        </w:r>
        <w:commentRangeEnd w:id="131"/>
        <w:r w:rsidRPr="00F83E7A" w:rsidDel="00CC647E">
          <w:rPr>
            <w:rFonts w:ascii="Times New Roman" w:eastAsia="Times New Roman" w:hAnsi="Times New Roman" w:cs="Times New Roman"/>
            <w:sz w:val="16"/>
            <w:szCs w:val="16"/>
            <w:lang w:val="en-GB" w:eastAsia="ja-JP"/>
          </w:rPr>
          <w:commentReference w:id="131"/>
        </w:r>
      </w:del>
      <w:ins w:id="135" w:author="RAN2#116bis-e" w:date="2022-01-26T14:26:00Z">
        <w:del w:id="136" w:author="CMCC-Xiaoxuan" w:date="2022-02-09T21:16:00Z">
          <w:r w:rsidRPr="00F83E7A" w:rsidDel="00CC647E">
            <w:rPr>
              <w:rFonts w:ascii="Courier New" w:eastAsia="Times New Roman" w:hAnsi="Courier New" w:cs="Times New Roman"/>
              <w:noProof/>
              <w:sz w:val="16"/>
              <w:szCs w:val="20"/>
              <w:lang w:val="en-GB" w:eastAsia="en-GB"/>
            </w:rPr>
            <w:delText xml:space="preserve">                      ENUMERATED { true</w:delText>
          </w:r>
        </w:del>
      </w:ins>
      <w:ins w:id="137" w:author="RAN2#116bis-e" w:date="2022-01-26T14:27:00Z">
        <w:del w:id="138" w:author="CMCC-Xiaoxuan" w:date="2022-02-09T21:16:00Z">
          <w:r w:rsidRPr="00F83E7A" w:rsidDel="00CC647E">
            <w:rPr>
              <w:rFonts w:ascii="Courier New" w:eastAsia="Times New Roman" w:hAnsi="Courier New" w:cs="Times New Roman"/>
              <w:noProof/>
              <w:sz w:val="16"/>
              <w:szCs w:val="20"/>
              <w:lang w:val="en-GB" w:eastAsia="en-GB"/>
            </w:rPr>
            <w:delText xml:space="preserve"> }</w:delText>
          </w:r>
        </w:del>
        <w:r w:rsidRPr="00F83E7A">
          <w:rPr>
            <w:rFonts w:ascii="Courier New" w:eastAsia="Times New Roman" w:hAnsi="Courier New" w:cs="Times New Roman"/>
            <w:noProof/>
            <w:sz w:val="16"/>
            <w:szCs w:val="20"/>
            <w:lang w:val="en-GB" w:eastAsia="en-GB"/>
          </w:rPr>
          <w:t xml:space="preserve">                 </w:t>
        </w:r>
        <w:commentRangeStart w:id="139"/>
        <w:commentRangeStart w:id="140"/>
        <w:r w:rsidRPr="00F83E7A">
          <w:rPr>
            <w:rFonts w:ascii="Courier New" w:eastAsia="Times New Roman" w:hAnsi="Courier New" w:cs="Times New Roman"/>
            <w:noProof/>
            <w:sz w:val="16"/>
            <w:szCs w:val="20"/>
            <w:lang w:val="en-GB" w:eastAsia="en-GB"/>
          </w:rPr>
          <w:t>OP</w:t>
        </w:r>
        <w:r w:rsidRPr="00F83E7A">
          <w:rPr>
            <w:rFonts w:ascii="Courier New" w:eastAsia="等线" w:hAnsi="Courier New" w:cs="Times New Roman"/>
            <w:noProof/>
            <w:sz w:val="16"/>
            <w:szCs w:val="20"/>
            <w:lang w:val="en-GB"/>
          </w:rPr>
          <w:t>TIONAL</w:t>
        </w:r>
      </w:ins>
      <w:commentRangeEnd w:id="139"/>
      <w:r w:rsidRPr="00F83E7A">
        <w:rPr>
          <w:rFonts w:ascii="Times New Roman" w:eastAsia="Times New Roman" w:hAnsi="Times New Roman" w:cs="Times New Roman"/>
          <w:sz w:val="16"/>
          <w:szCs w:val="16"/>
          <w:lang w:val="en-GB" w:eastAsia="ja-JP"/>
        </w:rPr>
        <w:commentReference w:id="139"/>
      </w:r>
      <w:commentRangeEnd w:id="140"/>
      <w:r w:rsidRPr="00F83E7A">
        <w:rPr>
          <w:rFonts w:ascii="Times New Roman" w:eastAsia="Times New Roman" w:hAnsi="Times New Roman" w:cs="Times New Roman"/>
          <w:sz w:val="16"/>
          <w:szCs w:val="16"/>
          <w:lang w:val="en-GB" w:eastAsia="ja-JP"/>
        </w:rPr>
        <w:commentReference w:id="140"/>
      </w:r>
      <w:ins w:id="141" w:author="RAN2#116bis-e" w:date="2022-01-26T14:28:00Z">
        <w:r w:rsidRPr="00F83E7A">
          <w:rPr>
            <w:rFonts w:ascii="Courier New" w:eastAsia="等线" w:hAnsi="Courier New" w:cs="Times New Roman"/>
            <w:noProof/>
            <w:sz w:val="16"/>
            <w:szCs w:val="20"/>
            <w:lang w:val="en-GB"/>
          </w:rPr>
          <w:t>,</w:t>
        </w:r>
      </w:ins>
    </w:p>
    <w:p w14:paraId="4FCA94E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nonCriticalExtension                SEQUENCE {}                         OPTIONAL</w:t>
      </w:r>
    </w:p>
    <w:p w14:paraId="29BE583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064A7BE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2807C3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IDC-Assistance-r16 ::=                  SEQUENCE {</w:t>
      </w:r>
    </w:p>
    <w:p w14:paraId="462B7E9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affectedCarrierFreqList-r16             AffectedCarrierFreqList-r16               OPTIONAL,</w:t>
      </w:r>
    </w:p>
    <w:p w14:paraId="0DA42A8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affectedCarrierFreqCombList-r16         AffectedCarrierFreqCombList-r16           OPTIONAL,</w:t>
      </w:r>
    </w:p>
    <w:p w14:paraId="6DFFE49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w:t>
      </w:r>
    </w:p>
    <w:p w14:paraId="0CF2530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4766D32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EBE98A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AffectedCarrierFreqList-r16 ::= SEQUENCE (SIZE (1.. maxFreqIDC-r16)) OF AffectedCarrierFreq-r16</w:t>
      </w:r>
    </w:p>
    <w:p w14:paraId="00F39F6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D361C1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AffectedCarrierFreq-r16 ::=     SEQUENCE {</w:t>
      </w:r>
    </w:p>
    <w:p w14:paraId="3FE1502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carrierFreq-r16                 ARFCN-ValueNR,</w:t>
      </w:r>
    </w:p>
    <w:p w14:paraId="41CC3E9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interferenceDirection-r16       ENUMERATED {nr, other, both, spare}</w:t>
      </w:r>
    </w:p>
    <w:p w14:paraId="538B2B2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1D029B3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80A052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AffectedCarrierFreqCombList-r16 ::= SEQUENCE (SIZE (1..maxCombIDC-r16)) OF AffectedCarrierFreqComb-r16</w:t>
      </w:r>
    </w:p>
    <w:p w14:paraId="037426B3"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9FD54B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AffectedCarrierFreqComb-r16 ::=     SEQUENCE {</w:t>
      </w:r>
    </w:p>
    <w:p w14:paraId="26A84A2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affectedCarrierFreqComb-r16         SEQUENCE (SIZE (2..maxNrofServingCells)) OF  ARFCN-ValueNR    OPTIONAL,</w:t>
      </w:r>
    </w:p>
    <w:p w14:paraId="213160D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victimSystemType-r16                VictimSystemType-r16</w:t>
      </w:r>
    </w:p>
    <w:p w14:paraId="7E5C9AB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41A8B91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00D2B54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VictimSystemType-r16 ::=    SEQUENCE {</w:t>
      </w:r>
    </w:p>
    <w:p w14:paraId="2E82190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gps-r16                     ENUMERATED {true}        OPTIONAL,</w:t>
      </w:r>
    </w:p>
    <w:p w14:paraId="5007C58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glonass-r16                 ENUMERATED {true}        OPTIONAL,</w:t>
      </w:r>
    </w:p>
    <w:p w14:paraId="55321ED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bds-r16                     ENUMERATED {true}        OPTIONAL,</w:t>
      </w:r>
    </w:p>
    <w:p w14:paraId="7ED67FF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galileo-r16                 ENUMERATED {true}        OPTIONAL,</w:t>
      </w:r>
    </w:p>
    <w:p w14:paraId="05F705D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navIC-r16                   ENUMERATED {true}        OPTIONAL,</w:t>
      </w:r>
    </w:p>
    <w:p w14:paraId="70A8A38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wlan-r16                    ENUMERATED {true}        OPTIONAL,</w:t>
      </w:r>
    </w:p>
    <w:p w14:paraId="1095A33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bluetooth-r16               ENUMERATED {true}        OPTIONAL,</w:t>
      </w:r>
    </w:p>
    <w:p w14:paraId="57A371E3"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w:t>
      </w:r>
    </w:p>
    <w:p w14:paraId="3454E37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37A60E9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88A749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DRX-Preference-r16 ::=              SEQUENCE {</w:t>
      </w:r>
    </w:p>
    <w:p w14:paraId="72A7DED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preferredDRX-InactivityTimer-r16    ENUMERATED {</w:t>
      </w:r>
    </w:p>
    <w:p w14:paraId="2D1C75B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ms0, ms1, ms2, ms3, ms4, ms5, ms6, ms8, ms10, ms20, ms30, ms40, ms50, ms60, ms80,</w:t>
      </w:r>
    </w:p>
    <w:p w14:paraId="37DC82F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ms100, ms200, ms300, ms500, ms750, ms1280, ms1920, ms2560, spare9, spare8,</w:t>
      </w:r>
    </w:p>
    <w:p w14:paraId="2199DC6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lastRenderedPageBreak/>
        <w:t xml:space="preserve">                                            spare7, spare6, spare5, spare4, spare3, spare2, spare1} OPTIONAL,</w:t>
      </w:r>
    </w:p>
    <w:p w14:paraId="26A959F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preferredDRX-LongCycle-r16          ENUMERATED {</w:t>
      </w:r>
    </w:p>
    <w:p w14:paraId="49ED7747"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ms10, ms20, ms32, ms40, ms60, ms64, ms70, ms80, ms128, ms160, ms256, ms320, ms512,</w:t>
      </w:r>
    </w:p>
    <w:p w14:paraId="3605C61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ms640, ms1024, ms1280, ms2048, ms2560, ms5120, ms10240, spare12, spare11, spare10,</w:t>
      </w:r>
    </w:p>
    <w:p w14:paraId="168E593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spare9, spare8, spare7, spare6, spare5, spare4, spare3, spare2, spare1 } OPTIONAL,</w:t>
      </w:r>
    </w:p>
    <w:p w14:paraId="6E029263"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preferredDRX-ShortCycle-r16         ENUMERATED {</w:t>
      </w:r>
    </w:p>
    <w:p w14:paraId="73B6CB4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ms2, ms3, ms4, ms5, ms6, ms7, ms8, ms10, ms14, ms16, ms20, ms30, ms32,</w:t>
      </w:r>
    </w:p>
    <w:p w14:paraId="46A0A76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ms35, ms40, ms64, ms80, ms128, ms160, ms256, ms320, ms512, ms640, spare9,</w:t>
      </w:r>
    </w:p>
    <w:p w14:paraId="1C41E63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spare8, spare7, spare6, spare5, spare4, spare3, spare2, spare1 } OPTIONAL,</w:t>
      </w:r>
    </w:p>
    <w:p w14:paraId="2729ABB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preferredDRX-ShortCycleTimer-r16    INTEGER (1..16)    OPTIONAL</w:t>
      </w:r>
    </w:p>
    <w:p w14:paraId="04AE50C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2E5C761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C2C48B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MaxBW-Preference-r16 ::=            SEQUENCE {</w:t>
      </w:r>
    </w:p>
    <w:p w14:paraId="39EEA34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reducedMaxBW-FR1-r16                ReducedMaxBW-FRx-r16                     OPTIONAL,</w:t>
      </w:r>
    </w:p>
    <w:p w14:paraId="12FB560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reducedMaxBW-FR2-r16                ReducedMaxBW-FRx-r16                     OPTIONAL</w:t>
      </w:r>
    </w:p>
    <w:p w14:paraId="4F2025F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1F5CF28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BD2278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MaxCC-Preference-r16 ::=            SEQUENCE {</w:t>
      </w:r>
    </w:p>
    <w:p w14:paraId="584315C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reducedMaxCCs-r16                   ReducedMaxCCs-r16                        OPTIONAL</w:t>
      </w:r>
    </w:p>
    <w:p w14:paraId="20A71B75"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45D518C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B23F91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MaxMIMO-LayerPreference-r16 ::=     SEQUENCE {</w:t>
      </w:r>
    </w:p>
    <w:p w14:paraId="4E1696D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reducedMaxMIMO-LayersFR1-r16        SEQUENCE {</w:t>
      </w:r>
    </w:p>
    <w:p w14:paraId="53A52FD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reducedMIMO-LayersFR1-DL-r16        INTEGER (1..8),</w:t>
      </w:r>
    </w:p>
    <w:p w14:paraId="03280E8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reducedMIMO-LayersFR1-UL-r16        INTEGER (1..4)</w:t>
      </w:r>
    </w:p>
    <w:p w14:paraId="32C18A2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 OPTIONAL,</w:t>
      </w:r>
    </w:p>
    <w:p w14:paraId="45DE272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reducedMaxMIMO-LayersFR2-r16        SEQUENCE {</w:t>
      </w:r>
    </w:p>
    <w:p w14:paraId="7691E9D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reducedMIMO-LayersFR2-DL-r16        INTEGER (1..8),</w:t>
      </w:r>
    </w:p>
    <w:p w14:paraId="56C5176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reducedMIMO-LayersFR2-UL-r16        INTEGER (1..4)</w:t>
      </w:r>
    </w:p>
    <w:p w14:paraId="621EAD4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 OPTIONAL</w:t>
      </w:r>
    </w:p>
    <w:p w14:paraId="4DEAF3E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499BE71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7CFC649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MinSchedulingOffsetPreference-r16 ::= SEQUENCE {</w:t>
      </w:r>
    </w:p>
    <w:p w14:paraId="79AB165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preferredK0-r16                       SEQUENCE {</w:t>
      </w:r>
    </w:p>
    <w:p w14:paraId="3386128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preferredK0-SCS-15kHz-r16             ENUMERATED {sl1, sl2, sl4, sl6}              OPTIONAL,</w:t>
      </w:r>
    </w:p>
    <w:p w14:paraId="3982958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preferredK0-SCS-30kHz-r16             ENUMERATED {sl1, sl2, sl4, sl6}              OPTIONAL,</w:t>
      </w:r>
    </w:p>
    <w:p w14:paraId="61AFEC0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preferredK0-SCS-60kHz-r16             ENUMERATED {sl2, sl4, sl8, sl12}             OPTIONAL,</w:t>
      </w:r>
    </w:p>
    <w:p w14:paraId="34FED662"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preferredK0-SCS-120kHz-r16            ENUMERATED {sl2, sl4, sl8, sl12}             OPTIONAL</w:t>
      </w:r>
    </w:p>
    <w:p w14:paraId="2F734186"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                                                                                  OPTIONAL,</w:t>
      </w:r>
    </w:p>
    <w:p w14:paraId="73A575F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preferredK2-r16                       SEQUENCE {</w:t>
      </w:r>
    </w:p>
    <w:p w14:paraId="2DAA643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preferredK2-SCS-15kHz-r16             ENUMERATED {sl1, sl2, sl4, sl6}             OPTIONAL,</w:t>
      </w:r>
    </w:p>
    <w:p w14:paraId="7CD428E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preferredK2-SCS-30kHz-r16             ENUMERATED {sl1, sl2, sl4, sl6}             OPTIONAL,</w:t>
      </w:r>
    </w:p>
    <w:p w14:paraId="7233628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preferredK2-SCS-60kHz-r16             ENUMERATED {sl2, sl4, sl8, sl12}            OPTIONAL,</w:t>
      </w:r>
    </w:p>
    <w:p w14:paraId="385842F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preferredK2-SCS-120kHz-r16            ENUMERATED {sl2, sl4, sl8, sl12}            OPTIONAL</w:t>
      </w:r>
    </w:p>
    <w:p w14:paraId="2D0CE64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                                                                                 OPTIONAL</w:t>
      </w:r>
    </w:p>
    <w:p w14:paraId="62EBEE23"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101BB093"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1151B48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ReleasePreference-r16 ::=           SEQUENCE {</w:t>
      </w:r>
    </w:p>
    <w:p w14:paraId="06881AB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preferredRRC-State-r16              ENUMERATED {idle, inactive, connected, outOfConnected}</w:t>
      </w:r>
    </w:p>
    <w:p w14:paraId="2E76306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072CC42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5B6DDDF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ReducedMaxBW-FRx-r16 ::=            SEQUENCE {</w:t>
      </w:r>
    </w:p>
    <w:p w14:paraId="20EA1A3D"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reducedBW-DL-r16                    ReducedAggregatedBandwidth,</w:t>
      </w:r>
    </w:p>
    <w:p w14:paraId="4FFD5C2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reducedBW-UL-r16                    ReducedAggregatedBandwidth</w:t>
      </w:r>
    </w:p>
    <w:p w14:paraId="45C4C3F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289DDFDA"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BA165DE"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ReducedMaxCCs-r16 ::=               SEQUENCE {</w:t>
      </w:r>
    </w:p>
    <w:p w14:paraId="09CDCDE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reducedCCsDL-r16                    INTEGER (0..31),</w:t>
      </w:r>
    </w:p>
    <w:p w14:paraId="376162CC"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reducedCCsUL-r16                    INTEGER (0..31)</w:t>
      </w:r>
    </w:p>
    <w:p w14:paraId="2E180F5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lastRenderedPageBreak/>
        <w:t>}</w:t>
      </w:r>
    </w:p>
    <w:p w14:paraId="6C105CC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4AC4540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SL-UE-AssistanceInformationNR-r16 ::= SEQUENCE (SIZE (1..maxNrofTrafficPattern-r16)) OF SL-TrafficPatternInfo-r16</w:t>
      </w:r>
    </w:p>
    <w:p w14:paraId="68D75AD7"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28C4D7F4"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SL-TrafficPatternInfo-r16::=          SEQUENCE {</w:t>
      </w:r>
    </w:p>
    <w:p w14:paraId="229D6A0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trafficPeriodicity-r16                ENUMERATED {ms20, ms50, ms100, ms200, ms300, ms400, ms500, ms600, ms700, ms800, ms900, ms1000},</w:t>
      </w:r>
    </w:p>
    <w:p w14:paraId="0BFA80B1"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timingOffset-r16                      INTEGER (0..10239),</w:t>
      </w:r>
    </w:p>
    <w:p w14:paraId="2427C578"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messageSize-r16                       BIT STRING (SIZE (8)),</w:t>
      </w:r>
    </w:p>
    <w:p w14:paraId="24CF44CB"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xml:space="preserve">    sl-QoS-FlowIdentity-r16               SL-QoS-FlowIdentity-r16</w:t>
      </w:r>
    </w:p>
    <w:p w14:paraId="3E8EDC10"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w:t>
      </w:r>
    </w:p>
    <w:p w14:paraId="099D341F"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p>
    <w:p w14:paraId="6EE548B9"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TAG-UEASSISTANCEINFORMATION-STOP</w:t>
      </w:r>
    </w:p>
    <w:p w14:paraId="6D23DBA3" w14:textId="77777777" w:rsidR="00F83E7A" w:rsidRPr="00F83E7A" w:rsidRDefault="00F83E7A" w:rsidP="00F83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s="Times New Roman"/>
          <w:noProof/>
          <w:sz w:val="16"/>
          <w:szCs w:val="20"/>
          <w:lang w:val="en-GB" w:eastAsia="en-GB"/>
        </w:rPr>
      </w:pPr>
      <w:r w:rsidRPr="00F83E7A">
        <w:rPr>
          <w:rFonts w:ascii="Courier New" w:eastAsia="Times New Roman" w:hAnsi="Courier New" w:cs="Times New Roman"/>
          <w:noProof/>
          <w:sz w:val="16"/>
          <w:szCs w:val="20"/>
          <w:lang w:val="en-GB" w:eastAsia="en-GB"/>
        </w:rPr>
        <w:t>-- ASN1STOP</w:t>
      </w:r>
    </w:p>
    <w:p w14:paraId="13ADF4ED" w14:textId="77777777" w:rsidR="00F83E7A" w:rsidRPr="00F83E7A" w:rsidRDefault="00F83E7A" w:rsidP="00F83E7A">
      <w:pPr>
        <w:overflowPunct w:val="0"/>
        <w:autoSpaceDE w:val="0"/>
        <w:autoSpaceDN w:val="0"/>
        <w:adjustRightInd w:val="0"/>
        <w:spacing w:after="180"/>
        <w:textAlignment w:val="baseline"/>
        <w:rPr>
          <w:rFonts w:ascii="Times New Roman" w:eastAsia="Times New Roman" w:hAnsi="Times New Roman" w:cs="Times New Roman"/>
          <w:iCs/>
          <w:sz w:val="20"/>
          <w:szCs w:val="20"/>
          <w:lang w:val="en-GB"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83E7A" w:rsidRPr="00F83E7A" w14:paraId="14213EB1" w14:textId="77777777" w:rsidTr="0013480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399F38E" w14:textId="77777777" w:rsidR="00F83E7A" w:rsidRPr="00F83E7A" w:rsidRDefault="00F83E7A" w:rsidP="00F83E7A">
            <w:pPr>
              <w:keepNext/>
              <w:keepLines/>
              <w:overflowPunct w:val="0"/>
              <w:autoSpaceDE w:val="0"/>
              <w:autoSpaceDN w:val="0"/>
              <w:adjustRightInd w:val="0"/>
              <w:jc w:val="center"/>
              <w:textAlignment w:val="baseline"/>
              <w:rPr>
                <w:rFonts w:ascii="Arial" w:eastAsia="Times New Roman" w:hAnsi="Arial" w:cs="Times New Roman"/>
                <w:b/>
                <w:sz w:val="18"/>
                <w:szCs w:val="20"/>
                <w:lang w:val="en-GB" w:eastAsia="en-GB"/>
              </w:rPr>
            </w:pPr>
            <w:r w:rsidRPr="00F83E7A">
              <w:rPr>
                <w:rFonts w:ascii="Arial" w:eastAsia="Times New Roman" w:hAnsi="Arial" w:cs="Times New Roman"/>
                <w:b/>
                <w:i/>
                <w:noProof/>
                <w:sz w:val="18"/>
                <w:szCs w:val="20"/>
                <w:lang w:val="en-GB" w:eastAsia="en-GB"/>
              </w:rPr>
              <w:lastRenderedPageBreak/>
              <w:t>UEAssistanceInformation</w:t>
            </w:r>
            <w:r w:rsidRPr="00F83E7A">
              <w:rPr>
                <w:rFonts w:ascii="Arial" w:eastAsia="Times New Roman" w:hAnsi="Arial" w:cs="Times New Roman"/>
                <w:b/>
                <w:iCs/>
                <w:noProof/>
                <w:sz w:val="18"/>
                <w:szCs w:val="20"/>
                <w:lang w:val="en-GB" w:eastAsia="en-GB"/>
              </w:rPr>
              <w:t xml:space="preserve"> field descriptions</w:t>
            </w:r>
          </w:p>
        </w:tc>
      </w:tr>
      <w:tr w:rsidR="00F83E7A" w:rsidRPr="00F83E7A" w14:paraId="5535ECCA"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6ED74D"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83E7A">
              <w:rPr>
                <w:rFonts w:ascii="Arial" w:eastAsia="Times New Roman" w:hAnsi="Arial" w:cs="Times New Roman"/>
                <w:b/>
                <w:bCs/>
                <w:i/>
                <w:iCs/>
                <w:sz w:val="18"/>
                <w:szCs w:val="20"/>
                <w:lang w:val="en-GB"/>
              </w:rPr>
              <w:t>affectedCarrierFreqList</w:t>
            </w:r>
            <w:proofErr w:type="spellEnd"/>
          </w:p>
          <w:p w14:paraId="69469E5B"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F83E7A">
              <w:rPr>
                <w:rFonts w:ascii="Arial" w:eastAsia="Times New Roman" w:hAnsi="Arial" w:cs="Times New Roman"/>
                <w:sz w:val="18"/>
                <w:szCs w:val="20"/>
                <w:lang w:val="en-GB" w:eastAsia="en-GB"/>
              </w:rPr>
              <w:t>Indicates a list of NR carrier frequencies that are affected by IDC problem.</w:t>
            </w:r>
          </w:p>
        </w:tc>
      </w:tr>
      <w:tr w:rsidR="00F83E7A" w:rsidRPr="00F83E7A" w14:paraId="1869B4DC"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9D229"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83E7A">
              <w:rPr>
                <w:rFonts w:ascii="Arial" w:eastAsia="Times New Roman" w:hAnsi="Arial" w:cs="Times New Roman"/>
                <w:b/>
                <w:bCs/>
                <w:i/>
                <w:iCs/>
                <w:sz w:val="18"/>
                <w:szCs w:val="20"/>
                <w:lang w:val="en-GB"/>
              </w:rPr>
              <w:t>affectedCarrierFreqCombList</w:t>
            </w:r>
            <w:proofErr w:type="spellEnd"/>
          </w:p>
          <w:p w14:paraId="29901B07"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83E7A">
              <w:rPr>
                <w:rFonts w:ascii="Arial" w:eastAsia="Times New Roman" w:hAnsi="Arial" w:cs="Times New Roman"/>
                <w:sz w:val="18"/>
                <w:szCs w:val="20"/>
                <w:lang w:val="en-GB" w:eastAsia="en-GB"/>
              </w:rPr>
              <w:t xml:space="preserve">Indicates a list of NR carrier </w:t>
            </w:r>
            <w:proofErr w:type="spellStart"/>
            <w:r w:rsidRPr="00F83E7A">
              <w:rPr>
                <w:rFonts w:ascii="Arial" w:eastAsia="Times New Roman" w:hAnsi="Arial" w:cs="Times New Roman"/>
                <w:sz w:val="18"/>
                <w:szCs w:val="20"/>
                <w:lang w:val="en-GB" w:eastAsia="en-GB"/>
              </w:rPr>
              <w:t>frequencie</w:t>
            </w:r>
            <w:proofErr w:type="spellEnd"/>
            <w:r w:rsidRPr="00F83E7A">
              <w:rPr>
                <w:rFonts w:ascii="Arial" w:eastAsia="Times New Roman" w:hAnsi="Arial" w:cs="Times New Roman"/>
                <w:sz w:val="18"/>
                <w:szCs w:val="20"/>
                <w:lang w:val="en-GB" w:eastAsia="en-GB"/>
              </w:rPr>
              <w:t xml:space="preserve"> combinations that are affected by IDC problems due to Inter-Modulation Distortion and harmonics from NR when configured with UL CA.</w:t>
            </w:r>
          </w:p>
        </w:tc>
      </w:tr>
      <w:tr w:rsidR="00F63E64" w:rsidRPr="00F83E7A" w14:paraId="3D0098FF" w14:textId="77777777" w:rsidTr="0013480F">
        <w:trPr>
          <w:cantSplit/>
          <w:ins w:id="142" w:author="CMCC-Xiaoxuan" w:date="2022-02-09T21:16:00Z"/>
        </w:trPr>
        <w:tc>
          <w:tcPr>
            <w:tcW w:w="14175" w:type="dxa"/>
            <w:tcBorders>
              <w:top w:val="single" w:sz="4" w:space="0" w:color="808080"/>
              <w:left w:val="single" w:sz="4" w:space="0" w:color="808080"/>
              <w:bottom w:val="single" w:sz="4" w:space="0" w:color="808080"/>
              <w:right w:val="single" w:sz="4" w:space="0" w:color="808080"/>
            </w:tcBorders>
          </w:tcPr>
          <w:p w14:paraId="55ABF033" w14:textId="653E5287" w:rsidR="00F63E64" w:rsidRPr="00F63E64" w:rsidRDefault="00F63E64" w:rsidP="00F63E64">
            <w:pPr>
              <w:keepNext/>
              <w:keepLines/>
              <w:overflowPunct w:val="0"/>
              <w:autoSpaceDE w:val="0"/>
              <w:autoSpaceDN w:val="0"/>
              <w:adjustRightInd w:val="0"/>
              <w:textAlignment w:val="baseline"/>
              <w:rPr>
                <w:ins w:id="143" w:author="CMCC-Xiaoxuan" w:date="2022-02-09T21:16:00Z"/>
                <w:rFonts w:ascii="Arial" w:eastAsia="Times New Roman" w:hAnsi="Arial" w:cs="Times New Roman"/>
                <w:b/>
                <w:bCs/>
                <w:i/>
                <w:iCs/>
                <w:sz w:val="18"/>
                <w:szCs w:val="20"/>
                <w:lang w:val="en-GB"/>
              </w:rPr>
            </w:pPr>
            <w:proofErr w:type="spellStart"/>
            <w:ins w:id="144" w:author="CMCC-Xiaoxuan" w:date="2022-02-09T21:16:00Z">
              <w:r w:rsidRPr="00F63E64">
                <w:rPr>
                  <w:rFonts w:ascii="Arial" w:eastAsia="Times New Roman" w:hAnsi="Arial" w:cs="Times New Roman"/>
                  <w:b/>
                  <w:bCs/>
                  <w:i/>
                  <w:iCs/>
                  <w:sz w:val="18"/>
                  <w:szCs w:val="20"/>
                  <w:lang w:val="en-GB"/>
                </w:rPr>
                <w:t>preferredSCG</w:t>
              </w:r>
              <w:proofErr w:type="spellEnd"/>
              <w:r w:rsidRPr="00F63E64">
                <w:rPr>
                  <w:rFonts w:ascii="Arial" w:eastAsia="Times New Roman" w:hAnsi="Arial" w:cs="Times New Roman"/>
                  <w:b/>
                  <w:bCs/>
                  <w:i/>
                  <w:iCs/>
                  <w:sz w:val="18"/>
                  <w:szCs w:val="20"/>
                  <w:lang w:val="en-GB"/>
                </w:rPr>
                <w:t>-State</w:t>
              </w:r>
            </w:ins>
          </w:p>
          <w:p w14:paraId="62D26885" w14:textId="339E1893" w:rsidR="00F63E64" w:rsidRPr="00F83E7A" w:rsidRDefault="00F63E64" w:rsidP="00F83E7A">
            <w:pPr>
              <w:keepNext/>
              <w:keepLines/>
              <w:overflowPunct w:val="0"/>
              <w:autoSpaceDE w:val="0"/>
              <w:autoSpaceDN w:val="0"/>
              <w:adjustRightInd w:val="0"/>
              <w:textAlignment w:val="baseline"/>
              <w:rPr>
                <w:ins w:id="145" w:author="CMCC-Xiaoxuan" w:date="2022-02-09T21:16:00Z"/>
                <w:rFonts w:ascii="Arial" w:eastAsia="Times New Roman" w:hAnsi="Arial" w:cs="Times New Roman"/>
                <w:b/>
                <w:bCs/>
                <w:i/>
                <w:iCs/>
                <w:sz w:val="18"/>
                <w:szCs w:val="20"/>
                <w:lang w:val="en-GB"/>
              </w:rPr>
            </w:pPr>
            <w:ins w:id="146" w:author="CMCC-Xiaoxuan" w:date="2022-02-09T21:17:00Z">
              <w:r w:rsidRPr="00496B12">
                <w:rPr>
                  <w:rFonts w:ascii="Arial" w:hAnsi="Arial" w:cs="Arial"/>
                  <w:sz w:val="18"/>
                  <w:lang w:eastAsia="en-GB"/>
                </w:rPr>
                <w:t>Indicates the UE</w:t>
              </w:r>
              <w:r w:rsidR="003217E0" w:rsidRPr="003217E0">
                <w:rPr>
                  <w:rFonts w:ascii="Arial" w:hAnsi="Arial" w:cs="Arial"/>
                  <w:sz w:val="18"/>
                  <w:lang w:eastAsia="en-GB"/>
                </w:rPr>
                <w:t xml:space="preserve">'s preferences on </w:t>
              </w:r>
              <w:r w:rsidRPr="00496B12">
                <w:rPr>
                  <w:rFonts w:ascii="Arial" w:hAnsi="Arial" w:cs="Arial"/>
                  <w:sz w:val="18"/>
                  <w:lang w:eastAsia="en-GB"/>
                </w:rPr>
                <w:t>SCG state.</w:t>
              </w:r>
            </w:ins>
          </w:p>
        </w:tc>
      </w:tr>
      <w:tr w:rsidR="00F83E7A" w:rsidRPr="00F83E7A" w14:paraId="66A22518"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4C232E"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ko-KR"/>
              </w:rPr>
            </w:pPr>
            <w:proofErr w:type="spellStart"/>
            <w:r w:rsidRPr="00F83E7A">
              <w:rPr>
                <w:rFonts w:ascii="Arial" w:eastAsia="Times New Roman" w:hAnsi="Arial" w:cs="Times New Roman"/>
                <w:b/>
                <w:bCs/>
                <w:i/>
                <w:iCs/>
                <w:sz w:val="18"/>
                <w:szCs w:val="20"/>
                <w:lang w:val="en-GB"/>
              </w:rPr>
              <w:t>delay</w:t>
            </w:r>
            <w:r w:rsidRPr="00F83E7A">
              <w:rPr>
                <w:rFonts w:ascii="Arial" w:eastAsia="Times New Roman" w:hAnsi="Arial" w:cs="Times New Roman"/>
                <w:b/>
                <w:bCs/>
                <w:i/>
                <w:iCs/>
                <w:sz w:val="18"/>
                <w:szCs w:val="20"/>
                <w:lang w:val="en-GB" w:eastAsia="ko-KR"/>
              </w:rPr>
              <w:t>Budget</w:t>
            </w:r>
            <w:r w:rsidRPr="00F83E7A">
              <w:rPr>
                <w:rFonts w:ascii="Arial" w:eastAsia="Times New Roman" w:hAnsi="Arial" w:cs="Times New Roman"/>
                <w:b/>
                <w:bCs/>
                <w:i/>
                <w:iCs/>
                <w:sz w:val="18"/>
                <w:szCs w:val="20"/>
                <w:lang w:val="en-GB"/>
              </w:rPr>
              <w:t>Report</w:t>
            </w:r>
            <w:proofErr w:type="spellEnd"/>
          </w:p>
          <w:p w14:paraId="45EE6B96"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r w:rsidRPr="00F83E7A">
              <w:rPr>
                <w:rFonts w:ascii="Arial" w:eastAsia="Times New Roman" w:hAnsi="Arial" w:cs="Times New Roman"/>
                <w:sz w:val="18"/>
                <w:szCs w:val="20"/>
                <w:lang w:val="en-GB" w:eastAsia="en-GB"/>
              </w:rPr>
              <w:t>Indicates the UE-preferred adjustment to connected mode DRX.</w:t>
            </w:r>
          </w:p>
        </w:tc>
      </w:tr>
      <w:tr w:rsidR="00F83E7A" w:rsidRPr="00F83E7A" w14:paraId="67DE1DCF"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5EE1F"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en-GB"/>
              </w:rPr>
            </w:pPr>
            <w:proofErr w:type="spellStart"/>
            <w:r w:rsidRPr="00F83E7A">
              <w:rPr>
                <w:rFonts w:ascii="Arial" w:eastAsia="Times New Roman" w:hAnsi="Arial" w:cs="Times New Roman"/>
                <w:b/>
                <w:i/>
                <w:sz w:val="18"/>
                <w:szCs w:val="20"/>
                <w:lang w:val="en-GB"/>
              </w:rPr>
              <w:t>interferenceDirection</w:t>
            </w:r>
            <w:proofErr w:type="spellEnd"/>
          </w:p>
          <w:p w14:paraId="483D0463"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83E7A">
              <w:rPr>
                <w:rFonts w:ascii="Arial" w:eastAsia="Times New Roman" w:hAnsi="Arial" w:cs="Times New Roman"/>
                <w:sz w:val="18"/>
                <w:szCs w:val="20"/>
                <w:lang w:val="en-GB"/>
              </w:rPr>
              <w:t xml:space="preserve">Indicates the direction of IDC interference. Value </w:t>
            </w:r>
            <w:r w:rsidRPr="00F83E7A">
              <w:rPr>
                <w:rFonts w:ascii="Arial" w:eastAsia="Times New Roman" w:hAnsi="Arial" w:cs="Times New Roman"/>
                <w:i/>
                <w:sz w:val="18"/>
                <w:szCs w:val="20"/>
                <w:lang w:val="en-GB"/>
              </w:rPr>
              <w:t>nr</w:t>
            </w:r>
            <w:r w:rsidRPr="00F83E7A">
              <w:rPr>
                <w:rFonts w:ascii="Arial" w:eastAsia="Times New Roman" w:hAnsi="Arial" w:cs="Times New Roman"/>
                <w:sz w:val="18"/>
                <w:szCs w:val="20"/>
                <w:lang w:val="en-GB"/>
              </w:rPr>
              <w:t xml:space="preserve"> indicates that only NR is victim of IDC interference, value </w:t>
            </w:r>
            <w:r w:rsidRPr="00F83E7A">
              <w:rPr>
                <w:rFonts w:ascii="Arial" w:eastAsia="Times New Roman" w:hAnsi="Arial" w:cs="Times New Roman"/>
                <w:i/>
                <w:sz w:val="18"/>
                <w:szCs w:val="20"/>
                <w:lang w:val="en-GB"/>
              </w:rPr>
              <w:t>other</w:t>
            </w:r>
            <w:r w:rsidRPr="00F83E7A">
              <w:rPr>
                <w:rFonts w:ascii="Arial" w:eastAsia="Times New Roman" w:hAnsi="Arial" w:cs="Times New Roman"/>
                <w:sz w:val="18"/>
                <w:szCs w:val="20"/>
                <w:lang w:val="en-GB"/>
              </w:rPr>
              <w:t xml:space="preserve"> indicates that only another radio is victim of IDC interference and value </w:t>
            </w:r>
            <w:r w:rsidRPr="00F83E7A">
              <w:rPr>
                <w:rFonts w:ascii="Arial" w:eastAsia="Times New Roman" w:hAnsi="Arial" w:cs="Times New Roman"/>
                <w:i/>
                <w:iCs/>
                <w:sz w:val="18"/>
                <w:szCs w:val="20"/>
                <w:lang w:val="en-GB"/>
              </w:rPr>
              <w:t>both</w:t>
            </w:r>
            <w:r w:rsidRPr="00F83E7A">
              <w:rPr>
                <w:rFonts w:ascii="Arial" w:eastAsia="Times New Roman" w:hAnsi="Arial" w:cs="Times New Roman"/>
                <w:sz w:val="18"/>
                <w:szCs w:val="20"/>
                <w:lang w:val="en-GB"/>
              </w:rPr>
              <w:t xml:space="preserve"> indicates that both NR and another radio are victims of IDC interference. The other radio refers to either the ISM radio or GNSS (see TR 36.816 [44]).</w:t>
            </w:r>
          </w:p>
        </w:tc>
      </w:tr>
      <w:tr w:rsidR="00F83E7A" w:rsidRPr="00F83E7A" w14:paraId="0C6DCE68"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A71DA"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proofErr w:type="spellStart"/>
            <w:r w:rsidRPr="00F83E7A">
              <w:rPr>
                <w:rFonts w:ascii="Arial" w:eastAsia="Times New Roman" w:hAnsi="Arial" w:cs="Times New Roman"/>
                <w:b/>
                <w:i/>
                <w:sz w:val="18"/>
                <w:szCs w:val="20"/>
                <w:lang w:val="en-GB" w:eastAsia="sv-SE"/>
              </w:rPr>
              <w:t>minSchedulingOffsetPreference</w:t>
            </w:r>
            <w:proofErr w:type="spellEnd"/>
          </w:p>
          <w:p w14:paraId="2A5EA85D"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83E7A">
              <w:rPr>
                <w:rFonts w:ascii="Arial" w:eastAsia="Times New Roman" w:hAnsi="Arial" w:cs="Times New Roman"/>
                <w:sz w:val="18"/>
                <w:szCs w:val="20"/>
                <w:lang w:val="en-GB" w:eastAsia="sv-SE"/>
              </w:rPr>
              <w:t xml:space="preserve">Indicates the UE's preferences on </w:t>
            </w:r>
            <w:proofErr w:type="spellStart"/>
            <w:r w:rsidRPr="00F83E7A">
              <w:rPr>
                <w:rFonts w:ascii="Arial" w:eastAsia="Times New Roman" w:hAnsi="Arial" w:cs="Times New Roman"/>
                <w:i/>
                <w:sz w:val="18"/>
                <w:szCs w:val="20"/>
                <w:lang w:val="en-GB" w:eastAsia="sv-SE"/>
              </w:rPr>
              <w:t>minimumSchedulingOffset</w:t>
            </w:r>
            <w:proofErr w:type="spellEnd"/>
            <w:r w:rsidRPr="00F83E7A">
              <w:rPr>
                <w:rFonts w:ascii="Arial" w:eastAsia="Times New Roman" w:hAnsi="Arial" w:cs="Times New Roman"/>
                <w:sz w:val="18"/>
                <w:szCs w:val="20"/>
                <w:lang w:val="en-GB" w:eastAsia="sv-SE"/>
              </w:rPr>
              <w:t xml:space="preserve"> of cross-slot scheduling for power saving.</w:t>
            </w:r>
          </w:p>
        </w:tc>
      </w:tr>
      <w:tr w:rsidR="00F83E7A" w:rsidRPr="00F83E7A" w14:paraId="1925DB29"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941E5B"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proofErr w:type="spellStart"/>
            <w:r w:rsidRPr="00F83E7A">
              <w:rPr>
                <w:rFonts w:ascii="Arial" w:eastAsia="Times New Roman" w:hAnsi="Arial" w:cs="Times New Roman"/>
                <w:b/>
                <w:bCs/>
                <w:i/>
                <w:iCs/>
                <w:sz w:val="18"/>
                <w:szCs w:val="20"/>
                <w:lang w:val="en-GB"/>
              </w:rPr>
              <w:t>preferredDRX-InactivityTimer</w:t>
            </w:r>
            <w:proofErr w:type="spellEnd"/>
          </w:p>
          <w:p w14:paraId="2C5D7A34"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F83E7A">
              <w:rPr>
                <w:rFonts w:ascii="Arial" w:eastAsia="Times New Roman" w:hAnsi="Arial" w:cs="Times New Roman"/>
                <w:sz w:val="18"/>
                <w:szCs w:val="20"/>
                <w:lang w:val="en-GB" w:eastAsia="en-GB"/>
              </w:rPr>
              <w:t xml:space="preserve">Indicates the UE's preferred </w:t>
            </w:r>
            <w:r w:rsidRPr="00F83E7A">
              <w:rPr>
                <w:rFonts w:ascii="Arial" w:eastAsia="Times New Roman" w:hAnsi="Arial" w:cs="Times New Roman"/>
                <w:sz w:val="18"/>
                <w:szCs w:val="20"/>
                <w:lang w:val="en-GB" w:eastAsia="ko-KR"/>
              </w:rPr>
              <w:t>DRX inactivity timer length for power saving</w:t>
            </w:r>
            <w:r w:rsidRPr="00F83E7A">
              <w:rPr>
                <w:rFonts w:ascii="Arial" w:eastAsia="Times New Roman" w:hAnsi="Arial" w:cs="Times New Roman"/>
                <w:sz w:val="18"/>
                <w:szCs w:val="20"/>
                <w:lang w:val="en-GB" w:eastAsia="en-GB"/>
              </w:rPr>
              <w:t xml:space="preserve">. Value in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w:t>
            </w:r>
            <w:proofErr w:type="spellStart"/>
            <w:r w:rsidRPr="00F83E7A">
              <w:rPr>
                <w:rFonts w:ascii="Arial" w:eastAsia="Times New Roman" w:hAnsi="Arial" w:cs="Times New Roman"/>
                <w:sz w:val="18"/>
                <w:szCs w:val="20"/>
                <w:lang w:val="en-GB" w:eastAsia="en-GB"/>
              </w:rPr>
              <w:t>milliSecond</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i/>
                <w:sz w:val="18"/>
                <w:szCs w:val="20"/>
                <w:lang w:val="en-GB" w:eastAsia="en-GB"/>
              </w:rPr>
              <w:t>ms0</w:t>
            </w:r>
            <w:r w:rsidRPr="00F83E7A">
              <w:rPr>
                <w:rFonts w:ascii="Arial" w:eastAsia="Times New Roman" w:hAnsi="Arial" w:cs="Times New Roman"/>
                <w:sz w:val="18"/>
                <w:szCs w:val="20"/>
                <w:lang w:val="en-GB" w:eastAsia="en-GB"/>
              </w:rPr>
              <w:t xml:space="preserve"> corresponds to 0, </w:t>
            </w:r>
            <w:r w:rsidRPr="00F83E7A">
              <w:rPr>
                <w:rFonts w:ascii="Arial" w:eastAsia="Times New Roman" w:hAnsi="Arial" w:cs="Times New Roman"/>
                <w:i/>
                <w:sz w:val="18"/>
                <w:szCs w:val="20"/>
                <w:lang w:val="en-GB" w:eastAsia="en-GB"/>
              </w:rPr>
              <w:t>ms1</w:t>
            </w:r>
            <w:r w:rsidRPr="00F83E7A">
              <w:rPr>
                <w:rFonts w:ascii="Arial" w:eastAsia="Times New Roman" w:hAnsi="Arial" w:cs="Times New Roman"/>
                <w:sz w:val="18"/>
                <w:szCs w:val="20"/>
                <w:lang w:val="en-GB" w:eastAsia="en-GB"/>
              </w:rPr>
              <w:t xml:space="preserve"> corresponds to 1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i/>
                <w:sz w:val="18"/>
                <w:szCs w:val="20"/>
                <w:lang w:val="en-GB" w:eastAsia="en-GB"/>
              </w:rPr>
              <w:t>ms2</w:t>
            </w:r>
            <w:r w:rsidRPr="00F83E7A">
              <w:rPr>
                <w:rFonts w:ascii="Arial" w:eastAsia="Times New Roman" w:hAnsi="Arial" w:cs="Times New Roman"/>
                <w:sz w:val="18"/>
                <w:szCs w:val="20"/>
                <w:lang w:val="en-GB" w:eastAsia="en-GB"/>
              </w:rPr>
              <w:t xml:space="preserve"> corresponds to 2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and so on. If the field is absent from the </w:t>
            </w:r>
            <w:r w:rsidRPr="00F83E7A">
              <w:rPr>
                <w:rFonts w:ascii="Arial" w:eastAsia="Times New Roman" w:hAnsi="Arial" w:cs="Times New Roman"/>
                <w:i/>
                <w:sz w:val="18"/>
                <w:szCs w:val="20"/>
                <w:lang w:val="en-GB" w:eastAsia="ja-JP"/>
              </w:rPr>
              <w:t>DRX-Preference</w:t>
            </w:r>
            <w:r w:rsidRPr="00F83E7A">
              <w:rPr>
                <w:rFonts w:ascii="Arial" w:eastAsia="Times New Roman" w:hAnsi="Arial" w:cs="Times New Roman"/>
                <w:sz w:val="18"/>
                <w:szCs w:val="20"/>
                <w:lang w:val="en-GB" w:eastAsia="ja-JP"/>
              </w:rPr>
              <w:t xml:space="preserve"> IE</w:t>
            </w:r>
            <w:r w:rsidRPr="00F83E7A">
              <w:rPr>
                <w:rFonts w:ascii="Arial" w:eastAsia="Times New Roman" w:hAnsi="Arial" w:cs="Times New Roman"/>
                <w:sz w:val="18"/>
                <w:szCs w:val="20"/>
                <w:lang w:val="en-GB" w:eastAsia="en-GB"/>
              </w:rPr>
              <w:t>, it is interpreted as the UE having no preference for the DRX inactivity timer. If secondary DRX group is configured</w:t>
            </w:r>
            <w:r w:rsidRPr="00F83E7A">
              <w:rPr>
                <w:rFonts w:ascii="Arial" w:hAnsi="Arial" w:cs="Times New Roman"/>
                <w:sz w:val="18"/>
                <w:szCs w:val="20"/>
                <w:lang w:val="en-GB"/>
              </w:rPr>
              <w:t>,</w:t>
            </w:r>
            <w:r w:rsidRPr="00F83E7A">
              <w:rPr>
                <w:rFonts w:ascii="Arial" w:eastAsia="Times New Roman" w:hAnsi="Arial" w:cs="Times New Roman"/>
                <w:sz w:val="18"/>
                <w:szCs w:val="20"/>
                <w:lang w:val="en-GB" w:eastAsia="en-GB"/>
              </w:rPr>
              <w:t xml:space="preserve"> the </w:t>
            </w:r>
            <w:proofErr w:type="spellStart"/>
            <w:r w:rsidRPr="00F83E7A">
              <w:rPr>
                <w:rFonts w:ascii="Arial" w:eastAsia="Times New Roman" w:hAnsi="Arial" w:cs="Times New Roman"/>
                <w:i/>
                <w:sz w:val="18"/>
                <w:szCs w:val="20"/>
                <w:lang w:val="en-GB" w:eastAsia="en-GB"/>
              </w:rPr>
              <w:t>preferredDRX-InactivityTimer</w:t>
            </w:r>
            <w:proofErr w:type="spellEnd"/>
            <w:r w:rsidRPr="00F83E7A">
              <w:rPr>
                <w:rFonts w:ascii="Arial" w:eastAsia="Times New Roman" w:hAnsi="Arial" w:cs="Times New Roman"/>
                <w:sz w:val="18"/>
                <w:szCs w:val="20"/>
                <w:lang w:val="en-GB" w:eastAsia="en-GB"/>
              </w:rPr>
              <w:t xml:space="preserve"> only applies to </w:t>
            </w:r>
            <w:r w:rsidRPr="00F83E7A">
              <w:rPr>
                <w:rFonts w:ascii="Arial" w:hAnsi="Arial" w:cs="Times New Roman"/>
                <w:sz w:val="18"/>
                <w:szCs w:val="20"/>
                <w:lang w:val="en-GB"/>
              </w:rPr>
              <w:t xml:space="preserve">the </w:t>
            </w:r>
            <w:r w:rsidRPr="00F83E7A">
              <w:rPr>
                <w:rFonts w:ascii="Arial" w:eastAsia="Times New Roman" w:hAnsi="Arial" w:cs="Times New Roman"/>
                <w:sz w:val="18"/>
                <w:szCs w:val="20"/>
                <w:lang w:val="en-GB" w:eastAsia="en-GB"/>
              </w:rPr>
              <w:t>default DRX group.</w:t>
            </w:r>
          </w:p>
        </w:tc>
      </w:tr>
      <w:tr w:rsidR="00F83E7A" w:rsidRPr="00F83E7A" w14:paraId="5F1ADAA2"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556532"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proofErr w:type="spellStart"/>
            <w:r w:rsidRPr="00F83E7A">
              <w:rPr>
                <w:rFonts w:ascii="Arial" w:eastAsia="Times New Roman" w:hAnsi="Arial" w:cs="Times New Roman"/>
                <w:b/>
                <w:bCs/>
                <w:i/>
                <w:iCs/>
                <w:sz w:val="18"/>
                <w:szCs w:val="20"/>
                <w:lang w:val="en-GB"/>
              </w:rPr>
              <w:t>preferredDRX-LongCycle</w:t>
            </w:r>
            <w:proofErr w:type="spellEnd"/>
          </w:p>
          <w:p w14:paraId="53181CEF"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F83E7A">
              <w:rPr>
                <w:rFonts w:ascii="Arial" w:eastAsia="Times New Roman" w:hAnsi="Arial" w:cs="Times New Roman"/>
                <w:sz w:val="18"/>
                <w:szCs w:val="20"/>
                <w:lang w:val="en-GB" w:eastAsia="en-GB"/>
              </w:rPr>
              <w:t xml:space="preserve">Indicates the UE's preferred </w:t>
            </w:r>
            <w:r w:rsidRPr="00F83E7A">
              <w:rPr>
                <w:rFonts w:ascii="Arial" w:eastAsia="Times New Roman" w:hAnsi="Arial" w:cs="Times New Roman"/>
                <w:sz w:val="18"/>
                <w:szCs w:val="20"/>
                <w:lang w:val="en-GB" w:eastAsia="ko-KR"/>
              </w:rPr>
              <w:t>long DRX cycle length for power saving</w:t>
            </w:r>
            <w:r w:rsidRPr="00F83E7A">
              <w:rPr>
                <w:rFonts w:ascii="Arial" w:eastAsia="Times New Roman" w:hAnsi="Arial" w:cs="Times New Roman"/>
                <w:sz w:val="18"/>
                <w:szCs w:val="20"/>
                <w:lang w:val="en-GB" w:eastAsia="en-GB"/>
              </w:rPr>
              <w:t xml:space="preserve">. Value in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i/>
                <w:sz w:val="18"/>
                <w:szCs w:val="20"/>
                <w:lang w:val="en-GB" w:eastAsia="en-GB"/>
              </w:rPr>
              <w:t>ms10</w:t>
            </w:r>
            <w:r w:rsidRPr="00F83E7A">
              <w:rPr>
                <w:rFonts w:ascii="Arial" w:eastAsia="Times New Roman" w:hAnsi="Arial" w:cs="Times New Roman"/>
                <w:sz w:val="18"/>
                <w:szCs w:val="20"/>
                <w:lang w:val="en-GB" w:eastAsia="en-GB"/>
              </w:rPr>
              <w:t xml:space="preserve"> corresponds to 10ms, </w:t>
            </w:r>
            <w:r w:rsidRPr="00F83E7A">
              <w:rPr>
                <w:rFonts w:ascii="Arial" w:eastAsia="Times New Roman" w:hAnsi="Arial" w:cs="Times New Roman"/>
                <w:i/>
                <w:sz w:val="18"/>
                <w:szCs w:val="20"/>
                <w:lang w:val="en-GB" w:eastAsia="en-GB"/>
              </w:rPr>
              <w:t>ms20</w:t>
            </w:r>
            <w:r w:rsidRPr="00F83E7A">
              <w:rPr>
                <w:rFonts w:ascii="Arial" w:eastAsia="Times New Roman" w:hAnsi="Arial" w:cs="Times New Roman"/>
                <w:sz w:val="18"/>
                <w:szCs w:val="20"/>
                <w:lang w:val="en-GB" w:eastAsia="en-GB"/>
              </w:rPr>
              <w:t xml:space="preserve"> corresponds to 20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i/>
                <w:sz w:val="18"/>
                <w:szCs w:val="20"/>
                <w:lang w:val="en-GB" w:eastAsia="en-GB"/>
              </w:rPr>
              <w:t>ms32</w:t>
            </w:r>
            <w:r w:rsidRPr="00F83E7A">
              <w:rPr>
                <w:rFonts w:ascii="Arial" w:eastAsia="Times New Roman" w:hAnsi="Arial" w:cs="Times New Roman"/>
                <w:sz w:val="18"/>
                <w:szCs w:val="20"/>
                <w:lang w:val="en-GB" w:eastAsia="en-GB"/>
              </w:rPr>
              <w:t xml:space="preserve"> corresponds to 32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and so on. </w:t>
            </w:r>
            <w:r w:rsidRPr="00F83E7A">
              <w:rPr>
                <w:rFonts w:ascii="Arial" w:eastAsia="Times New Roman" w:hAnsi="Arial" w:cs="Times New Roman"/>
                <w:sz w:val="18"/>
                <w:szCs w:val="22"/>
                <w:lang w:val="en-GB" w:eastAsia="sv-SE"/>
              </w:rPr>
              <w:t xml:space="preserve">If </w:t>
            </w:r>
            <w:proofErr w:type="spellStart"/>
            <w:r w:rsidRPr="00F83E7A">
              <w:rPr>
                <w:rFonts w:ascii="Arial" w:eastAsia="Times New Roman" w:hAnsi="Arial" w:cs="Times New Roman"/>
                <w:i/>
                <w:sz w:val="18"/>
                <w:szCs w:val="20"/>
                <w:lang w:val="en-GB" w:eastAsia="en-GB"/>
              </w:rPr>
              <w:t>preferredDRX-ShortCycle</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sz w:val="18"/>
                <w:szCs w:val="22"/>
                <w:lang w:val="en-GB" w:eastAsia="sv-SE"/>
              </w:rPr>
              <w:t xml:space="preserve">is provided, the value of </w:t>
            </w:r>
            <w:proofErr w:type="spellStart"/>
            <w:r w:rsidRPr="00F83E7A">
              <w:rPr>
                <w:rFonts w:ascii="Arial" w:eastAsia="Times New Roman" w:hAnsi="Arial" w:cs="Times New Roman"/>
                <w:i/>
                <w:sz w:val="18"/>
                <w:szCs w:val="20"/>
                <w:lang w:val="en-GB" w:eastAsia="en-GB"/>
              </w:rPr>
              <w:t>preferredDRX-LongCycle</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sz w:val="18"/>
                <w:szCs w:val="22"/>
                <w:lang w:val="en-GB" w:eastAsia="sv-SE"/>
              </w:rPr>
              <w:t xml:space="preserve">shall be a multiple of the </w:t>
            </w:r>
            <w:proofErr w:type="spellStart"/>
            <w:r w:rsidRPr="00F83E7A">
              <w:rPr>
                <w:rFonts w:ascii="Arial" w:eastAsia="Times New Roman" w:hAnsi="Arial" w:cs="Times New Roman"/>
                <w:i/>
                <w:sz w:val="18"/>
                <w:szCs w:val="20"/>
                <w:lang w:val="en-GB" w:eastAsia="en-GB"/>
              </w:rPr>
              <w:t>preferredDRX-ShortCycle</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sz w:val="18"/>
                <w:szCs w:val="22"/>
                <w:lang w:val="en-GB" w:eastAsia="sv-SE"/>
              </w:rPr>
              <w:t>value.</w:t>
            </w:r>
            <w:r w:rsidRPr="00F83E7A">
              <w:rPr>
                <w:rFonts w:ascii="Arial" w:eastAsia="Times New Roman" w:hAnsi="Arial" w:cs="Times New Roman"/>
                <w:sz w:val="18"/>
                <w:szCs w:val="20"/>
                <w:lang w:val="en-GB" w:eastAsia="en-GB"/>
              </w:rPr>
              <w:t xml:space="preserve"> If the field is absent from the </w:t>
            </w:r>
            <w:r w:rsidRPr="00F83E7A">
              <w:rPr>
                <w:rFonts w:ascii="Arial" w:eastAsia="Times New Roman" w:hAnsi="Arial" w:cs="Times New Roman"/>
                <w:i/>
                <w:sz w:val="18"/>
                <w:szCs w:val="20"/>
                <w:lang w:val="en-GB" w:eastAsia="ja-JP"/>
              </w:rPr>
              <w:t>DRX-Preference</w:t>
            </w:r>
            <w:r w:rsidRPr="00F83E7A">
              <w:rPr>
                <w:rFonts w:ascii="Arial" w:eastAsia="Times New Roman" w:hAnsi="Arial" w:cs="Times New Roman"/>
                <w:sz w:val="18"/>
                <w:szCs w:val="20"/>
                <w:lang w:val="en-GB" w:eastAsia="ja-JP"/>
              </w:rPr>
              <w:t xml:space="preserve"> IE</w:t>
            </w:r>
            <w:r w:rsidRPr="00F83E7A">
              <w:rPr>
                <w:rFonts w:ascii="Arial" w:eastAsia="Times New Roman" w:hAnsi="Arial" w:cs="Times New Roman"/>
                <w:sz w:val="18"/>
                <w:szCs w:val="20"/>
                <w:lang w:val="en-GB" w:eastAsia="en-GB"/>
              </w:rPr>
              <w:t>, it is interpreted as the UE having no preference for the long DRX cycle.</w:t>
            </w:r>
          </w:p>
        </w:tc>
      </w:tr>
      <w:tr w:rsidR="00F83E7A" w:rsidRPr="00F83E7A" w14:paraId="3E52D7AB"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26294"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proofErr w:type="spellStart"/>
            <w:r w:rsidRPr="00F83E7A">
              <w:rPr>
                <w:rFonts w:ascii="Arial" w:eastAsia="Times New Roman" w:hAnsi="Arial" w:cs="Times New Roman"/>
                <w:b/>
                <w:bCs/>
                <w:i/>
                <w:iCs/>
                <w:sz w:val="18"/>
                <w:szCs w:val="20"/>
                <w:lang w:val="en-GB"/>
              </w:rPr>
              <w:t>preferredDRX-ShortCycle</w:t>
            </w:r>
            <w:proofErr w:type="spellEnd"/>
          </w:p>
          <w:p w14:paraId="21CC868F"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F83E7A">
              <w:rPr>
                <w:rFonts w:ascii="Arial" w:eastAsia="Times New Roman" w:hAnsi="Arial" w:cs="Times New Roman"/>
                <w:sz w:val="18"/>
                <w:szCs w:val="20"/>
                <w:lang w:val="en-GB" w:eastAsia="en-GB"/>
              </w:rPr>
              <w:t xml:space="preserve">Indicates the UE's preferred </w:t>
            </w:r>
            <w:r w:rsidRPr="00F83E7A">
              <w:rPr>
                <w:rFonts w:ascii="Arial" w:eastAsia="Times New Roman" w:hAnsi="Arial" w:cs="Times New Roman"/>
                <w:sz w:val="18"/>
                <w:szCs w:val="20"/>
                <w:lang w:val="en-GB" w:eastAsia="ko-KR"/>
              </w:rPr>
              <w:t>short DRX cycle length for power saving</w:t>
            </w:r>
            <w:r w:rsidRPr="00F83E7A">
              <w:rPr>
                <w:rFonts w:ascii="Arial" w:eastAsia="Times New Roman" w:hAnsi="Arial" w:cs="Times New Roman"/>
                <w:sz w:val="18"/>
                <w:szCs w:val="20"/>
                <w:lang w:val="en-GB" w:eastAsia="en-GB"/>
              </w:rPr>
              <w:t xml:space="preserve">. Value in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i/>
                <w:sz w:val="18"/>
                <w:szCs w:val="20"/>
                <w:lang w:val="en-GB" w:eastAsia="en-GB"/>
              </w:rPr>
              <w:t>ms2</w:t>
            </w:r>
            <w:r w:rsidRPr="00F83E7A">
              <w:rPr>
                <w:rFonts w:ascii="Arial" w:eastAsia="Times New Roman" w:hAnsi="Arial" w:cs="Times New Roman"/>
                <w:sz w:val="18"/>
                <w:szCs w:val="20"/>
                <w:lang w:val="en-GB" w:eastAsia="en-GB"/>
              </w:rPr>
              <w:t xml:space="preserve"> corresponds to 2ms, </w:t>
            </w:r>
            <w:r w:rsidRPr="00F83E7A">
              <w:rPr>
                <w:rFonts w:ascii="Arial" w:eastAsia="Times New Roman" w:hAnsi="Arial" w:cs="Times New Roman"/>
                <w:i/>
                <w:sz w:val="18"/>
                <w:szCs w:val="20"/>
                <w:lang w:val="en-GB" w:eastAsia="en-GB"/>
              </w:rPr>
              <w:t>ms3</w:t>
            </w:r>
            <w:r w:rsidRPr="00F83E7A">
              <w:rPr>
                <w:rFonts w:ascii="Arial" w:eastAsia="Times New Roman" w:hAnsi="Arial" w:cs="Times New Roman"/>
                <w:sz w:val="18"/>
                <w:szCs w:val="20"/>
                <w:lang w:val="en-GB" w:eastAsia="en-GB"/>
              </w:rPr>
              <w:t xml:space="preserve"> corresponds to 3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i/>
                <w:sz w:val="18"/>
                <w:szCs w:val="20"/>
                <w:lang w:val="en-GB" w:eastAsia="en-GB"/>
              </w:rPr>
              <w:t>ms4</w:t>
            </w:r>
            <w:r w:rsidRPr="00F83E7A">
              <w:rPr>
                <w:rFonts w:ascii="Arial" w:eastAsia="Times New Roman" w:hAnsi="Arial" w:cs="Times New Roman"/>
                <w:sz w:val="18"/>
                <w:szCs w:val="20"/>
                <w:lang w:val="en-GB" w:eastAsia="en-GB"/>
              </w:rPr>
              <w:t xml:space="preserve"> corresponds to 4 </w:t>
            </w:r>
            <w:proofErr w:type="spellStart"/>
            <w:r w:rsidRPr="00F83E7A">
              <w:rPr>
                <w:rFonts w:ascii="Arial" w:eastAsia="Times New Roman" w:hAnsi="Arial" w:cs="Times New Roman"/>
                <w:sz w:val="18"/>
                <w:szCs w:val="20"/>
                <w:lang w:val="en-GB" w:eastAsia="en-GB"/>
              </w:rPr>
              <w:t>ms</w:t>
            </w:r>
            <w:proofErr w:type="spellEnd"/>
            <w:r w:rsidRPr="00F83E7A">
              <w:rPr>
                <w:rFonts w:ascii="Arial" w:eastAsia="Times New Roman" w:hAnsi="Arial" w:cs="Times New Roman"/>
                <w:sz w:val="18"/>
                <w:szCs w:val="20"/>
                <w:lang w:val="en-GB" w:eastAsia="en-GB"/>
              </w:rPr>
              <w:t xml:space="preserve">, and so on. If the field is absent from the </w:t>
            </w:r>
            <w:r w:rsidRPr="00F83E7A">
              <w:rPr>
                <w:rFonts w:ascii="Arial" w:eastAsia="Times New Roman" w:hAnsi="Arial" w:cs="Times New Roman"/>
                <w:i/>
                <w:sz w:val="18"/>
                <w:szCs w:val="20"/>
                <w:lang w:val="en-GB" w:eastAsia="ja-JP"/>
              </w:rPr>
              <w:t>DRX-Preference</w:t>
            </w:r>
            <w:r w:rsidRPr="00F83E7A">
              <w:rPr>
                <w:rFonts w:ascii="Arial" w:eastAsia="Times New Roman" w:hAnsi="Arial" w:cs="Times New Roman"/>
                <w:sz w:val="18"/>
                <w:szCs w:val="20"/>
                <w:lang w:val="en-GB" w:eastAsia="ja-JP"/>
              </w:rPr>
              <w:t xml:space="preserve"> IE</w:t>
            </w:r>
            <w:r w:rsidRPr="00F83E7A">
              <w:rPr>
                <w:rFonts w:ascii="Arial" w:eastAsia="Times New Roman" w:hAnsi="Arial" w:cs="Times New Roman"/>
                <w:sz w:val="18"/>
                <w:szCs w:val="20"/>
                <w:lang w:val="en-GB" w:eastAsia="en-GB"/>
              </w:rPr>
              <w:t>, it is interpreted as the UE having no preference for the short DRX cycle.</w:t>
            </w:r>
          </w:p>
        </w:tc>
      </w:tr>
      <w:tr w:rsidR="00F83E7A" w:rsidRPr="00F83E7A" w14:paraId="3D79E709"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288C0C"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proofErr w:type="spellStart"/>
            <w:r w:rsidRPr="00F83E7A">
              <w:rPr>
                <w:rFonts w:ascii="Arial" w:eastAsia="Times New Roman" w:hAnsi="Arial" w:cs="Times New Roman"/>
                <w:b/>
                <w:bCs/>
                <w:i/>
                <w:iCs/>
                <w:sz w:val="18"/>
                <w:szCs w:val="20"/>
                <w:lang w:val="en-GB"/>
              </w:rPr>
              <w:t>preferredDRX-ShortCycleTimer</w:t>
            </w:r>
            <w:proofErr w:type="spellEnd"/>
          </w:p>
          <w:p w14:paraId="2D91626E"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F83E7A">
              <w:rPr>
                <w:rFonts w:ascii="Arial" w:eastAsia="Times New Roman" w:hAnsi="Arial" w:cs="Times New Roman"/>
                <w:sz w:val="18"/>
                <w:szCs w:val="20"/>
                <w:lang w:val="en-GB" w:eastAsia="en-GB"/>
              </w:rPr>
              <w:t xml:space="preserve">Indicates the UE's preferred </w:t>
            </w:r>
            <w:r w:rsidRPr="00F83E7A">
              <w:rPr>
                <w:rFonts w:ascii="Arial" w:eastAsia="Times New Roman" w:hAnsi="Arial" w:cs="Times New Roman"/>
                <w:sz w:val="18"/>
                <w:szCs w:val="20"/>
                <w:lang w:val="en-GB" w:eastAsia="ko-KR"/>
              </w:rPr>
              <w:t>short DRX cycle timer for power saving</w:t>
            </w:r>
            <w:r w:rsidRPr="00F83E7A">
              <w:rPr>
                <w:rFonts w:ascii="Arial" w:eastAsia="Times New Roman" w:hAnsi="Arial" w:cs="Times New Roman"/>
                <w:sz w:val="18"/>
                <w:szCs w:val="20"/>
                <w:lang w:val="en-GB" w:eastAsia="en-GB"/>
              </w:rPr>
              <w:t xml:space="preserve">. Value in multiples of </w:t>
            </w:r>
            <w:proofErr w:type="spellStart"/>
            <w:r w:rsidRPr="00F83E7A">
              <w:rPr>
                <w:rFonts w:ascii="Arial" w:eastAsia="Times New Roman" w:hAnsi="Arial" w:cs="Times New Roman"/>
                <w:i/>
                <w:sz w:val="18"/>
                <w:szCs w:val="20"/>
                <w:lang w:val="en-GB" w:eastAsia="en-GB"/>
              </w:rPr>
              <w:t>preferredDRX-ShortCycle</w:t>
            </w:r>
            <w:proofErr w:type="spellEnd"/>
            <w:r w:rsidRPr="00F83E7A">
              <w:rPr>
                <w:rFonts w:ascii="Arial" w:eastAsia="Times New Roman" w:hAnsi="Arial" w:cs="Times New Roman"/>
                <w:sz w:val="18"/>
                <w:szCs w:val="20"/>
                <w:lang w:val="en-GB" w:eastAsia="en-GB"/>
              </w:rPr>
              <w:t xml:space="preserve">. A value of 1 corresponds to </w:t>
            </w:r>
            <w:proofErr w:type="spellStart"/>
            <w:r w:rsidRPr="00F83E7A">
              <w:rPr>
                <w:rFonts w:ascii="Arial" w:eastAsia="Times New Roman" w:hAnsi="Arial" w:cs="Times New Roman"/>
                <w:i/>
                <w:sz w:val="18"/>
                <w:szCs w:val="20"/>
                <w:lang w:val="en-GB" w:eastAsia="en-GB"/>
              </w:rPr>
              <w:t>preferredDRX-ShortCycle</w:t>
            </w:r>
            <w:proofErr w:type="spellEnd"/>
            <w:r w:rsidRPr="00F83E7A">
              <w:rPr>
                <w:rFonts w:ascii="Arial" w:eastAsia="Times New Roman" w:hAnsi="Arial" w:cs="Times New Roman"/>
                <w:sz w:val="18"/>
                <w:szCs w:val="20"/>
                <w:lang w:val="en-GB" w:eastAsia="en-GB"/>
              </w:rPr>
              <w:t xml:space="preserve">, a value of 2 corresponds to 2 * </w:t>
            </w:r>
            <w:proofErr w:type="spellStart"/>
            <w:r w:rsidRPr="00F83E7A">
              <w:rPr>
                <w:rFonts w:ascii="Arial" w:eastAsia="Times New Roman" w:hAnsi="Arial" w:cs="Times New Roman"/>
                <w:i/>
                <w:sz w:val="18"/>
                <w:szCs w:val="20"/>
                <w:lang w:val="en-GB" w:eastAsia="en-GB"/>
              </w:rPr>
              <w:t>preferredDRX-ShortCycle</w:t>
            </w:r>
            <w:proofErr w:type="spellEnd"/>
            <w:r w:rsidRPr="00F83E7A">
              <w:rPr>
                <w:rFonts w:ascii="Arial" w:eastAsia="Times New Roman" w:hAnsi="Arial" w:cs="Times New Roman"/>
                <w:sz w:val="18"/>
                <w:szCs w:val="20"/>
                <w:lang w:val="en-GB" w:eastAsia="en-GB"/>
              </w:rPr>
              <w:t xml:space="preserve"> and so on. If the field is absent from the </w:t>
            </w:r>
            <w:r w:rsidRPr="00F83E7A">
              <w:rPr>
                <w:rFonts w:ascii="Arial" w:eastAsia="Times New Roman" w:hAnsi="Arial" w:cs="Times New Roman"/>
                <w:i/>
                <w:sz w:val="18"/>
                <w:szCs w:val="20"/>
                <w:lang w:val="en-GB" w:eastAsia="ja-JP"/>
              </w:rPr>
              <w:t>DRX-Preference</w:t>
            </w:r>
            <w:r w:rsidRPr="00F83E7A">
              <w:rPr>
                <w:rFonts w:ascii="Arial" w:eastAsia="Times New Roman" w:hAnsi="Arial" w:cs="Times New Roman"/>
                <w:sz w:val="18"/>
                <w:szCs w:val="20"/>
                <w:lang w:val="en-GB" w:eastAsia="ja-JP"/>
              </w:rPr>
              <w:t xml:space="preserve"> IE</w:t>
            </w:r>
            <w:r w:rsidRPr="00F83E7A">
              <w:rPr>
                <w:rFonts w:ascii="Arial" w:eastAsia="Times New Roman" w:hAnsi="Arial" w:cs="Times New Roman"/>
                <w:sz w:val="18"/>
                <w:szCs w:val="20"/>
                <w:lang w:val="en-GB" w:eastAsia="en-GB"/>
              </w:rPr>
              <w:t>, it is interpreted as the UE having no preference for the short DRX cycle timer. A preference for the short DRX cycle is indicated when a preference for the short DRX cycle timer is indicated.</w:t>
            </w:r>
          </w:p>
        </w:tc>
      </w:tr>
      <w:tr w:rsidR="00F83E7A" w:rsidRPr="00F83E7A" w14:paraId="0CFD6AE2"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A10C48"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F83E7A">
              <w:rPr>
                <w:rFonts w:ascii="Arial" w:eastAsia="Times New Roman" w:hAnsi="Arial" w:cs="Times New Roman"/>
                <w:b/>
                <w:bCs/>
                <w:i/>
                <w:iCs/>
                <w:sz w:val="18"/>
                <w:szCs w:val="20"/>
                <w:lang w:val="en-GB"/>
              </w:rPr>
              <w:t>preferredK0</w:t>
            </w:r>
          </w:p>
          <w:p w14:paraId="2560C8A0"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83E7A">
              <w:rPr>
                <w:rFonts w:ascii="Arial" w:eastAsia="Times New Roman" w:hAnsi="Arial" w:cs="Times New Roman"/>
                <w:sz w:val="18"/>
                <w:szCs w:val="20"/>
                <w:lang w:val="en-GB" w:eastAsia="en-GB"/>
              </w:rPr>
              <w:t xml:space="preserve">Indicates the UE's preferred value of </w:t>
            </w:r>
            <w:r w:rsidRPr="00F83E7A">
              <w:rPr>
                <w:rFonts w:ascii="Arial" w:eastAsia="Times New Roman" w:hAnsi="Arial" w:cs="Times New Roman"/>
                <w:i/>
                <w:sz w:val="18"/>
                <w:szCs w:val="20"/>
                <w:lang w:val="en-GB" w:eastAsia="en-GB"/>
              </w:rPr>
              <w:t>k0</w:t>
            </w:r>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sz w:val="18"/>
                <w:szCs w:val="22"/>
                <w:lang w:val="en-GB" w:eastAsia="sv-SE"/>
              </w:rPr>
              <w:t>slot offset between DCI and its scheduled PDSCH - see TS 38.214 [19], clause 5.1.2.1</w:t>
            </w:r>
            <w:r w:rsidRPr="00F83E7A">
              <w:rPr>
                <w:rFonts w:ascii="Arial" w:eastAsia="Times New Roman" w:hAnsi="Arial" w:cs="Times New Roman"/>
                <w:sz w:val="18"/>
                <w:szCs w:val="20"/>
                <w:lang w:val="en-GB" w:eastAsia="en-GB"/>
              </w:rPr>
              <w:t>) for cross-slot scheduling</w:t>
            </w:r>
            <w:r w:rsidRPr="00F83E7A">
              <w:rPr>
                <w:rFonts w:ascii="Arial" w:eastAsia="Times New Roman" w:hAnsi="Arial" w:cs="Times New Roman"/>
                <w:sz w:val="18"/>
                <w:szCs w:val="20"/>
                <w:lang w:val="en-GB" w:eastAsia="ko-KR"/>
              </w:rPr>
              <w:t xml:space="preserve"> for power saving</w:t>
            </w:r>
            <w:r w:rsidRPr="00F83E7A">
              <w:rPr>
                <w:rFonts w:ascii="Arial" w:eastAsia="Times New Roman" w:hAnsi="Arial" w:cs="Times New Roman"/>
                <w:sz w:val="18"/>
                <w:szCs w:val="20"/>
                <w:lang w:val="en-GB" w:eastAsia="en-GB"/>
              </w:rPr>
              <w:t>.</w:t>
            </w:r>
            <w:r w:rsidRPr="00F83E7A">
              <w:rPr>
                <w:rFonts w:ascii="Arial" w:eastAsia="Times New Roman" w:hAnsi="Arial" w:cs="Times New Roman"/>
                <w:sz w:val="18"/>
                <w:szCs w:val="20"/>
                <w:lang w:val="en-GB" w:eastAsia="sv-SE"/>
              </w:rPr>
              <w:t xml:space="preserve"> Value is defined for each subcarrier spacing (numerology) in units of slots. </w:t>
            </w:r>
            <w:r w:rsidRPr="00F83E7A">
              <w:rPr>
                <w:rFonts w:ascii="Arial" w:eastAsia="Times New Roman" w:hAnsi="Arial" w:cs="Times New Roman"/>
                <w:i/>
                <w:sz w:val="18"/>
                <w:szCs w:val="20"/>
                <w:lang w:val="en-GB" w:eastAsia="sv-SE"/>
              </w:rPr>
              <w:t>sl1</w:t>
            </w:r>
            <w:r w:rsidRPr="00F83E7A">
              <w:rPr>
                <w:rFonts w:ascii="Arial" w:eastAsia="Times New Roman" w:hAnsi="Arial" w:cs="Times New Roman"/>
                <w:sz w:val="18"/>
                <w:szCs w:val="20"/>
                <w:lang w:val="en-GB" w:eastAsia="sv-SE"/>
              </w:rPr>
              <w:t xml:space="preserve"> corresponds to 1 slot, </w:t>
            </w:r>
            <w:r w:rsidRPr="00F83E7A">
              <w:rPr>
                <w:rFonts w:ascii="Arial" w:eastAsia="Times New Roman" w:hAnsi="Arial" w:cs="Times New Roman"/>
                <w:i/>
                <w:sz w:val="18"/>
                <w:szCs w:val="20"/>
                <w:lang w:val="en-GB" w:eastAsia="sv-SE"/>
              </w:rPr>
              <w:t>sl2</w:t>
            </w:r>
            <w:r w:rsidRPr="00F83E7A">
              <w:rPr>
                <w:rFonts w:ascii="Arial" w:eastAsia="Times New Roman" w:hAnsi="Arial" w:cs="Times New Roman"/>
                <w:sz w:val="18"/>
                <w:szCs w:val="20"/>
                <w:lang w:val="en-GB" w:eastAsia="sv-SE"/>
              </w:rPr>
              <w:t xml:space="preserve"> corresponds to 2 slots, </w:t>
            </w:r>
            <w:r w:rsidRPr="00F83E7A">
              <w:rPr>
                <w:rFonts w:ascii="Arial" w:eastAsia="Times New Roman" w:hAnsi="Arial" w:cs="Times New Roman"/>
                <w:i/>
                <w:sz w:val="18"/>
                <w:szCs w:val="20"/>
                <w:lang w:val="en-GB" w:eastAsia="sv-SE"/>
              </w:rPr>
              <w:t>sl4</w:t>
            </w:r>
            <w:r w:rsidRPr="00F83E7A">
              <w:rPr>
                <w:rFonts w:ascii="Arial" w:eastAsia="Times New Roman" w:hAnsi="Arial" w:cs="Times New Roman"/>
                <w:sz w:val="18"/>
                <w:szCs w:val="20"/>
                <w:lang w:val="en-GB" w:eastAsia="sv-SE"/>
              </w:rPr>
              <w:t xml:space="preserve"> corresponds to 4 slots, and so on.</w:t>
            </w:r>
            <w:r w:rsidRPr="00F83E7A">
              <w:rPr>
                <w:rFonts w:ascii="Arial" w:eastAsia="Times New Roman" w:hAnsi="Arial" w:cs="Times New Roman"/>
                <w:sz w:val="18"/>
                <w:szCs w:val="20"/>
                <w:lang w:val="en-GB" w:eastAsia="en-GB"/>
              </w:rPr>
              <w:t xml:space="preserve"> If a value for a subcarrier spacing is absent, it is interpreted as the UE having no preference on </w:t>
            </w:r>
            <w:r w:rsidRPr="00F83E7A">
              <w:rPr>
                <w:rFonts w:ascii="Arial" w:eastAsia="Times New Roman" w:hAnsi="Arial" w:cs="Times New Roman"/>
                <w:i/>
                <w:sz w:val="18"/>
                <w:szCs w:val="20"/>
                <w:lang w:val="en-GB" w:eastAsia="en-GB"/>
              </w:rPr>
              <w:t>k0</w:t>
            </w:r>
            <w:r w:rsidRPr="00F83E7A">
              <w:rPr>
                <w:rFonts w:ascii="Arial" w:eastAsia="Times New Roman" w:hAnsi="Arial" w:cs="Times New Roman"/>
                <w:sz w:val="18"/>
                <w:szCs w:val="20"/>
                <w:lang w:val="en-GB" w:eastAsia="en-GB"/>
              </w:rPr>
              <w:t xml:space="preserve"> for cross-slot scheduling for that subcarrier spacing. If the field is absent from the </w:t>
            </w:r>
            <w:proofErr w:type="spellStart"/>
            <w:r w:rsidRPr="00F83E7A">
              <w:rPr>
                <w:rFonts w:ascii="Arial" w:eastAsia="Times New Roman" w:hAnsi="Arial" w:cs="Times New Roman"/>
                <w:i/>
                <w:sz w:val="18"/>
                <w:szCs w:val="20"/>
                <w:lang w:val="en-GB" w:eastAsia="ja-JP"/>
              </w:rPr>
              <w:t>MinSchedulingOffsetPreference</w:t>
            </w:r>
            <w:proofErr w:type="spellEnd"/>
            <w:r w:rsidRPr="00F83E7A">
              <w:rPr>
                <w:rFonts w:ascii="Arial" w:eastAsia="Times New Roman" w:hAnsi="Arial" w:cs="Times New Roman"/>
                <w:i/>
                <w:sz w:val="18"/>
                <w:szCs w:val="20"/>
                <w:lang w:val="en-GB" w:eastAsia="ja-JP"/>
              </w:rPr>
              <w:t xml:space="preserve"> </w:t>
            </w:r>
            <w:r w:rsidRPr="00F83E7A">
              <w:rPr>
                <w:rFonts w:ascii="Arial" w:eastAsia="Times New Roman" w:hAnsi="Arial" w:cs="Times New Roman"/>
                <w:sz w:val="18"/>
                <w:szCs w:val="20"/>
                <w:lang w:val="en-GB" w:eastAsia="ja-JP"/>
              </w:rPr>
              <w:t>IE</w:t>
            </w:r>
            <w:r w:rsidRPr="00F83E7A">
              <w:rPr>
                <w:rFonts w:ascii="Arial" w:eastAsia="Times New Roman" w:hAnsi="Arial" w:cs="Times New Roman"/>
                <w:sz w:val="18"/>
                <w:szCs w:val="20"/>
                <w:lang w:val="en-GB" w:eastAsia="en-GB"/>
              </w:rPr>
              <w:t xml:space="preserve">, it is interpreted as the UE having no preference on </w:t>
            </w:r>
            <w:r w:rsidRPr="00F83E7A">
              <w:rPr>
                <w:rFonts w:ascii="Arial" w:eastAsia="Times New Roman" w:hAnsi="Arial" w:cs="Times New Roman"/>
                <w:i/>
                <w:sz w:val="18"/>
                <w:szCs w:val="20"/>
                <w:lang w:val="en-GB" w:eastAsia="en-GB"/>
              </w:rPr>
              <w:t>k0</w:t>
            </w:r>
            <w:r w:rsidRPr="00F83E7A">
              <w:rPr>
                <w:rFonts w:ascii="Arial" w:eastAsia="Times New Roman" w:hAnsi="Arial" w:cs="Times New Roman"/>
                <w:sz w:val="18"/>
                <w:szCs w:val="20"/>
                <w:lang w:val="en-GB" w:eastAsia="en-GB"/>
              </w:rPr>
              <w:t xml:space="preserve"> for cross-slot scheduling.</w:t>
            </w:r>
          </w:p>
        </w:tc>
      </w:tr>
      <w:tr w:rsidR="00F83E7A" w:rsidRPr="00F83E7A" w14:paraId="70973144"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FA21E3"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F83E7A">
              <w:rPr>
                <w:rFonts w:ascii="Arial" w:eastAsia="Times New Roman" w:hAnsi="Arial" w:cs="Times New Roman"/>
                <w:b/>
                <w:bCs/>
                <w:i/>
                <w:iCs/>
                <w:sz w:val="18"/>
                <w:szCs w:val="20"/>
                <w:lang w:val="en-GB"/>
              </w:rPr>
              <w:t>preferredK2</w:t>
            </w:r>
          </w:p>
          <w:p w14:paraId="46F2EDBC"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83E7A">
              <w:rPr>
                <w:rFonts w:ascii="Arial" w:eastAsia="Times New Roman" w:hAnsi="Arial" w:cs="Times New Roman"/>
                <w:sz w:val="18"/>
                <w:szCs w:val="20"/>
                <w:lang w:val="en-GB" w:eastAsia="en-GB"/>
              </w:rPr>
              <w:t xml:space="preserve">Indicates the UE's preferred value of </w:t>
            </w:r>
            <w:r w:rsidRPr="00F83E7A">
              <w:rPr>
                <w:rFonts w:ascii="Arial" w:eastAsia="Times New Roman" w:hAnsi="Arial" w:cs="Times New Roman"/>
                <w:i/>
                <w:sz w:val="18"/>
                <w:szCs w:val="20"/>
                <w:lang w:val="en-GB" w:eastAsia="en-GB"/>
              </w:rPr>
              <w:t>k2</w:t>
            </w:r>
            <w:r w:rsidRPr="00F83E7A">
              <w:rPr>
                <w:rFonts w:ascii="Arial" w:eastAsia="Times New Roman" w:hAnsi="Arial" w:cs="Times New Roman"/>
                <w:sz w:val="18"/>
                <w:szCs w:val="20"/>
                <w:lang w:val="en-GB" w:eastAsia="en-GB"/>
              </w:rPr>
              <w:t xml:space="preserve"> (</w:t>
            </w:r>
            <w:r w:rsidRPr="00F83E7A">
              <w:rPr>
                <w:rFonts w:ascii="Arial" w:eastAsia="Times New Roman" w:hAnsi="Arial" w:cs="Times New Roman"/>
                <w:sz w:val="18"/>
                <w:szCs w:val="22"/>
                <w:lang w:val="en-GB" w:eastAsia="sv-SE"/>
              </w:rPr>
              <w:t>slot offset between DCI and its scheduled PUSCH - see TS 38.214 [19], clause 6.1.2.1</w:t>
            </w:r>
            <w:r w:rsidRPr="00F83E7A">
              <w:rPr>
                <w:rFonts w:ascii="Arial" w:eastAsia="Times New Roman" w:hAnsi="Arial" w:cs="Times New Roman"/>
                <w:sz w:val="18"/>
                <w:szCs w:val="20"/>
                <w:lang w:val="en-GB" w:eastAsia="en-GB"/>
              </w:rPr>
              <w:t>) for cross-slot scheduling</w:t>
            </w:r>
            <w:r w:rsidRPr="00F83E7A">
              <w:rPr>
                <w:rFonts w:ascii="Arial" w:eastAsia="Times New Roman" w:hAnsi="Arial" w:cs="Times New Roman"/>
                <w:sz w:val="18"/>
                <w:szCs w:val="20"/>
                <w:lang w:val="en-GB" w:eastAsia="ko-KR"/>
              </w:rPr>
              <w:t xml:space="preserve"> for power saving</w:t>
            </w:r>
            <w:r w:rsidRPr="00F83E7A">
              <w:rPr>
                <w:rFonts w:ascii="Arial" w:eastAsia="Times New Roman" w:hAnsi="Arial" w:cs="Times New Roman"/>
                <w:sz w:val="18"/>
                <w:szCs w:val="20"/>
                <w:lang w:val="en-GB" w:eastAsia="en-GB"/>
              </w:rPr>
              <w:t>.</w:t>
            </w:r>
            <w:r w:rsidRPr="00F83E7A">
              <w:rPr>
                <w:rFonts w:ascii="Arial" w:eastAsia="Times New Roman" w:hAnsi="Arial" w:cs="Times New Roman"/>
                <w:sz w:val="18"/>
                <w:szCs w:val="20"/>
                <w:lang w:val="en-GB" w:eastAsia="sv-SE"/>
              </w:rPr>
              <w:t xml:space="preserve"> Value is defined for each subcarrier spacing (numerology) in units of slots. </w:t>
            </w:r>
            <w:r w:rsidRPr="00F83E7A">
              <w:rPr>
                <w:rFonts w:ascii="Arial" w:eastAsia="Times New Roman" w:hAnsi="Arial" w:cs="Times New Roman"/>
                <w:i/>
                <w:sz w:val="18"/>
                <w:szCs w:val="20"/>
                <w:lang w:val="en-GB" w:eastAsia="sv-SE"/>
              </w:rPr>
              <w:t>sl1</w:t>
            </w:r>
            <w:r w:rsidRPr="00F83E7A">
              <w:rPr>
                <w:rFonts w:ascii="Arial" w:eastAsia="Times New Roman" w:hAnsi="Arial" w:cs="Times New Roman"/>
                <w:sz w:val="18"/>
                <w:szCs w:val="20"/>
                <w:lang w:val="en-GB" w:eastAsia="sv-SE"/>
              </w:rPr>
              <w:t xml:space="preserve"> corresponds to 1 slot, </w:t>
            </w:r>
            <w:r w:rsidRPr="00F83E7A">
              <w:rPr>
                <w:rFonts w:ascii="Arial" w:eastAsia="Times New Roman" w:hAnsi="Arial" w:cs="Times New Roman"/>
                <w:i/>
                <w:sz w:val="18"/>
                <w:szCs w:val="20"/>
                <w:lang w:val="en-GB" w:eastAsia="sv-SE"/>
              </w:rPr>
              <w:t>sl2</w:t>
            </w:r>
            <w:r w:rsidRPr="00F83E7A">
              <w:rPr>
                <w:rFonts w:ascii="Arial" w:eastAsia="Times New Roman" w:hAnsi="Arial" w:cs="Times New Roman"/>
                <w:sz w:val="18"/>
                <w:szCs w:val="20"/>
                <w:lang w:val="en-GB" w:eastAsia="sv-SE"/>
              </w:rPr>
              <w:t xml:space="preserve"> corresponds to 2 slots, </w:t>
            </w:r>
            <w:r w:rsidRPr="00F83E7A">
              <w:rPr>
                <w:rFonts w:ascii="Arial" w:eastAsia="Times New Roman" w:hAnsi="Arial" w:cs="Times New Roman"/>
                <w:i/>
                <w:sz w:val="18"/>
                <w:szCs w:val="20"/>
                <w:lang w:val="en-GB" w:eastAsia="sv-SE"/>
              </w:rPr>
              <w:t>sl4</w:t>
            </w:r>
            <w:r w:rsidRPr="00F83E7A">
              <w:rPr>
                <w:rFonts w:ascii="Arial" w:eastAsia="Times New Roman" w:hAnsi="Arial" w:cs="Times New Roman"/>
                <w:sz w:val="18"/>
                <w:szCs w:val="20"/>
                <w:lang w:val="en-GB" w:eastAsia="sv-SE"/>
              </w:rPr>
              <w:t xml:space="preserve"> corresponds to 4 slots, and so on.</w:t>
            </w:r>
            <w:r w:rsidRPr="00F83E7A">
              <w:rPr>
                <w:rFonts w:ascii="Arial" w:eastAsia="Times New Roman" w:hAnsi="Arial" w:cs="Times New Roman"/>
                <w:sz w:val="18"/>
                <w:szCs w:val="20"/>
                <w:lang w:val="en-GB" w:eastAsia="en-GB"/>
              </w:rPr>
              <w:t xml:space="preserve"> If a value for a subcarrier spacing is absent, it is interpreted as the UE having no preference on </w:t>
            </w:r>
            <w:r w:rsidRPr="00F83E7A">
              <w:rPr>
                <w:rFonts w:ascii="Arial" w:eastAsia="Times New Roman" w:hAnsi="Arial" w:cs="Times New Roman"/>
                <w:i/>
                <w:sz w:val="18"/>
                <w:szCs w:val="20"/>
                <w:lang w:val="en-GB" w:eastAsia="en-GB"/>
              </w:rPr>
              <w:t>k2</w:t>
            </w:r>
            <w:r w:rsidRPr="00F83E7A">
              <w:rPr>
                <w:rFonts w:ascii="Arial" w:eastAsia="Times New Roman" w:hAnsi="Arial" w:cs="Times New Roman"/>
                <w:sz w:val="18"/>
                <w:szCs w:val="20"/>
                <w:lang w:val="en-GB" w:eastAsia="en-GB"/>
              </w:rPr>
              <w:t xml:space="preserve"> for cross-slot scheduling for that subcarrier spacing. If the field is absent from the </w:t>
            </w:r>
            <w:proofErr w:type="spellStart"/>
            <w:r w:rsidRPr="00F83E7A">
              <w:rPr>
                <w:rFonts w:ascii="Arial" w:eastAsia="Times New Roman" w:hAnsi="Arial" w:cs="Times New Roman"/>
                <w:i/>
                <w:sz w:val="18"/>
                <w:szCs w:val="20"/>
                <w:lang w:val="en-GB" w:eastAsia="ja-JP"/>
              </w:rPr>
              <w:t>MinSchedulingOffsetPreference</w:t>
            </w:r>
            <w:proofErr w:type="spellEnd"/>
            <w:r w:rsidRPr="00F83E7A">
              <w:rPr>
                <w:rFonts w:ascii="Arial" w:eastAsia="Times New Roman" w:hAnsi="Arial" w:cs="Times New Roman"/>
                <w:i/>
                <w:sz w:val="18"/>
                <w:szCs w:val="20"/>
                <w:lang w:val="en-GB" w:eastAsia="ja-JP"/>
              </w:rPr>
              <w:t xml:space="preserve"> </w:t>
            </w:r>
            <w:r w:rsidRPr="00F83E7A">
              <w:rPr>
                <w:rFonts w:ascii="Arial" w:eastAsia="Times New Roman" w:hAnsi="Arial" w:cs="Times New Roman"/>
                <w:sz w:val="18"/>
                <w:szCs w:val="20"/>
                <w:lang w:val="en-GB" w:eastAsia="ja-JP"/>
              </w:rPr>
              <w:t>IE</w:t>
            </w:r>
            <w:r w:rsidRPr="00F83E7A">
              <w:rPr>
                <w:rFonts w:ascii="Arial" w:eastAsia="Times New Roman" w:hAnsi="Arial" w:cs="Times New Roman"/>
                <w:sz w:val="18"/>
                <w:szCs w:val="20"/>
                <w:lang w:val="en-GB" w:eastAsia="en-GB"/>
              </w:rPr>
              <w:t xml:space="preserve">, it is interpreted as the UE having no preference on </w:t>
            </w:r>
            <w:r w:rsidRPr="00F83E7A">
              <w:rPr>
                <w:rFonts w:ascii="Arial" w:eastAsia="Times New Roman" w:hAnsi="Arial" w:cs="Times New Roman"/>
                <w:i/>
                <w:sz w:val="18"/>
                <w:szCs w:val="20"/>
                <w:lang w:val="en-GB" w:eastAsia="en-GB"/>
              </w:rPr>
              <w:t>k2</w:t>
            </w:r>
            <w:r w:rsidRPr="00F83E7A">
              <w:rPr>
                <w:rFonts w:ascii="Arial" w:eastAsia="Times New Roman" w:hAnsi="Arial" w:cs="Times New Roman"/>
                <w:sz w:val="18"/>
                <w:szCs w:val="20"/>
                <w:lang w:val="en-GB" w:eastAsia="en-GB"/>
              </w:rPr>
              <w:t xml:space="preserve"> for cross-slot scheduling.</w:t>
            </w:r>
          </w:p>
        </w:tc>
      </w:tr>
      <w:tr w:rsidR="00F83E7A" w:rsidRPr="00F83E7A" w14:paraId="0571006F"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9F416"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bCs/>
                <w:i/>
                <w:iCs/>
                <w:noProof/>
                <w:sz w:val="18"/>
                <w:szCs w:val="20"/>
                <w:lang w:val="en-GB" w:eastAsia="sv-SE"/>
              </w:rPr>
            </w:pPr>
            <w:r w:rsidRPr="00F83E7A">
              <w:rPr>
                <w:rFonts w:ascii="Arial" w:eastAsia="MS Mincho" w:hAnsi="Arial" w:cs="Times New Roman"/>
                <w:b/>
                <w:bCs/>
                <w:i/>
                <w:iCs/>
                <w:noProof/>
                <w:sz w:val="18"/>
                <w:szCs w:val="20"/>
                <w:lang w:val="en-GB" w:eastAsia="sv-SE"/>
              </w:rPr>
              <w:t>preferredRRC-State</w:t>
            </w:r>
          </w:p>
          <w:p w14:paraId="7725EFE4"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noProof/>
                <w:sz w:val="18"/>
                <w:szCs w:val="20"/>
                <w:lang w:val="en-GB" w:eastAsia="en-GB"/>
              </w:rPr>
            </w:pPr>
            <w:r w:rsidRPr="00F83E7A">
              <w:rPr>
                <w:rFonts w:ascii="Arial" w:eastAsia="Times New Roman" w:hAnsi="Arial" w:cs="Times New Roman"/>
                <w:sz w:val="18"/>
                <w:szCs w:val="20"/>
                <w:lang w:val="en-GB" w:eastAsia="en-GB"/>
              </w:rPr>
              <w:t xml:space="preserve">Indicates the UE's preferred RRC state. The value </w:t>
            </w:r>
            <w:r w:rsidRPr="00F83E7A">
              <w:rPr>
                <w:rFonts w:ascii="Arial" w:eastAsia="Times New Roman" w:hAnsi="Arial" w:cs="Times New Roman"/>
                <w:i/>
                <w:sz w:val="18"/>
                <w:szCs w:val="20"/>
                <w:lang w:val="en-GB" w:eastAsia="ja-JP"/>
              </w:rPr>
              <w:t>idle</w:t>
            </w:r>
            <w:r w:rsidRPr="00F83E7A">
              <w:rPr>
                <w:rFonts w:ascii="Arial" w:eastAsia="Times New Roman" w:hAnsi="Arial" w:cs="Times New Roman"/>
                <w:sz w:val="18"/>
                <w:szCs w:val="20"/>
                <w:lang w:val="en-GB" w:eastAsia="ja-JP"/>
              </w:rPr>
              <w:t xml:space="preserve"> is indicated if the UE prefers to be released from RRC_CONNECTED and transition to RRC_IDLE. </w:t>
            </w:r>
            <w:r w:rsidRPr="00F83E7A">
              <w:rPr>
                <w:rFonts w:ascii="Arial" w:eastAsia="Times New Roman" w:hAnsi="Arial" w:cs="Times New Roman"/>
                <w:sz w:val="18"/>
                <w:szCs w:val="20"/>
                <w:lang w:val="en-GB" w:eastAsia="en-GB"/>
              </w:rPr>
              <w:t xml:space="preserve">The value </w:t>
            </w:r>
            <w:r w:rsidRPr="00F83E7A">
              <w:rPr>
                <w:rFonts w:ascii="Arial" w:eastAsia="Times New Roman" w:hAnsi="Arial" w:cs="Times New Roman"/>
                <w:i/>
                <w:sz w:val="18"/>
                <w:szCs w:val="20"/>
                <w:lang w:val="en-GB" w:eastAsia="ja-JP"/>
              </w:rPr>
              <w:t>inactive</w:t>
            </w:r>
            <w:r w:rsidRPr="00F83E7A">
              <w:rPr>
                <w:rFonts w:ascii="Arial" w:eastAsia="Times New Roman" w:hAnsi="Arial" w:cs="Times New Roman"/>
                <w:sz w:val="18"/>
                <w:szCs w:val="20"/>
                <w:lang w:val="en-GB" w:eastAsia="ja-JP"/>
              </w:rPr>
              <w:t xml:space="preserve"> is indicated if the UE prefers to be released from RRC_CONNECTED and transition to RRC_INACTIVE.</w:t>
            </w:r>
            <w:r w:rsidRPr="00F83E7A">
              <w:rPr>
                <w:rFonts w:ascii="Arial" w:eastAsia="Times New Roman" w:hAnsi="Arial" w:cs="Times New Roman"/>
                <w:sz w:val="18"/>
                <w:szCs w:val="20"/>
                <w:lang w:val="en-GB" w:eastAsia="en-GB"/>
              </w:rPr>
              <w:t xml:space="preserve"> The value </w:t>
            </w:r>
            <w:r w:rsidRPr="00F83E7A">
              <w:rPr>
                <w:rFonts w:ascii="Arial" w:eastAsia="Times New Roman" w:hAnsi="Arial" w:cs="Times New Roman"/>
                <w:i/>
                <w:sz w:val="18"/>
                <w:szCs w:val="20"/>
                <w:lang w:val="en-GB" w:eastAsia="sv-SE"/>
              </w:rPr>
              <w:t>connected</w:t>
            </w:r>
            <w:r w:rsidRPr="00F83E7A">
              <w:rPr>
                <w:rFonts w:ascii="Arial" w:eastAsia="Times New Roman" w:hAnsi="Arial" w:cs="Times New Roman"/>
                <w:sz w:val="18"/>
                <w:szCs w:val="20"/>
                <w:lang w:val="en-GB" w:eastAsia="sv-SE"/>
              </w:rPr>
              <w:t xml:space="preserve"> is indicated if the UE prefers to </w:t>
            </w:r>
            <w:r w:rsidRPr="00F83E7A">
              <w:rPr>
                <w:rFonts w:ascii="Arial" w:eastAsia="Times New Roman" w:hAnsi="Arial" w:cs="Times New Roman"/>
                <w:sz w:val="18"/>
                <w:szCs w:val="20"/>
                <w:lang w:val="en-GB" w:eastAsia="ja-JP"/>
              </w:rPr>
              <w:t xml:space="preserve">revert an earlier indication to leave </w:t>
            </w:r>
            <w:r w:rsidRPr="00F83E7A">
              <w:rPr>
                <w:rFonts w:ascii="Arial" w:eastAsia="Times New Roman" w:hAnsi="Arial" w:cs="Times New Roman"/>
                <w:sz w:val="18"/>
                <w:szCs w:val="20"/>
                <w:lang w:val="en-GB" w:eastAsia="en-GB"/>
              </w:rPr>
              <w:t>RRC_CONNECTED state</w:t>
            </w:r>
            <w:r w:rsidRPr="00F83E7A">
              <w:rPr>
                <w:rFonts w:ascii="Arial" w:eastAsia="Times New Roman" w:hAnsi="Arial" w:cs="Times New Roman"/>
                <w:sz w:val="18"/>
                <w:szCs w:val="20"/>
                <w:lang w:val="en-GB" w:eastAsia="sv-SE"/>
              </w:rPr>
              <w:t xml:space="preserve">. </w:t>
            </w:r>
            <w:r w:rsidRPr="00F83E7A">
              <w:rPr>
                <w:rFonts w:ascii="Arial" w:eastAsia="Times New Roman" w:hAnsi="Arial" w:cs="Times New Roman"/>
                <w:sz w:val="18"/>
                <w:szCs w:val="20"/>
                <w:lang w:val="en-GB" w:eastAsia="en-GB"/>
              </w:rPr>
              <w:t xml:space="preserve">The value </w:t>
            </w:r>
            <w:proofErr w:type="spellStart"/>
            <w:r w:rsidRPr="00F83E7A">
              <w:rPr>
                <w:rFonts w:ascii="Arial" w:eastAsia="Times New Roman" w:hAnsi="Arial" w:cs="Times New Roman"/>
                <w:i/>
                <w:sz w:val="18"/>
                <w:szCs w:val="20"/>
                <w:lang w:val="en-GB" w:eastAsia="ja-JP"/>
              </w:rPr>
              <w:t>outOfConnected</w:t>
            </w:r>
            <w:proofErr w:type="spellEnd"/>
            <w:r w:rsidRPr="00F83E7A">
              <w:rPr>
                <w:rFonts w:ascii="Arial" w:eastAsia="Times New Roman" w:hAnsi="Arial" w:cs="Times New Roman"/>
                <w:sz w:val="18"/>
                <w:szCs w:val="20"/>
                <w:lang w:val="en-GB" w:eastAsia="ja-JP"/>
              </w:rPr>
              <w:t xml:space="preserve"> is indicated if the UE prefers to be released from RRC_CONNECTED and has no preferred RRC state to transition to</w:t>
            </w:r>
            <w:r w:rsidRPr="00F83E7A">
              <w:rPr>
                <w:rFonts w:ascii="Arial" w:eastAsia="Times New Roman" w:hAnsi="Arial" w:cs="Times New Roman"/>
                <w:sz w:val="18"/>
                <w:szCs w:val="20"/>
                <w:lang w:val="en-GB" w:eastAsia="sv-SE"/>
              </w:rPr>
              <w:t>.</w:t>
            </w:r>
            <w:r w:rsidRPr="00F83E7A">
              <w:rPr>
                <w:rFonts w:ascii="Arial" w:eastAsia="Times New Roman" w:hAnsi="Arial" w:cs="Times New Roman"/>
                <w:sz w:val="18"/>
                <w:szCs w:val="20"/>
                <w:lang w:val="en-GB" w:eastAsia="ja-JP"/>
              </w:rPr>
              <w:t xml:space="preserve"> </w:t>
            </w:r>
            <w:r w:rsidRPr="00F83E7A">
              <w:rPr>
                <w:rFonts w:ascii="Arial" w:eastAsia="Times New Roman" w:hAnsi="Arial" w:cs="Times New Roman"/>
                <w:sz w:val="18"/>
                <w:szCs w:val="20"/>
                <w:lang w:val="en-GB" w:eastAsia="en-GB"/>
              </w:rPr>
              <w:t xml:space="preserve">The value </w:t>
            </w:r>
            <w:r w:rsidRPr="00F83E7A">
              <w:rPr>
                <w:rFonts w:ascii="Arial" w:eastAsia="Times New Roman" w:hAnsi="Arial" w:cs="Times New Roman"/>
                <w:i/>
                <w:sz w:val="18"/>
                <w:szCs w:val="20"/>
                <w:lang w:val="en-GB" w:eastAsia="ja-JP"/>
              </w:rPr>
              <w:t>connected</w:t>
            </w:r>
            <w:r w:rsidRPr="00F83E7A">
              <w:rPr>
                <w:rFonts w:ascii="Arial" w:eastAsia="Times New Roman" w:hAnsi="Arial" w:cs="Times New Roman"/>
                <w:sz w:val="18"/>
                <w:szCs w:val="20"/>
                <w:lang w:val="en-GB" w:eastAsia="ja-JP"/>
              </w:rPr>
              <w:t xml:space="preserve"> can only be indicated if the UE is configured with </w:t>
            </w:r>
            <w:proofErr w:type="spellStart"/>
            <w:r w:rsidRPr="00F83E7A">
              <w:rPr>
                <w:rFonts w:ascii="Arial" w:eastAsia="Times New Roman" w:hAnsi="Arial" w:cs="Times New Roman"/>
                <w:i/>
                <w:sz w:val="18"/>
                <w:szCs w:val="20"/>
                <w:lang w:val="en-GB" w:eastAsia="ja-JP"/>
              </w:rPr>
              <w:t>connectedReporting</w:t>
            </w:r>
            <w:proofErr w:type="spellEnd"/>
            <w:r w:rsidRPr="00F83E7A">
              <w:rPr>
                <w:rFonts w:ascii="Arial" w:eastAsia="Times New Roman" w:hAnsi="Arial" w:cs="Times New Roman"/>
                <w:sz w:val="18"/>
                <w:szCs w:val="20"/>
                <w:lang w:val="en-GB" w:eastAsia="ja-JP"/>
              </w:rPr>
              <w:t>.</w:t>
            </w:r>
          </w:p>
        </w:tc>
      </w:tr>
      <w:tr w:rsidR="00F83E7A" w:rsidRPr="00F83E7A" w14:paraId="266116A9"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A4683"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F83E7A">
              <w:rPr>
                <w:rFonts w:ascii="Arial" w:eastAsia="Times New Roman" w:hAnsi="Arial" w:cs="Times New Roman"/>
                <w:b/>
                <w:i/>
                <w:sz w:val="18"/>
                <w:szCs w:val="20"/>
                <w:lang w:val="en-GB" w:eastAsia="sv-SE"/>
              </w:rPr>
              <w:t>reducedBW-FR1</w:t>
            </w:r>
          </w:p>
          <w:p w14:paraId="7FE00586"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83E7A">
              <w:rPr>
                <w:rFonts w:ascii="Arial" w:eastAsia="Times New Roman" w:hAnsi="Arial" w:cs="Times New Roman"/>
                <w:noProof/>
                <w:sz w:val="18"/>
                <w:szCs w:val="20"/>
                <w:lang w:val="en-GB" w:eastAsia="sv-SE"/>
              </w:rPr>
              <w:t xml:space="preserve">activated </w:t>
            </w:r>
            <w:r w:rsidRPr="00F83E7A">
              <w:rPr>
                <w:rFonts w:ascii="Arial" w:eastAsia="Times New Roman" w:hAnsi="Arial" w:cs="Times New Roman"/>
                <w:sz w:val="18"/>
                <w:szCs w:val="20"/>
                <w:lang w:val="en-GB" w:eastAsia="en-GB"/>
              </w:rPr>
              <w:t xml:space="preserve">downlink carrier(s) of FR1. The aggregated bandwidth across all uplink carrier(s) of FR1 is the sum of bandwidth of active uplink BWP(s) across all </w:t>
            </w:r>
            <w:r w:rsidRPr="00F83E7A">
              <w:rPr>
                <w:rFonts w:ascii="Arial" w:eastAsia="Times New Roman" w:hAnsi="Arial" w:cs="Times New Roman"/>
                <w:noProof/>
                <w:sz w:val="18"/>
                <w:szCs w:val="20"/>
                <w:lang w:val="en-GB" w:eastAsia="ja-JP"/>
              </w:rPr>
              <w:t xml:space="preserve">activated </w:t>
            </w:r>
            <w:r w:rsidRPr="00F83E7A">
              <w:rPr>
                <w:rFonts w:ascii="Arial" w:eastAsia="Times New Roman" w:hAnsi="Arial" w:cs="Times New Roman"/>
                <w:sz w:val="18"/>
                <w:szCs w:val="20"/>
                <w:lang w:val="en-GB" w:eastAsia="en-GB"/>
              </w:rPr>
              <w:t xml:space="preserve">uplink carrier(s) of FR1. If the field is absent from the </w:t>
            </w:r>
            <w:proofErr w:type="spellStart"/>
            <w:r w:rsidRPr="00F83E7A">
              <w:rPr>
                <w:rFonts w:ascii="Arial" w:eastAsia="Times New Roman" w:hAnsi="Arial" w:cs="Times New Roman"/>
                <w:i/>
                <w:sz w:val="18"/>
                <w:szCs w:val="20"/>
                <w:lang w:val="en-GB" w:eastAsia="ja-JP"/>
              </w:rPr>
              <w:t>MaxBW</w:t>
            </w:r>
            <w:proofErr w:type="spellEnd"/>
            <w:r w:rsidRPr="00F83E7A">
              <w:rPr>
                <w:rFonts w:ascii="Arial" w:eastAsia="Times New Roman" w:hAnsi="Arial" w:cs="Times New Roman"/>
                <w:i/>
                <w:sz w:val="18"/>
                <w:szCs w:val="20"/>
                <w:lang w:val="en-GB" w:eastAsia="ja-JP"/>
              </w:rPr>
              <w:t xml:space="preserve">-Preference </w:t>
            </w:r>
            <w:r w:rsidRPr="00F83E7A">
              <w:rPr>
                <w:rFonts w:ascii="Arial" w:eastAsia="Times New Roman" w:hAnsi="Arial" w:cs="Times New Roman"/>
                <w:sz w:val="18"/>
                <w:szCs w:val="20"/>
                <w:lang w:val="en-GB" w:eastAsia="ja-JP"/>
              </w:rPr>
              <w:t xml:space="preserve">IE or the </w:t>
            </w:r>
            <w:proofErr w:type="spellStart"/>
            <w:r w:rsidRPr="00F83E7A">
              <w:rPr>
                <w:rFonts w:ascii="Arial" w:eastAsia="Times New Roman" w:hAnsi="Arial" w:cs="Times New Roman"/>
                <w:i/>
                <w:sz w:val="18"/>
                <w:szCs w:val="20"/>
                <w:lang w:val="en-GB" w:eastAsia="ja-JP"/>
              </w:rPr>
              <w:t>OverheatingAssistance</w:t>
            </w:r>
            <w:proofErr w:type="spellEnd"/>
            <w:r w:rsidRPr="00F83E7A">
              <w:rPr>
                <w:rFonts w:ascii="Arial" w:eastAsia="Times New Roman" w:hAnsi="Arial" w:cs="Times New Roman"/>
                <w:sz w:val="18"/>
                <w:szCs w:val="20"/>
                <w:lang w:val="en-GB" w:eastAsia="ja-JP"/>
              </w:rPr>
              <w:t xml:space="preserve"> IE</w:t>
            </w:r>
            <w:r w:rsidRPr="00F83E7A">
              <w:rPr>
                <w:rFonts w:ascii="Arial" w:eastAsia="Times New Roman" w:hAnsi="Arial" w:cs="Times New Roman"/>
                <w:sz w:val="18"/>
                <w:szCs w:val="20"/>
                <w:lang w:val="en-GB" w:eastAsia="en-GB"/>
              </w:rPr>
              <w:t>, it is interpreted as the UE having no preference on the maximum aggregated bandwidth of FR1.</w:t>
            </w:r>
          </w:p>
          <w:p w14:paraId="5040E223"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 xml:space="preserve">When indicated to address overheating, this maximum aggregated bandwidth includes carrier(s) of FR1 of both the NR MCG and the SCG. This maximum aggregated bandwidth only includes carriers of FR1 of the SCG in (NG)EN-DC. Value </w:t>
            </w:r>
            <w:r w:rsidRPr="00F83E7A">
              <w:rPr>
                <w:rFonts w:ascii="Arial" w:eastAsia="Times New Roman" w:hAnsi="Arial" w:cs="Times New Roman"/>
                <w:i/>
                <w:sz w:val="18"/>
                <w:szCs w:val="20"/>
                <w:lang w:val="en-GB" w:eastAsia="en-GB"/>
              </w:rPr>
              <w:t>mhz0</w:t>
            </w:r>
            <w:r w:rsidRPr="00F83E7A">
              <w:rPr>
                <w:rFonts w:ascii="Arial" w:eastAsia="Times New Roman" w:hAnsi="Arial" w:cs="Times New Roman"/>
                <w:sz w:val="18"/>
                <w:szCs w:val="20"/>
                <w:lang w:val="en-GB" w:eastAsia="en-GB"/>
              </w:rPr>
              <w:t xml:space="preserve"> is not used when indicated to address overheating.</w:t>
            </w:r>
          </w:p>
          <w:p w14:paraId="64302750"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F83E7A">
              <w:rPr>
                <w:rFonts w:ascii="Arial" w:eastAsia="Times New Roman" w:hAnsi="Arial" w:cs="Times New Roman"/>
                <w:sz w:val="18"/>
                <w:szCs w:val="20"/>
                <w:lang w:val="en-GB" w:eastAsia="en-GB"/>
              </w:rPr>
              <w:t xml:space="preserve">When indicated to address power saving, this maximum aggregated bandwidth includes carrier(s) of FR1 of the cell group that </w:t>
            </w:r>
            <w:r w:rsidRPr="00F83E7A">
              <w:rPr>
                <w:rFonts w:ascii="Arial" w:eastAsia="Times New Roman" w:hAnsi="Arial" w:cs="Times New Roman"/>
                <w:sz w:val="18"/>
                <w:szCs w:val="20"/>
                <w:lang w:val="en-GB" w:eastAsia="ja-JP"/>
              </w:rPr>
              <w:t>this UE assistance information is associated with</w:t>
            </w:r>
            <w:r w:rsidRPr="00F83E7A">
              <w:rPr>
                <w:rFonts w:ascii="Arial" w:eastAsia="Times New Roman" w:hAnsi="Arial" w:cs="Times New Roman"/>
                <w:sz w:val="18"/>
                <w:szCs w:val="20"/>
                <w:lang w:val="en-GB" w:eastAsia="en-GB"/>
              </w:rPr>
              <w:t>. The aggregated bandwidth can only range up to the current active configuration when indicated to address power savings.</w:t>
            </w:r>
          </w:p>
        </w:tc>
      </w:tr>
      <w:tr w:rsidR="00F83E7A" w:rsidRPr="00F83E7A" w14:paraId="47C594BA"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AF08C3"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r w:rsidRPr="00F83E7A">
              <w:rPr>
                <w:rFonts w:ascii="Arial" w:eastAsia="Times New Roman" w:hAnsi="Arial" w:cs="Times New Roman"/>
                <w:b/>
                <w:i/>
                <w:sz w:val="18"/>
                <w:szCs w:val="20"/>
                <w:lang w:val="en-GB" w:eastAsia="sv-SE"/>
              </w:rPr>
              <w:t>reducedBW-FR2</w:t>
            </w:r>
          </w:p>
          <w:p w14:paraId="56F029F5"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F83E7A">
              <w:rPr>
                <w:rFonts w:ascii="Arial" w:eastAsia="Times New Roman" w:hAnsi="Arial" w:cs="Times New Roman"/>
                <w:sz w:val="18"/>
                <w:szCs w:val="20"/>
                <w:lang w:val="en-GB" w:eastAsia="sv-SE"/>
              </w:rPr>
              <w:t xml:space="preserve"> </w:t>
            </w:r>
            <w:r w:rsidRPr="00F83E7A">
              <w:rPr>
                <w:rFonts w:ascii="Arial" w:eastAsia="Times New Roman" w:hAnsi="Arial" w:cs="Times New Roman"/>
                <w:sz w:val="18"/>
                <w:szCs w:val="20"/>
                <w:lang w:val="en-GB" w:eastAsia="en-GB"/>
              </w:rPr>
              <w:t xml:space="preserve">The aggregated bandwidth across all downlink carrier(s) of FR2 is the sum of bandwidth of active downlink BWP(s) across all </w:t>
            </w:r>
            <w:r w:rsidRPr="00F83E7A">
              <w:rPr>
                <w:rFonts w:ascii="Arial" w:eastAsia="Times New Roman" w:hAnsi="Arial" w:cs="Times New Roman"/>
                <w:noProof/>
                <w:sz w:val="18"/>
                <w:szCs w:val="20"/>
                <w:lang w:val="en-GB" w:eastAsia="sv-SE"/>
              </w:rPr>
              <w:t xml:space="preserve">activated </w:t>
            </w:r>
            <w:r w:rsidRPr="00F83E7A">
              <w:rPr>
                <w:rFonts w:ascii="Arial" w:eastAsia="Times New Roman" w:hAnsi="Arial" w:cs="Times New Roman"/>
                <w:sz w:val="18"/>
                <w:szCs w:val="20"/>
                <w:lang w:val="en-GB" w:eastAsia="en-GB"/>
              </w:rPr>
              <w:t xml:space="preserve">downlink carrier(s) of FR2. The aggregated bandwidth across all uplink carrier(s) of FR2 is the sum of bandwidth of active uplink BWP(s) across all </w:t>
            </w:r>
            <w:r w:rsidRPr="00F83E7A">
              <w:rPr>
                <w:rFonts w:ascii="Arial" w:eastAsia="Times New Roman" w:hAnsi="Arial" w:cs="Times New Roman"/>
                <w:noProof/>
                <w:sz w:val="18"/>
                <w:szCs w:val="20"/>
                <w:lang w:val="en-GB" w:eastAsia="ja-JP"/>
              </w:rPr>
              <w:t xml:space="preserve">activated </w:t>
            </w:r>
            <w:r w:rsidRPr="00F83E7A">
              <w:rPr>
                <w:rFonts w:ascii="Arial" w:eastAsia="Times New Roman" w:hAnsi="Arial" w:cs="Times New Roman"/>
                <w:sz w:val="18"/>
                <w:szCs w:val="20"/>
                <w:lang w:val="en-GB" w:eastAsia="en-GB"/>
              </w:rPr>
              <w:t xml:space="preserve">uplink carrier(s) of FR2. If the field is absent from the </w:t>
            </w:r>
            <w:proofErr w:type="spellStart"/>
            <w:r w:rsidRPr="00F83E7A">
              <w:rPr>
                <w:rFonts w:ascii="Arial" w:eastAsia="Times New Roman" w:hAnsi="Arial" w:cs="Times New Roman"/>
                <w:i/>
                <w:sz w:val="18"/>
                <w:szCs w:val="20"/>
                <w:lang w:val="en-GB" w:eastAsia="ja-JP"/>
              </w:rPr>
              <w:t>MaxBW</w:t>
            </w:r>
            <w:proofErr w:type="spellEnd"/>
            <w:r w:rsidRPr="00F83E7A">
              <w:rPr>
                <w:rFonts w:ascii="Arial" w:eastAsia="Times New Roman" w:hAnsi="Arial" w:cs="Times New Roman"/>
                <w:i/>
                <w:sz w:val="18"/>
                <w:szCs w:val="20"/>
                <w:lang w:val="en-GB" w:eastAsia="ja-JP"/>
              </w:rPr>
              <w:t xml:space="preserve">-Preference </w:t>
            </w:r>
            <w:r w:rsidRPr="00F83E7A">
              <w:rPr>
                <w:rFonts w:ascii="Arial" w:eastAsia="Times New Roman" w:hAnsi="Arial" w:cs="Times New Roman"/>
                <w:sz w:val="18"/>
                <w:szCs w:val="20"/>
                <w:lang w:val="en-GB" w:eastAsia="ja-JP"/>
              </w:rPr>
              <w:t xml:space="preserve">IE or the </w:t>
            </w:r>
            <w:proofErr w:type="spellStart"/>
            <w:r w:rsidRPr="00F83E7A">
              <w:rPr>
                <w:rFonts w:ascii="Arial" w:eastAsia="Times New Roman" w:hAnsi="Arial" w:cs="Times New Roman"/>
                <w:i/>
                <w:sz w:val="18"/>
                <w:szCs w:val="20"/>
                <w:lang w:val="en-GB" w:eastAsia="ja-JP"/>
              </w:rPr>
              <w:t>OverheatingAssistance</w:t>
            </w:r>
            <w:proofErr w:type="spellEnd"/>
            <w:r w:rsidRPr="00F83E7A">
              <w:rPr>
                <w:rFonts w:ascii="Arial" w:eastAsia="Times New Roman" w:hAnsi="Arial" w:cs="Times New Roman"/>
                <w:sz w:val="18"/>
                <w:szCs w:val="20"/>
                <w:lang w:val="en-GB" w:eastAsia="ja-JP"/>
              </w:rPr>
              <w:t xml:space="preserve"> IE</w:t>
            </w:r>
            <w:r w:rsidRPr="00F83E7A">
              <w:rPr>
                <w:rFonts w:ascii="Arial" w:eastAsia="Times New Roman" w:hAnsi="Arial" w:cs="Times New Roman"/>
                <w:sz w:val="18"/>
                <w:szCs w:val="20"/>
                <w:lang w:val="en-GB" w:eastAsia="en-GB"/>
              </w:rPr>
              <w:t>, it is interpreted as the UE having no preference on the maximum aggregated bandwidth of FR2.</w:t>
            </w:r>
          </w:p>
          <w:p w14:paraId="5686856D"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When indicated to address overheating, this maximum aggregated bandwidth includes carrier(s)</w:t>
            </w:r>
            <w:r w:rsidRPr="00F83E7A">
              <w:rPr>
                <w:rFonts w:ascii="Arial" w:eastAsia="Times New Roman" w:hAnsi="Arial" w:cs="Times New Roman"/>
                <w:sz w:val="18"/>
                <w:szCs w:val="20"/>
                <w:lang w:val="en-GB" w:eastAsia="ja-JP"/>
              </w:rPr>
              <w:t xml:space="preserve"> </w:t>
            </w:r>
            <w:r w:rsidRPr="00F83E7A">
              <w:rPr>
                <w:rFonts w:ascii="Arial" w:eastAsia="Times New Roman" w:hAnsi="Arial" w:cs="Times New Roman"/>
                <w:sz w:val="18"/>
                <w:szCs w:val="20"/>
                <w:lang w:val="en-GB" w:eastAsia="en-GB"/>
              </w:rPr>
              <w:t>of FR2 of both the NR MCG and the NR SCG. This maximum aggregated bandwidth only includes carriers of FR2 of the SCG in (NG)EN-DC.</w:t>
            </w:r>
          </w:p>
          <w:p w14:paraId="01B9963F"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F83E7A">
              <w:rPr>
                <w:rFonts w:ascii="Arial" w:eastAsia="Times New Roman" w:hAnsi="Arial" w:cs="Times New Roman"/>
                <w:sz w:val="18"/>
                <w:szCs w:val="20"/>
                <w:lang w:val="en-GB" w:eastAsia="en-GB"/>
              </w:rPr>
              <w:t xml:space="preserve">When indicated to address power saving, this maximum aggregated bandwidth includes carrier(s) of FR2 of the cell group that </w:t>
            </w:r>
            <w:r w:rsidRPr="00F83E7A">
              <w:rPr>
                <w:rFonts w:ascii="Arial" w:eastAsia="Times New Roman" w:hAnsi="Arial" w:cs="Times New Roman"/>
                <w:sz w:val="18"/>
                <w:szCs w:val="20"/>
                <w:lang w:val="en-GB" w:eastAsia="ja-JP"/>
              </w:rPr>
              <w:t>this UE assistance information is associated with</w:t>
            </w:r>
            <w:r w:rsidRPr="00F83E7A">
              <w:rPr>
                <w:rFonts w:ascii="Arial" w:eastAsia="Times New Roman" w:hAnsi="Arial" w:cs="Times New Roman"/>
                <w:sz w:val="18"/>
                <w:szCs w:val="20"/>
                <w:lang w:val="en-GB" w:eastAsia="en-GB"/>
              </w:rPr>
              <w:t>. The aggregated bandwidth can only range up to the current active configuration when indicated to address power savings.</w:t>
            </w:r>
          </w:p>
        </w:tc>
      </w:tr>
      <w:tr w:rsidR="00F83E7A" w:rsidRPr="00F83E7A" w14:paraId="6A08A6C0"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E77300"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
                <w:i/>
                <w:noProof/>
                <w:sz w:val="18"/>
                <w:szCs w:val="20"/>
                <w:lang w:val="en-GB" w:eastAsia="en-GB"/>
              </w:rPr>
              <w:lastRenderedPageBreak/>
              <w:t>reducedCCsDL</w:t>
            </w:r>
          </w:p>
          <w:p w14:paraId="27337FCC"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 xml:space="preserve">Indicates the UE's preference on reduced configuration corresponding to the maximum number of </w:t>
            </w:r>
            <w:proofErr w:type="gramStart"/>
            <w:r w:rsidRPr="00F83E7A">
              <w:rPr>
                <w:rFonts w:ascii="Arial" w:eastAsia="Times New Roman" w:hAnsi="Arial" w:cs="Times New Roman"/>
                <w:sz w:val="18"/>
                <w:szCs w:val="20"/>
                <w:lang w:val="en-GB" w:eastAsia="en-GB"/>
              </w:rPr>
              <w:t>downlink</w:t>
            </w:r>
            <w:proofErr w:type="gramEnd"/>
            <w:r w:rsidRPr="00F83E7A">
              <w:rPr>
                <w:rFonts w:ascii="Arial" w:eastAsia="Times New Roman" w:hAnsi="Arial" w:cs="Times New Roman"/>
                <w:sz w:val="18"/>
                <w:szCs w:val="20"/>
                <w:lang w:val="en-GB" w:eastAsia="en-GB"/>
              </w:rPr>
              <w:t xml:space="preserve"> </w:t>
            </w:r>
            <w:proofErr w:type="spellStart"/>
            <w:r w:rsidRPr="00F83E7A">
              <w:rPr>
                <w:rFonts w:ascii="Arial" w:eastAsia="Times New Roman" w:hAnsi="Arial" w:cs="Times New Roman"/>
                <w:sz w:val="18"/>
                <w:szCs w:val="20"/>
                <w:lang w:val="en-GB"/>
              </w:rPr>
              <w:t>SCells</w:t>
            </w:r>
            <w:proofErr w:type="spellEnd"/>
            <w:r w:rsidRPr="00F83E7A">
              <w:rPr>
                <w:rFonts w:ascii="Arial" w:eastAsia="Times New Roman" w:hAnsi="Arial" w:cs="Times New Roman"/>
                <w:sz w:val="18"/>
                <w:szCs w:val="20"/>
                <w:lang w:val="en-GB" w:eastAsia="en-GB"/>
              </w:rPr>
              <w:t xml:space="preserve"> indicated by the field, to address overheating or power saving.</w:t>
            </w:r>
          </w:p>
          <w:p w14:paraId="7DBA82CF"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 xml:space="preserve">When indicated to address overheating, this maximum number includes both </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NR MCG and </w:t>
            </w:r>
            <w:proofErr w:type="spellStart"/>
            <w:r w:rsidRPr="00F83E7A">
              <w:rPr>
                <w:rFonts w:ascii="Arial" w:eastAsia="Times New Roman" w:hAnsi="Arial" w:cs="Times New Roman"/>
                <w:sz w:val="18"/>
                <w:szCs w:val="20"/>
                <w:lang w:val="en-GB" w:eastAsia="en-GB"/>
              </w:rPr>
              <w:t>PSCell</w:t>
            </w:r>
            <w:proofErr w:type="spellEnd"/>
            <w:r w:rsidRPr="00F83E7A">
              <w:rPr>
                <w:rFonts w:ascii="Arial" w:eastAsia="Times New Roman" w:hAnsi="Arial" w:cs="Times New Roman"/>
                <w:sz w:val="18"/>
                <w:szCs w:val="20"/>
                <w:lang w:val="en-GB" w:eastAsia="en-GB"/>
              </w:rPr>
              <w:t>/</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SCG. This maximum number only includes </w:t>
            </w:r>
            <w:proofErr w:type="spellStart"/>
            <w:r w:rsidRPr="00F83E7A">
              <w:rPr>
                <w:rFonts w:ascii="Arial" w:eastAsia="Times New Roman" w:hAnsi="Arial" w:cs="Times New Roman"/>
                <w:sz w:val="18"/>
                <w:szCs w:val="20"/>
                <w:lang w:val="en-GB" w:eastAsia="en-GB"/>
              </w:rPr>
              <w:t>PSCell</w:t>
            </w:r>
            <w:proofErr w:type="spellEnd"/>
            <w:r w:rsidRPr="00F83E7A">
              <w:rPr>
                <w:rFonts w:ascii="Arial" w:eastAsia="Times New Roman" w:hAnsi="Arial" w:cs="Times New Roman"/>
                <w:sz w:val="18"/>
                <w:szCs w:val="20"/>
                <w:lang w:val="en-GB" w:eastAsia="en-GB"/>
              </w:rPr>
              <w:t>/</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SCG in (NG)EN-DC.</w:t>
            </w:r>
          </w:p>
          <w:p w14:paraId="77393DE6"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F83E7A">
              <w:rPr>
                <w:rFonts w:ascii="Arial" w:eastAsia="Times New Roman" w:hAnsi="Arial" w:cs="Times New Roman"/>
                <w:sz w:val="18"/>
                <w:szCs w:val="20"/>
                <w:lang w:val="en-GB" w:eastAsia="en-GB"/>
              </w:rPr>
              <w:t xml:space="preserve">When indicated to address power saving, this maximum number includes </w:t>
            </w:r>
            <w:proofErr w:type="spellStart"/>
            <w:r w:rsidRPr="00F83E7A">
              <w:rPr>
                <w:rFonts w:ascii="Arial" w:eastAsia="Times New Roman" w:hAnsi="Arial" w:cs="Times New Roman"/>
                <w:sz w:val="18"/>
                <w:szCs w:val="20"/>
                <w:lang w:val="en-GB" w:eastAsia="en-GB"/>
              </w:rPr>
              <w:t>PSCell</w:t>
            </w:r>
            <w:proofErr w:type="spellEnd"/>
            <w:r w:rsidRPr="00F83E7A">
              <w:rPr>
                <w:rFonts w:ascii="Arial" w:eastAsia="Times New Roman" w:hAnsi="Arial" w:cs="Times New Roman"/>
                <w:sz w:val="18"/>
                <w:szCs w:val="20"/>
                <w:lang w:val="en-GB" w:eastAsia="en-GB"/>
              </w:rPr>
              <w:t>/</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cell group that </w:t>
            </w:r>
            <w:r w:rsidRPr="00F83E7A">
              <w:rPr>
                <w:rFonts w:ascii="Arial" w:eastAsia="Times New Roman" w:hAnsi="Arial" w:cs="Times New Roman"/>
                <w:sz w:val="18"/>
                <w:szCs w:val="20"/>
                <w:lang w:val="en-GB" w:eastAsia="ja-JP"/>
              </w:rPr>
              <w:t>this UE assistance information is associated with</w:t>
            </w:r>
            <w:r w:rsidRPr="00F83E7A">
              <w:rPr>
                <w:rFonts w:ascii="Arial" w:eastAsia="Times New Roman" w:hAnsi="Arial" w:cs="Times New Roman"/>
                <w:sz w:val="18"/>
                <w:szCs w:val="20"/>
                <w:lang w:val="en-GB" w:eastAsia="en-GB"/>
              </w:rPr>
              <w:t xml:space="preserve">. The maximum number of </w:t>
            </w:r>
            <w:proofErr w:type="gramStart"/>
            <w:r w:rsidRPr="00F83E7A">
              <w:rPr>
                <w:rFonts w:ascii="Arial" w:eastAsia="Times New Roman" w:hAnsi="Arial" w:cs="Times New Roman"/>
                <w:sz w:val="18"/>
                <w:szCs w:val="20"/>
                <w:lang w:val="en-GB" w:eastAsia="en-GB"/>
              </w:rPr>
              <w:t>downlink</w:t>
            </w:r>
            <w:proofErr w:type="gramEnd"/>
            <w:r w:rsidRPr="00F83E7A">
              <w:rPr>
                <w:rFonts w:ascii="Arial" w:eastAsia="Times New Roman" w:hAnsi="Arial" w:cs="Times New Roman"/>
                <w:sz w:val="18"/>
                <w:szCs w:val="20"/>
                <w:lang w:val="en-GB" w:eastAsia="en-GB"/>
              </w:rPr>
              <w:t xml:space="preserve"> </w:t>
            </w:r>
            <w:proofErr w:type="spellStart"/>
            <w:r w:rsidRPr="00F83E7A">
              <w:rPr>
                <w:rFonts w:ascii="Arial" w:eastAsia="Times New Roman" w:hAnsi="Arial" w:cs="Times New Roman"/>
                <w:sz w:val="18"/>
                <w:szCs w:val="20"/>
                <w:lang w:val="en-GB"/>
              </w:rPr>
              <w:t>SCells</w:t>
            </w:r>
            <w:proofErr w:type="spellEnd"/>
            <w:r w:rsidRPr="00F83E7A">
              <w:rPr>
                <w:rFonts w:ascii="Arial" w:eastAsia="Times New Roman" w:hAnsi="Arial" w:cs="Times New Roman"/>
                <w:sz w:val="18"/>
                <w:szCs w:val="20"/>
                <w:lang w:val="en-GB" w:eastAsia="en-GB"/>
              </w:rPr>
              <w:t xml:space="preserve"> can only range up to the current active configuration when indicated to address power savings.</w:t>
            </w:r>
          </w:p>
        </w:tc>
      </w:tr>
      <w:tr w:rsidR="00F83E7A" w:rsidRPr="00F83E7A" w14:paraId="09D9007E"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F1F9E0"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noProof/>
                <w:sz w:val="18"/>
                <w:szCs w:val="20"/>
                <w:lang w:val="en-GB" w:eastAsia="en-GB"/>
              </w:rPr>
            </w:pPr>
            <w:proofErr w:type="spellStart"/>
            <w:r w:rsidRPr="00F83E7A">
              <w:rPr>
                <w:rFonts w:ascii="Arial" w:eastAsia="Times New Roman" w:hAnsi="Arial" w:cs="Times New Roman"/>
                <w:b/>
                <w:i/>
                <w:sz w:val="18"/>
                <w:szCs w:val="20"/>
                <w:lang w:val="en-GB" w:eastAsia="sv-SE"/>
              </w:rPr>
              <w:t>reducedCCsUL</w:t>
            </w:r>
            <w:proofErr w:type="spellEnd"/>
          </w:p>
          <w:p w14:paraId="260BF652"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rPr>
            </w:pPr>
            <w:r w:rsidRPr="00F83E7A">
              <w:rPr>
                <w:rFonts w:ascii="Arial" w:eastAsia="Times New Roman" w:hAnsi="Arial" w:cs="Times New Roman"/>
                <w:sz w:val="18"/>
                <w:szCs w:val="20"/>
                <w:lang w:val="en-GB" w:eastAsia="en-GB"/>
              </w:rPr>
              <w:t xml:space="preserve">Indicates the UE's preference on reduced configuration corresponding to the maximum number of </w:t>
            </w:r>
            <w:proofErr w:type="gramStart"/>
            <w:r w:rsidRPr="00F83E7A">
              <w:rPr>
                <w:rFonts w:ascii="Arial" w:eastAsia="Times New Roman" w:hAnsi="Arial" w:cs="Times New Roman"/>
                <w:sz w:val="18"/>
                <w:szCs w:val="20"/>
                <w:lang w:val="en-GB" w:eastAsia="en-GB"/>
              </w:rPr>
              <w:t>uplink</w:t>
            </w:r>
            <w:proofErr w:type="gramEnd"/>
            <w:r w:rsidRPr="00F83E7A">
              <w:rPr>
                <w:rFonts w:ascii="Arial" w:eastAsia="Times New Roman" w:hAnsi="Arial" w:cs="Times New Roman"/>
                <w:sz w:val="18"/>
                <w:szCs w:val="20"/>
                <w:lang w:val="en-GB" w:eastAsia="en-GB"/>
              </w:rPr>
              <w:t xml:space="preserve"> </w:t>
            </w:r>
            <w:proofErr w:type="spellStart"/>
            <w:r w:rsidRPr="00F83E7A">
              <w:rPr>
                <w:rFonts w:ascii="Arial" w:eastAsia="Times New Roman" w:hAnsi="Arial" w:cs="Times New Roman"/>
                <w:sz w:val="18"/>
                <w:szCs w:val="20"/>
                <w:lang w:val="en-GB"/>
              </w:rPr>
              <w:t>SCells</w:t>
            </w:r>
            <w:proofErr w:type="spellEnd"/>
            <w:r w:rsidRPr="00F83E7A">
              <w:rPr>
                <w:rFonts w:ascii="Arial" w:eastAsia="Times New Roman" w:hAnsi="Arial" w:cs="Times New Roman"/>
                <w:sz w:val="18"/>
                <w:szCs w:val="20"/>
                <w:lang w:val="en-GB" w:eastAsia="en-GB"/>
              </w:rPr>
              <w:t xml:space="preserve"> indicated by the field, to address overheating or power saving</w:t>
            </w:r>
            <w:r w:rsidRPr="00F83E7A">
              <w:rPr>
                <w:rFonts w:ascii="Arial" w:eastAsia="Times New Roman" w:hAnsi="Arial" w:cs="Times New Roman"/>
                <w:sz w:val="18"/>
                <w:szCs w:val="20"/>
                <w:lang w:val="en-GB"/>
              </w:rPr>
              <w:t>.</w:t>
            </w:r>
          </w:p>
          <w:p w14:paraId="33F56981"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en-GB"/>
              </w:rPr>
            </w:pPr>
            <w:r w:rsidRPr="00F83E7A">
              <w:rPr>
                <w:rFonts w:ascii="Arial" w:eastAsia="Times New Roman" w:hAnsi="Arial" w:cs="Times New Roman"/>
                <w:sz w:val="18"/>
                <w:szCs w:val="20"/>
                <w:lang w:val="en-GB" w:eastAsia="en-GB"/>
              </w:rPr>
              <w:t xml:space="preserve">When indicated to address overheating, this maximum number includes both </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NR MCG and </w:t>
            </w:r>
            <w:proofErr w:type="spellStart"/>
            <w:r w:rsidRPr="00F83E7A">
              <w:rPr>
                <w:rFonts w:ascii="Arial" w:eastAsia="Times New Roman" w:hAnsi="Arial" w:cs="Times New Roman"/>
                <w:sz w:val="18"/>
                <w:szCs w:val="20"/>
                <w:lang w:val="en-GB" w:eastAsia="en-GB"/>
              </w:rPr>
              <w:t>PSCell</w:t>
            </w:r>
            <w:proofErr w:type="spellEnd"/>
            <w:r w:rsidRPr="00F83E7A">
              <w:rPr>
                <w:rFonts w:ascii="Arial" w:eastAsia="Times New Roman" w:hAnsi="Arial" w:cs="Times New Roman"/>
                <w:sz w:val="18"/>
                <w:szCs w:val="20"/>
                <w:lang w:val="en-GB" w:eastAsia="en-GB"/>
              </w:rPr>
              <w:t>/</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SCG. This maximum number only includes </w:t>
            </w:r>
            <w:proofErr w:type="spellStart"/>
            <w:r w:rsidRPr="00F83E7A">
              <w:rPr>
                <w:rFonts w:ascii="Arial" w:eastAsia="Times New Roman" w:hAnsi="Arial" w:cs="Times New Roman"/>
                <w:sz w:val="18"/>
                <w:szCs w:val="20"/>
                <w:lang w:val="en-GB" w:eastAsia="en-GB"/>
              </w:rPr>
              <w:t>PSCell</w:t>
            </w:r>
            <w:proofErr w:type="spellEnd"/>
            <w:r w:rsidRPr="00F83E7A">
              <w:rPr>
                <w:rFonts w:ascii="Arial" w:eastAsia="Times New Roman" w:hAnsi="Arial" w:cs="Times New Roman"/>
                <w:sz w:val="18"/>
                <w:szCs w:val="20"/>
                <w:lang w:val="en-GB" w:eastAsia="en-GB"/>
              </w:rPr>
              <w:t>/</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SCG in (NG)EN-DC.</w:t>
            </w:r>
          </w:p>
          <w:p w14:paraId="68DD38CD"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F83E7A">
              <w:rPr>
                <w:rFonts w:ascii="Arial" w:eastAsia="Times New Roman" w:hAnsi="Arial" w:cs="Times New Roman"/>
                <w:sz w:val="18"/>
                <w:szCs w:val="20"/>
                <w:lang w:val="en-GB" w:eastAsia="en-GB"/>
              </w:rPr>
              <w:t xml:space="preserve">When indicated to address power saving, this maximum number includes </w:t>
            </w:r>
            <w:proofErr w:type="spellStart"/>
            <w:r w:rsidRPr="00F83E7A">
              <w:rPr>
                <w:rFonts w:ascii="Arial" w:eastAsia="Times New Roman" w:hAnsi="Arial" w:cs="Times New Roman"/>
                <w:sz w:val="18"/>
                <w:szCs w:val="20"/>
                <w:lang w:val="en-GB" w:eastAsia="en-GB"/>
              </w:rPr>
              <w:t>PSCell</w:t>
            </w:r>
            <w:proofErr w:type="spellEnd"/>
            <w:r w:rsidRPr="00F83E7A">
              <w:rPr>
                <w:rFonts w:ascii="Arial" w:eastAsia="Times New Roman" w:hAnsi="Arial" w:cs="Times New Roman"/>
                <w:sz w:val="18"/>
                <w:szCs w:val="20"/>
                <w:lang w:val="en-GB" w:eastAsia="en-GB"/>
              </w:rPr>
              <w:t>/</w:t>
            </w:r>
            <w:proofErr w:type="spellStart"/>
            <w:r w:rsidRPr="00F83E7A">
              <w:rPr>
                <w:rFonts w:ascii="Arial" w:eastAsia="Times New Roman" w:hAnsi="Arial" w:cs="Times New Roman"/>
                <w:sz w:val="18"/>
                <w:szCs w:val="20"/>
                <w:lang w:val="en-GB" w:eastAsia="en-GB"/>
              </w:rPr>
              <w:t>SCells</w:t>
            </w:r>
            <w:proofErr w:type="spellEnd"/>
            <w:r w:rsidRPr="00F83E7A">
              <w:rPr>
                <w:rFonts w:ascii="Arial" w:eastAsia="Times New Roman" w:hAnsi="Arial" w:cs="Times New Roman"/>
                <w:sz w:val="18"/>
                <w:szCs w:val="20"/>
                <w:lang w:val="en-GB" w:eastAsia="en-GB"/>
              </w:rPr>
              <w:t xml:space="preserve"> of the cell group that </w:t>
            </w:r>
            <w:r w:rsidRPr="00F83E7A">
              <w:rPr>
                <w:rFonts w:ascii="Arial" w:eastAsia="Times New Roman" w:hAnsi="Arial" w:cs="Times New Roman"/>
                <w:sz w:val="18"/>
                <w:szCs w:val="20"/>
                <w:lang w:val="en-GB" w:eastAsia="ja-JP"/>
              </w:rPr>
              <w:t>this UE assistance information is associated with</w:t>
            </w:r>
            <w:r w:rsidRPr="00F83E7A">
              <w:rPr>
                <w:rFonts w:ascii="Arial" w:eastAsia="Times New Roman" w:hAnsi="Arial" w:cs="Times New Roman"/>
                <w:sz w:val="18"/>
                <w:szCs w:val="20"/>
                <w:lang w:val="en-GB" w:eastAsia="en-GB"/>
              </w:rPr>
              <w:t xml:space="preserve">. The maximum number of </w:t>
            </w:r>
            <w:proofErr w:type="gramStart"/>
            <w:r w:rsidRPr="00F83E7A">
              <w:rPr>
                <w:rFonts w:ascii="Arial" w:eastAsia="Times New Roman" w:hAnsi="Arial" w:cs="Times New Roman"/>
                <w:sz w:val="18"/>
                <w:szCs w:val="20"/>
                <w:lang w:val="en-GB" w:eastAsia="en-GB"/>
              </w:rPr>
              <w:t>uplink</w:t>
            </w:r>
            <w:proofErr w:type="gramEnd"/>
            <w:r w:rsidRPr="00F83E7A">
              <w:rPr>
                <w:rFonts w:ascii="Arial" w:eastAsia="Times New Roman" w:hAnsi="Arial" w:cs="Times New Roman"/>
                <w:sz w:val="18"/>
                <w:szCs w:val="20"/>
                <w:lang w:val="en-GB" w:eastAsia="en-GB"/>
              </w:rPr>
              <w:t xml:space="preserve"> </w:t>
            </w:r>
            <w:proofErr w:type="spellStart"/>
            <w:r w:rsidRPr="00F83E7A">
              <w:rPr>
                <w:rFonts w:ascii="Arial" w:eastAsia="Times New Roman" w:hAnsi="Arial" w:cs="Times New Roman"/>
                <w:sz w:val="18"/>
                <w:szCs w:val="20"/>
                <w:lang w:val="en-GB"/>
              </w:rPr>
              <w:t>SCells</w:t>
            </w:r>
            <w:proofErr w:type="spellEnd"/>
            <w:r w:rsidRPr="00F83E7A">
              <w:rPr>
                <w:rFonts w:ascii="Arial" w:eastAsia="Times New Roman" w:hAnsi="Arial" w:cs="Times New Roman"/>
                <w:sz w:val="18"/>
                <w:szCs w:val="20"/>
                <w:lang w:val="en-GB" w:eastAsia="en-GB"/>
              </w:rPr>
              <w:t xml:space="preserve"> can only range up to the current active configuration when indicated to address power savings.</w:t>
            </w:r>
          </w:p>
        </w:tc>
      </w:tr>
      <w:tr w:rsidR="00F83E7A" w:rsidRPr="00F83E7A" w14:paraId="2EA50B2F"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F4AA74"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
                <w:i/>
                <w:noProof/>
                <w:sz w:val="18"/>
                <w:szCs w:val="20"/>
                <w:lang w:val="en-GB" w:eastAsia="en-GB"/>
              </w:rPr>
              <w:t>reducedMIMO-LayersFR1-DL</w:t>
            </w:r>
          </w:p>
          <w:p w14:paraId="193C0553"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F83E7A">
              <w:rPr>
                <w:rFonts w:ascii="Arial" w:eastAsia="Times New Roman" w:hAnsi="Arial" w:cs="Times New Roman"/>
                <w:sz w:val="18"/>
                <w:szCs w:val="20"/>
                <w:lang w:val="en-GB"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83E7A">
              <w:rPr>
                <w:rFonts w:ascii="Arial" w:eastAsia="Times New Roman" w:hAnsi="Arial" w:cs="Times New Roman"/>
                <w:bCs/>
                <w:iCs/>
                <w:sz w:val="18"/>
                <w:szCs w:val="20"/>
                <w:lang w:val="en-GB" w:eastAsia="sv-SE"/>
              </w:rPr>
              <w:t>MIMO layers</w:t>
            </w:r>
            <w:r w:rsidRPr="00F83E7A">
              <w:rPr>
                <w:rFonts w:ascii="Arial" w:eastAsia="Times New Roman" w:hAnsi="Arial" w:cs="Times New Roman"/>
                <w:sz w:val="18"/>
                <w:szCs w:val="20"/>
                <w:lang w:val="en-GB" w:eastAsia="en-GB"/>
              </w:rPr>
              <w:t xml:space="preserve"> can only range up to the maximum number of MIMO layers configured across all activated downlink carrier(s) of FR1 in the cell group when indicated to address power savings.</w:t>
            </w:r>
          </w:p>
        </w:tc>
      </w:tr>
      <w:tr w:rsidR="00F83E7A" w:rsidRPr="00F83E7A" w14:paraId="2BF117C7"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ACF3D"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
                <w:i/>
                <w:noProof/>
                <w:sz w:val="18"/>
                <w:szCs w:val="20"/>
                <w:lang w:val="en-GB" w:eastAsia="en-GB"/>
              </w:rPr>
              <w:t>reducedMIMO-LayersFR1-UL</w:t>
            </w:r>
          </w:p>
          <w:p w14:paraId="0FDCFD60"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20"/>
                <w:lang w:val="en-GB" w:eastAsia="sv-SE"/>
              </w:rPr>
            </w:pPr>
            <w:r w:rsidRPr="00F83E7A">
              <w:rPr>
                <w:rFonts w:ascii="Arial" w:eastAsia="Times New Roman" w:hAnsi="Arial" w:cs="Times New Roman"/>
                <w:sz w:val="18"/>
                <w:szCs w:val="20"/>
                <w:lang w:val="en-GB"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F83E7A">
              <w:rPr>
                <w:rFonts w:ascii="Arial" w:eastAsia="Times New Roman" w:hAnsi="Arial" w:cs="Times New Roman"/>
                <w:bCs/>
                <w:iCs/>
                <w:sz w:val="18"/>
                <w:szCs w:val="20"/>
                <w:lang w:val="en-GB" w:eastAsia="sv-SE"/>
              </w:rPr>
              <w:t>uplink MIMO layers</w:t>
            </w:r>
            <w:r w:rsidRPr="00F83E7A">
              <w:rPr>
                <w:rFonts w:ascii="Arial" w:eastAsia="Times New Roman" w:hAnsi="Arial" w:cs="Times New Roman"/>
                <w:bCs/>
                <w:iCs/>
                <w:sz w:val="18"/>
                <w:szCs w:val="20"/>
                <w:lang w:val="en-GB" w:eastAsia="en-GB"/>
              </w:rPr>
              <w:t xml:space="preserve"> </w:t>
            </w:r>
            <w:r w:rsidRPr="00F83E7A">
              <w:rPr>
                <w:rFonts w:ascii="Arial" w:eastAsia="Times New Roman" w:hAnsi="Arial" w:cs="Times New Roman"/>
                <w:sz w:val="18"/>
                <w:szCs w:val="20"/>
                <w:lang w:val="en-GB" w:eastAsia="en-GB"/>
              </w:rPr>
              <w:t>can only range up to the maximum number of MIMO layers configured across all activated uplink carrier(s) of FR1 in the cell group when indicated to address power savings.</w:t>
            </w:r>
          </w:p>
        </w:tc>
      </w:tr>
      <w:tr w:rsidR="00F83E7A" w:rsidRPr="00F83E7A" w14:paraId="5BBCAA75"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2A0735"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
                <w:i/>
                <w:noProof/>
                <w:sz w:val="18"/>
                <w:szCs w:val="20"/>
                <w:lang w:val="en-GB" w:eastAsia="en-GB"/>
              </w:rPr>
              <w:t>reducedMIMO-LayersFR2-DL</w:t>
            </w:r>
          </w:p>
          <w:p w14:paraId="766354E4"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noProof/>
                <w:sz w:val="18"/>
                <w:szCs w:val="20"/>
                <w:lang w:val="en-GB" w:eastAsia="en-GB"/>
              </w:rPr>
            </w:pPr>
            <w:r w:rsidRPr="00F83E7A">
              <w:rPr>
                <w:rFonts w:ascii="Arial" w:eastAsia="Times New Roman" w:hAnsi="Arial" w:cs="Times New Roman"/>
                <w:sz w:val="18"/>
                <w:szCs w:val="20"/>
                <w:lang w:val="en-GB"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F83E7A">
              <w:rPr>
                <w:rFonts w:ascii="Arial" w:eastAsia="Times New Roman" w:hAnsi="Arial" w:cs="Times New Roman"/>
                <w:bCs/>
                <w:iCs/>
                <w:sz w:val="18"/>
                <w:szCs w:val="20"/>
                <w:lang w:val="en-GB" w:eastAsia="sv-SE"/>
              </w:rPr>
              <w:t>MIMO layers</w:t>
            </w:r>
            <w:r w:rsidRPr="00F83E7A">
              <w:rPr>
                <w:rFonts w:ascii="Arial" w:eastAsia="Times New Roman" w:hAnsi="Arial" w:cs="Times New Roman"/>
                <w:sz w:val="18"/>
                <w:szCs w:val="20"/>
                <w:lang w:val="en-GB" w:eastAsia="en-GB"/>
              </w:rPr>
              <w:t xml:space="preserve"> can only range up to the maximum number of MIMO layers configured across all activated downlink carrier(s) of FR2 in the cell group when indicated to address power savings.</w:t>
            </w:r>
          </w:p>
        </w:tc>
      </w:tr>
      <w:tr w:rsidR="00F83E7A" w:rsidRPr="00F83E7A" w14:paraId="40909E52"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43F9D"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
                <w:i/>
                <w:noProof/>
                <w:sz w:val="18"/>
                <w:szCs w:val="20"/>
                <w:lang w:val="en-GB" w:eastAsia="en-GB"/>
              </w:rPr>
              <w:t>reducedMIMO-LayersFR2-UL</w:t>
            </w:r>
          </w:p>
          <w:p w14:paraId="22696691"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noProof/>
                <w:sz w:val="18"/>
                <w:szCs w:val="20"/>
                <w:lang w:val="en-GB" w:eastAsia="en-GB"/>
              </w:rPr>
            </w:pPr>
            <w:r w:rsidRPr="00F83E7A">
              <w:rPr>
                <w:rFonts w:ascii="Arial" w:eastAsia="Times New Roman" w:hAnsi="Arial" w:cs="Times New Roman"/>
                <w:sz w:val="18"/>
                <w:szCs w:val="20"/>
                <w:lang w:val="en-GB"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F83E7A">
              <w:rPr>
                <w:rFonts w:ascii="Arial" w:eastAsia="Times New Roman" w:hAnsi="Arial" w:cs="Times New Roman"/>
                <w:bCs/>
                <w:iCs/>
                <w:sz w:val="18"/>
                <w:szCs w:val="20"/>
                <w:lang w:val="en-GB" w:eastAsia="sv-SE"/>
              </w:rPr>
              <w:t>uplink MIMO layers</w:t>
            </w:r>
            <w:r w:rsidRPr="00F83E7A">
              <w:rPr>
                <w:rFonts w:ascii="Arial" w:eastAsia="Times New Roman" w:hAnsi="Arial" w:cs="Times New Roman"/>
                <w:sz w:val="18"/>
                <w:szCs w:val="20"/>
                <w:lang w:val="en-GB" w:eastAsia="en-GB"/>
              </w:rPr>
              <w:t xml:space="preserve"> can only range up to the maximum number of MIMO layers configured across all activated uplink carrier(s) of FR2 in the cell group when indicated to address power savings.</w:t>
            </w:r>
          </w:p>
        </w:tc>
      </w:tr>
      <w:tr w:rsidR="00F83E7A" w:rsidRPr="00F83E7A" w14:paraId="0211FCD4"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tcPr>
          <w:p w14:paraId="07167ADF"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
                <w:i/>
                <w:noProof/>
                <w:sz w:val="18"/>
                <w:szCs w:val="20"/>
                <w:lang w:val="en-GB" w:eastAsia="en-GB"/>
              </w:rPr>
              <w:t>referenceTimeInfoPreference</w:t>
            </w:r>
          </w:p>
          <w:p w14:paraId="047470A4" w14:textId="77777777" w:rsidR="00F83E7A" w:rsidRPr="00F83E7A" w:rsidRDefault="00F83E7A" w:rsidP="00F83E7A">
            <w:pPr>
              <w:keepNext/>
              <w:keepLines/>
              <w:overflowPunct w:val="0"/>
              <w:autoSpaceDE w:val="0"/>
              <w:autoSpaceDN w:val="0"/>
              <w:adjustRightInd w:val="0"/>
              <w:textAlignment w:val="baseline"/>
              <w:rPr>
                <w:rFonts w:ascii="Arial" w:eastAsia="MS Mincho" w:hAnsi="Arial" w:cs="Times New Roman"/>
                <w:b/>
                <w:i/>
                <w:noProof/>
                <w:sz w:val="18"/>
                <w:szCs w:val="20"/>
                <w:lang w:val="en-GB" w:eastAsia="en-GB"/>
              </w:rPr>
            </w:pPr>
            <w:r w:rsidRPr="00F83E7A">
              <w:rPr>
                <w:rFonts w:ascii="Arial" w:eastAsia="MS Mincho" w:hAnsi="Arial" w:cs="Times New Roman"/>
                <w:bCs/>
                <w:iCs/>
                <w:noProof/>
                <w:sz w:val="18"/>
                <w:szCs w:val="20"/>
                <w:lang w:val="en-GB" w:eastAsia="en-GB"/>
              </w:rPr>
              <w:t xml:space="preserve">Indicates </w:t>
            </w:r>
            <w:r w:rsidRPr="00F83E7A">
              <w:rPr>
                <w:rFonts w:ascii="Arial" w:eastAsia="Times New Roman" w:hAnsi="Arial" w:cs="Times New Roman"/>
                <w:sz w:val="18"/>
                <w:szCs w:val="20"/>
                <w:lang w:val="en-GB" w:eastAsia="ja-JP"/>
              </w:rPr>
              <w:t xml:space="preserve">whether the UE prefers being provisioned with the timing information specified in the IE </w:t>
            </w:r>
            <w:proofErr w:type="spellStart"/>
            <w:r w:rsidRPr="00F83E7A">
              <w:rPr>
                <w:rFonts w:ascii="Arial" w:eastAsia="Times New Roman" w:hAnsi="Arial" w:cs="Times New Roman"/>
                <w:i/>
                <w:iCs/>
                <w:sz w:val="18"/>
                <w:szCs w:val="20"/>
                <w:lang w:val="en-GB" w:eastAsia="ja-JP"/>
              </w:rPr>
              <w:t>ReferenceTimeInfo</w:t>
            </w:r>
            <w:proofErr w:type="spellEnd"/>
            <w:r w:rsidRPr="00F83E7A">
              <w:rPr>
                <w:rFonts w:ascii="Arial" w:eastAsia="Times New Roman" w:hAnsi="Arial" w:cs="Times New Roman"/>
                <w:sz w:val="18"/>
                <w:szCs w:val="20"/>
                <w:lang w:val="en-GB" w:eastAsia="ja-JP"/>
              </w:rPr>
              <w:t>.</w:t>
            </w:r>
          </w:p>
        </w:tc>
      </w:tr>
      <w:tr w:rsidR="00F83E7A" w:rsidRPr="00F83E7A" w14:paraId="3008357B"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tcPr>
          <w:p w14:paraId="071CFBCE"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proofErr w:type="spellStart"/>
            <w:r w:rsidRPr="00F83E7A">
              <w:rPr>
                <w:rFonts w:ascii="Arial" w:eastAsia="Times New Roman" w:hAnsi="Arial" w:cs="Times New Roman"/>
                <w:b/>
                <w:bCs/>
                <w:i/>
                <w:iCs/>
                <w:sz w:val="18"/>
                <w:szCs w:val="20"/>
                <w:lang w:val="en-GB"/>
              </w:rPr>
              <w:t>sl</w:t>
            </w:r>
            <w:proofErr w:type="spellEnd"/>
            <w:r w:rsidRPr="00F83E7A">
              <w:rPr>
                <w:rFonts w:ascii="Arial" w:eastAsia="Times New Roman" w:hAnsi="Arial" w:cs="Times New Roman"/>
                <w:b/>
                <w:bCs/>
                <w:i/>
                <w:iCs/>
                <w:sz w:val="18"/>
                <w:szCs w:val="20"/>
                <w:lang w:val="en-GB"/>
              </w:rPr>
              <w:t>-QoS-</w:t>
            </w:r>
            <w:proofErr w:type="spellStart"/>
            <w:r w:rsidRPr="00F83E7A">
              <w:rPr>
                <w:rFonts w:ascii="Arial" w:eastAsia="Times New Roman" w:hAnsi="Arial" w:cs="Times New Roman"/>
                <w:b/>
                <w:bCs/>
                <w:i/>
                <w:iCs/>
                <w:sz w:val="18"/>
                <w:szCs w:val="20"/>
                <w:lang w:val="en-GB"/>
              </w:rPr>
              <w:t>FlowIdentity</w:t>
            </w:r>
            <w:proofErr w:type="spellEnd"/>
          </w:p>
          <w:p w14:paraId="7DF4B672"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r w:rsidRPr="00F83E7A">
              <w:rPr>
                <w:rFonts w:ascii="Arial" w:eastAsia="Times New Roman" w:hAnsi="Arial" w:cs="Arial"/>
                <w:sz w:val="18"/>
                <w:szCs w:val="20"/>
                <w:lang w:val="en-GB"/>
              </w:rPr>
              <w:t xml:space="preserve">This identity uniquely identifies one </w:t>
            </w:r>
            <w:proofErr w:type="spellStart"/>
            <w:r w:rsidRPr="00F83E7A">
              <w:rPr>
                <w:rFonts w:ascii="Arial" w:eastAsia="Times New Roman" w:hAnsi="Arial" w:cs="Arial"/>
                <w:sz w:val="18"/>
                <w:szCs w:val="20"/>
                <w:lang w:val="en-GB"/>
              </w:rPr>
              <w:t>sidelink</w:t>
            </w:r>
            <w:proofErr w:type="spellEnd"/>
            <w:r w:rsidRPr="00F83E7A">
              <w:rPr>
                <w:rFonts w:ascii="Arial" w:eastAsia="Times New Roman" w:hAnsi="Arial" w:cs="Arial"/>
                <w:sz w:val="18"/>
                <w:szCs w:val="20"/>
                <w:lang w:val="en-GB"/>
              </w:rPr>
              <w:t xml:space="preserve"> QoS flow between the UE and the network in the scope of UE, which is unique for different destination and cast type.</w:t>
            </w:r>
          </w:p>
        </w:tc>
      </w:tr>
      <w:tr w:rsidR="00F83E7A" w:rsidRPr="00F83E7A" w14:paraId="572064CD"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F886FA"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eastAsia="en-GB"/>
              </w:rPr>
            </w:pPr>
            <w:proofErr w:type="spellStart"/>
            <w:r w:rsidRPr="00F83E7A">
              <w:rPr>
                <w:rFonts w:ascii="Arial" w:eastAsia="Times New Roman" w:hAnsi="Arial" w:cs="Times New Roman"/>
                <w:b/>
                <w:bCs/>
                <w:i/>
                <w:iCs/>
                <w:sz w:val="18"/>
                <w:szCs w:val="20"/>
                <w:lang w:val="en-GB" w:eastAsia="en-GB"/>
              </w:rPr>
              <w:t>sl</w:t>
            </w:r>
            <w:proofErr w:type="spellEnd"/>
            <w:r w:rsidRPr="00F83E7A">
              <w:rPr>
                <w:rFonts w:ascii="Arial" w:eastAsia="Times New Roman" w:hAnsi="Arial" w:cs="Times New Roman"/>
                <w:b/>
                <w:bCs/>
                <w:i/>
                <w:iCs/>
                <w:sz w:val="18"/>
                <w:szCs w:val="20"/>
                <w:lang w:val="en-GB" w:eastAsia="en-GB"/>
              </w:rPr>
              <w:t>-UE-</w:t>
            </w:r>
            <w:proofErr w:type="spellStart"/>
            <w:r w:rsidRPr="00F83E7A">
              <w:rPr>
                <w:rFonts w:ascii="Arial" w:eastAsia="Times New Roman" w:hAnsi="Arial" w:cs="Times New Roman"/>
                <w:b/>
                <w:bCs/>
                <w:i/>
                <w:iCs/>
                <w:sz w:val="18"/>
                <w:szCs w:val="20"/>
                <w:lang w:val="en-GB" w:eastAsia="en-GB"/>
              </w:rPr>
              <w:t>AssistanceInformationNR</w:t>
            </w:r>
            <w:proofErr w:type="spellEnd"/>
          </w:p>
          <w:p w14:paraId="6A5EEFBF"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noProof/>
                <w:sz w:val="18"/>
                <w:szCs w:val="20"/>
                <w:lang w:val="en-GB" w:eastAsia="en-GB"/>
              </w:rPr>
            </w:pPr>
            <w:r w:rsidRPr="00F83E7A">
              <w:rPr>
                <w:rFonts w:ascii="Arial" w:eastAsia="Times New Roman" w:hAnsi="Arial" w:cs="Times New Roman"/>
                <w:sz w:val="18"/>
                <w:szCs w:val="20"/>
                <w:lang w:val="en-GB" w:eastAsia="en-GB"/>
              </w:rPr>
              <w:t xml:space="preserve">Indicates the traffic characteristic of </w:t>
            </w:r>
            <w:proofErr w:type="spellStart"/>
            <w:r w:rsidRPr="00F83E7A">
              <w:rPr>
                <w:rFonts w:ascii="Arial" w:eastAsia="Times New Roman" w:hAnsi="Arial" w:cs="Times New Roman"/>
                <w:sz w:val="18"/>
                <w:szCs w:val="20"/>
                <w:lang w:val="en-GB" w:eastAsia="en-GB"/>
              </w:rPr>
              <w:t>sidelink</w:t>
            </w:r>
            <w:proofErr w:type="spellEnd"/>
            <w:r w:rsidRPr="00F83E7A">
              <w:rPr>
                <w:rFonts w:ascii="Arial" w:eastAsia="Times New Roman" w:hAnsi="Arial" w:cs="Times New Roman"/>
                <w:sz w:val="18"/>
                <w:szCs w:val="20"/>
                <w:lang w:val="en-GB" w:eastAsia="en-GB"/>
              </w:rPr>
              <w:t xml:space="preserve"> logical channel(s)</w:t>
            </w:r>
            <w:r w:rsidRPr="00F83E7A">
              <w:rPr>
                <w:rFonts w:ascii="Arial" w:eastAsia="Times New Roman" w:hAnsi="Arial" w:cs="Arial"/>
                <w:sz w:val="18"/>
                <w:szCs w:val="20"/>
                <w:lang w:val="en-GB" w:eastAsia="en-GB"/>
              </w:rPr>
              <w:t xml:space="preserve">, specified in the IE </w:t>
            </w:r>
            <w:r w:rsidRPr="00F83E7A">
              <w:rPr>
                <w:rFonts w:ascii="Arial" w:eastAsia="Times New Roman" w:hAnsi="Arial" w:cs="Arial"/>
                <w:i/>
                <w:iCs/>
                <w:sz w:val="18"/>
                <w:szCs w:val="20"/>
                <w:lang w:val="en-GB" w:eastAsia="en-GB"/>
              </w:rPr>
              <w:t>SL-</w:t>
            </w:r>
            <w:proofErr w:type="spellStart"/>
            <w:r w:rsidRPr="00F83E7A">
              <w:rPr>
                <w:rFonts w:ascii="Arial" w:eastAsia="Times New Roman" w:hAnsi="Arial" w:cs="Arial"/>
                <w:i/>
                <w:iCs/>
                <w:sz w:val="18"/>
                <w:szCs w:val="20"/>
                <w:lang w:val="en-GB" w:eastAsia="en-GB"/>
              </w:rPr>
              <w:t>TrafficPatternInfo</w:t>
            </w:r>
            <w:proofErr w:type="spellEnd"/>
            <w:r w:rsidRPr="00F83E7A">
              <w:rPr>
                <w:rFonts w:ascii="Arial" w:eastAsia="Times New Roman" w:hAnsi="Arial" w:cs="Arial"/>
                <w:i/>
                <w:iCs/>
                <w:sz w:val="18"/>
                <w:szCs w:val="20"/>
                <w:lang w:val="en-GB" w:eastAsia="en-GB"/>
              </w:rPr>
              <w:t>,</w:t>
            </w:r>
            <w:r w:rsidRPr="00F83E7A">
              <w:rPr>
                <w:rFonts w:ascii="Arial" w:eastAsia="Times New Roman" w:hAnsi="Arial" w:cs="Times New Roman"/>
                <w:sz w:val="18"/>
                <w:szCs w:val="20"/>
                <w:lang w:val="en-GB" w:eastAsia="en-GB"/>
              </w:rPr>
              <w:t xml:space="preserve"> that are setup for NR </w:t>
            </w:r>
            <w:proofErr w:type="spellStart"/>
            <w:r w:rsidRPr="00F83E7A">
              <w:rPr>
                <w:rFonts w:ascii="Arial" w:eastAsia="Times New Roman" w:hAnsi="Arial" w:cs="Times New Roman"/>
                <w:sz w:val="18"/>
                <w:szCs w:val="20"/>
                <w:lang w:val="en-GB" w:eastAsia="en-GB"/>
              </w:rPr>
              <w:t>sidelink</w:t>
            </w:r>
            <w:proofErr w:type="spellEnd"/>
            <w:r w:rsidRPr="00F83E7A">
              <w:rPr>
                <w:rFonts w:ascii="Arial" w:eastAsia="Times New Roman" w:hAnsi="Arial" w:cs="Times New Roman"/>
                <w:sz w:val="18"/>
                <w:szCs w:val="20"/>
                <w:lang w:val="en-GB" w:eastAsia="en-GB"/>
              </w:rPr>
              <w:t xml:space="preserve"> communication.</w:t>
            </w:r>
          </w:p>
        </w:tc>
      </w:tr>
      <w:tr w:rsidR="00F83E7A" w:rsidRPr="00F83E7A" w14:paraId="0AF0CB3E"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7F454"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18"/>
                <w:szCs w:val="18"/>
                <w:lang w:val="en-GB" w:eastAsia="sv-SE"/>
              </w:rPr>
            </w:pPr>
            <w:r w:rsidRPr="00F83E7A">
              <w:rPr>
                <w:rFonts w:ascii="Arial" w:eastAsia="Times New Roman" w:hAnsi="Arial" w:cs="Times New Roman"/>
                <w:b/>
                <w:bCs/>
                <w:i/>
                <w:iCs/>
                <w:sz w:val="18"/>
                <w:szCs w:val="20"/>
                <w:lang w:val="en-GB"/>
              </w:rPr>
              <w:t>type1</w:t>
            </w:r>
          </w:p>
          <w:p w14:paraId="61F4E48C"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sz w:val="20"/>
                <w:szCs w:val="20"/>
                <w:lang w:val="en-GB" w:eastAsia="ko-KR"/>
              </w:rPr>
            </w:pPr>
            <w:r w:rsidRPr="00F83E7A">
              <w:rPr>
                <w:rFonts w:ascii="Arial" w:eastAsia="Times New Roman" w:hAnsi="Arial" w:cs="Times New Roman"/>
                <w:sz w:val="18"/>
                <w:szCs w:val="20"/>
                <w:lang w:val="en-GB" w:eastAsia="en-GB"/>
              </w:rPr>
              <w:t xml:space="preserve">Indicates the preferred amount of increment/decrement to the </w:t>
            </w:r>
            <w:r w:rsidRPr="00F83E7A">
              <w:rPr>
                <w:rFonts w:ascii="Arial" w:eastAsia="Times New Roman" w:hAnsi="Arial" w:cs="Times New Roman"/>
                <w:sz w:val="18"/>
                <w:szCs w:val="20"/>
                <w:lang w:val="en-GB" w:eastAsia="ko-KR"/>
              </w:rPr>
              <w:t xml:space="preserve">long DRX cycle length </w:t>
            </w:r>
            <w:r w:rsidRPr="00F83E7A">
              <w:rPr>
                <w:rFonts w:ascii="Arial" w:eastAsia="Times New Roman" w:hAnsi="Arial" w:cs="Times New Roman"/>
                <w:sz w:val="18"/>
                <w:szCs w:val="20"/>
                <w:lang w:val="en-GB" w:eastAsia="en-GB"/>
              </w:rPr>
              <w:t xml:space="preserve">with respect to the current configuration. Value in number of milliseconds. Value </w:t>
            </w:r>
            <w:r w:rsidRPr="00F83E7A">
              <w:rPr>
                <w:rFonts w:ascii="Arial" w:eastAsia="Times New Roman" w:hAnsi="Arial" w:cs="Times New Roman"/>
                <w:i/>
                <w:sz w:val="18"/>
                <w:szCs w:val="20"/>
                <w:lang w:val="en-GB" w:eastAsia="sv-SE"/>
              </w:rPr>
              <w:t>ms40</w:t>
            </w:r>
            <w:r w:rsidRPr="00F83E7A">
              <w:rPr>
                <w:rFonts w:ascii="Arial" w:eastAsia="Times New Roman" w:hAnsi="Arial" w:cs="Times New Roman"/>
                <w:sz w:val="18"/>
                <w:szCs w:val="20"/>
                <w:lang w:val="en-GB" w:eastAsia="en-GB"/>
              </w:rPr>
              <w:t xml:space="preserve"> corresponds to 40 milliseconds, </w:t>
            </w:r>
            <w:r w:rsidRPr="00F83E7A">
              <w:rPr>
                <w:rFonts w:ascii="Arial" w:eastAsia="Times New Roman" w:hAnsi="Arial" w:cs="Times New Roman"/>
                <w:i/>
                <w:sz w:val="18"/>
                <w:szCs w:val="20"/>
                <w:lang w:val="en-GB" w:eastAsia="sv-SE"/>
              </w:rPr>
              <w:t>msMinus40</w:t>
            </w:r>
            <w:r w:rsidRPr="00F83E7A">
              <w:rPr>
                <w:rFonts w:ascii="Arial" w:eastAsia="Times New Roman" w:hAnsi="Arial" w:cs="Times New Roman"/>
                <w:sz w:val="18"/>
                <w:szCs w:val="20"/>
                <w:lang w:val="en-GB" w:eastAsia="en-GB"/>
              </w:rPr>
              <w:t xml:space="preserve"> corresponds to -40 milliseconds and so on.</w:t>
            </w:r>
          </w:p>
        </w:tc>
      </w:tr>
      <w:tr w:rsidR="00F83E7A" w:rsidRPr="00F83E7A" w14:paraId="70A1CC92" w14:textId="77777777" w:rsidTr="0013480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1D114"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i/>
                <w:sz w:val="18"/>
                <w:szCs w:val="20"/>
                <w:lang w:val="en-GB" w:eastAsia="sv-SE"/>
              </w:rPr>
            </w:pPr>
            <w:proofErr w:type="spellStart"/>
            <w:r w:rsidRPr="00F83E7A">
              <w:rPr>
                <w:rFonts w:ascii="Arial" w:eastAsia="Times New Roman" w:hAnsi="Arial" w:cs="Times New Roman"/>
                <w:b/>
                <w:i/>
                <w:sz w:val="18"/>
                <w:szCs w:val="20"/>
                <w:lang w:val="en-GB" w:eastAsia="sv-SE"/>
              </w:rPr>
              <w:t>victimSystemType</w:t>
            </w:r>
            <w:proofErr w:type="spellEnd"/>
          </w:p>
          <w:p w14:paraId="0AAED804"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cs="Times New Roman"/>
                <w:b/>
                <w:bCs/>
                <w:i/>
                <w:iCs/>
                <w:sz w:val="18"/>
                <w:szCs w:val="20"/>
                <w:lang w:val="en-GB"/>
              </w:rPr>
            </w:pPr>
            <w:r w:rsidRPr="00F83E7A">
              <w:rPr>
                <w:rFonts w:ascii="Arial" w:eastAsia="Times New Roman" w:hAnsi="Arial" w:cs="Times New Roman"/>
                <w:sz w:val="18"/>
                <w:szCs w:val="20"/>
                <w:lang w:val="en-GB" w:eastAsia="sv-SE"/>
              </w:rPr>
              <w:t xml:space="preserve">Indicate the list of victim system types to which IDC interference is caused from NR when configured with UL CA. </w:t>
            </w:r>
            <w:r w:rsidRPr="00F83E7A">
              <w:rPr>
                <w:rFonts w:ascii="Arial" w:eastAsia="Times New Roman" w:hAnsi="Arial" w:cs="Times New Roman"/>
                <w:sz w:val="18"/>
                <w:szCs w:val="20"/>
                <w:lang w:val="en-GB"/>
              </w:rPr>
              <w:t xml:space="preserve">Value </w:t>
            </w:r>
            <w:proofErr w:type="spellStart"/>
            <w:r w:rsidRPr="00F83E7A">
              <w:rPr>
                <w:rFonts w:ascii="Arial" w:eastAsia="Times New Roman" w:hAnsi="Arial" w:cs="Times New Roman"/>
                <w:i/>
                <w:sz w:val="18"/>
                <w:szCs w:val="20"/>
                <w:lang w:val="en-GB" w:eastAsia="sv-SE"/>
              </w:rPr>
              <w:t>gps</w:t>
            </w:r>
            <w:proofErr w:type="spellEnd"/>
            <w:r w:rsidRPr="00F83E7A">
              <w:rPr>
                <w:rFonts w:ascii="Arial" w:eastAsia="Times New Roman" w:hAnsi="Arial" w:cs="Times New Roman"/>
                <w:sz w:val="18"/>
                <w:szCs w:val="20"/>
                <w:lang w:val="en-GB" w:eastAsia="sv-SE"/>
              </w:rPr>
              <w:t xml:space="preserve">, </w:t>
            </w:r>
            <w:proofErr w:type="spellStart"/>
            <w:r w:rsidRPr="00F83E7A">
              <w:rPr>
                <w:rFonts w:ascii="Arial" w:eastAsia="Times New Roman" w:hAnsi="Arial" w:cs="Times New Roman"/>
                <w:i/>
                <w:sz w:val="18"/>
                <w:szCs w:val="20"/>
                <w:lang w:val="en-GB" w:eastAsia="sv-SE"/>
              </w:rPr>
              <w:t>glonass</w:t>
            </w:r>
            <w:proofErr w:type="spellEnd"/>
            <w:r w:rsidRPr="00F83E7A">
              <w:rPr>
                <w:rFonts w:ascii="Arial" w:eastAsia="Times New Roman" w:hAnsi="Arial" w:cs="Times New Roman"/>
                <w:sz w:val="18"/>
                <w:szCs w:val="20"/>
                <w:lang w:val="en-GB" w:eastAsia="sv-SE"/>
              </w:rPr>
              <w:t xml:space="preserve">, </w:t>
            </w:r>
            <w:r w:rsidRPr="00F83E7A">
              <w:rPr>
                <w:rFonts w:ascii="Arial" w:eastAsia="Times New Roman" w:hAnsi="Arial" w:cs="Times New Roman"/>
                <w:i/>
                <w:sz w:val="18"/>
                <w:szCs w:val="20"/>
                <w:lang w:val="en-GB" w:eastAsia="sv-SE"/>
              </w:rPr>
              <w:t>bds</w:t>
            </w:r>
            <w:r w:rsidRPr="00F83E7A">
              <w:rPr>
                <w:rFonts w:ascii="Arial" w:eastAsia="Times New Roman" w:hAnsi="Arial" w:cs="Times New Roman"/>
                <w:sz w:val="18"/>
                <w:szCs w:val="20"/>
                <w:lang w:val="en-GB" w:eastAsia="sv-SE"/>
              </w:rPr>
              <w:t xml:space="preserve">, </w:t>
            </w:r>
            <w:proofErr w:type="spellStart"/>
            <w:r w:rsidRPr="00F83E7A">
              <w:rPr>
                <w:rFonts w:ascii="Arial" w:eastAsia="Times New Roman" w:hAnsi="Arial" w:cs="Times New Roman"/>
                <w:i/>
                <w:sz w:val="18"/>
                <w:szCs w:val="20"/>
                <w:lang w:val="en-GB" w:eastAsia="sv-SE"/>
              </w:rPr>
              <w:t>galileo</w:t>
            </w:r>
            <w:proofErr w:type="spellEnd"/>
            <w:r w:rsidRPr="00F83E7A">
              <w:rPr>
                <w:rFonts w:ascii="Arial" w:eastAsia="Times New Roman" w:hAnsi="Arial" w:cs="Times New Roman"/>
                <w:sz w:val="18"/>
                <w:szCs w:val="20"/>
                <w:lang w:val="en-GB"/>
              </w:rPr>
              <w:t xml:space="preserve"> and </w:t>
            </w:r>
            <w:proofErr w:type="spellStart"/>
            <w:r w:rsidRPr="00F83E7A">
              <w:rPr>
                <w:rFonts w:ascii="Arial" w:eastAsia="Times New Roman" w:hAnsi="Arial" w:cs="Times New Roman"/>
                <w:i/>
                <w:sz w:val="18"/>
                <w:szCs w:val="20"/>
                <w:lang w:val="en-GB"/>
              </w:rPr>
              <w:t>navIC</w:t>
            </w:r>
            <w:proofErr w:type="spellEnd"/>
            <w:r w:rsidRPr="00F83E7A">
              <w:rPr>
                <w:rFonts w:ascii="Arial" w:eastAsia="Times New Roman" w:hAnsi="Arial" w:cs="Times New Roman"/>
                <w:sz w:val="18"/>
                <w:szCs w:val="20"/>
                <w:lang w:val="en-GB"/>
              </w:rPr>
              <w:t xml:space="preserve"> indicates </w:t>
            </w:r>
            <w:r w:rsidRPr="00F83E7A">
              <w:rPr>
                <w:rFonts w:ascii="Arial" w:eastAsia="Times New Roman" w:hAnsi="Arial" w:cs="Times New Roman"/>
                <w:sz w:val="18"/>
                <w:szCs w:val="20"/>
                <w:lang w:val="en-GB" w:eastAsia="sv-SE"/>
              </w:rPr>
              <w:t>the type of GNSS. V</w:t>
            </w:r>
            <w:r w:rsidRPr="00F83E7A">
              <w:rPr>
                <w:rFonts w:ascii="Arial" w:eastAsia="Times New Roman" w:hAnsi="Arial" w:cs="Times New Roman"/>
                <w:sz w:val="18"/>
                <w:szCs w:val="20"/>
                <w:lang w:val="en-GB"/>
              </w:rPr>
              <w:t xml:space="preserve">alue </w:t>
            </w:r>
            <w:proofErr w:type="spellStart"/>
            <w:r w:rsidRPr="00F83E7A">
              <w:rPr>
                <w:rFonts w:ascii="Arial" w:eastAsia="Times New Roman" w:hAnsi="Arial" w:cs="Times New Roman"/>
                <w:i/>
                <w:sz w:val="18"/>
                <w:szCs w:val="20"/>
                <w:lang w:val="en-GB" w:eastAsia="sv-SE"/>
              </w:rPr>
              <w:t>wlan</w:t>
            </w:r>
            <w:proofErr w:type="spellEnd"/>
            <w:r w:rsidRPr="00F83E7A">
              <w:rPr>
                <w:rFonts w:ascii="Arial" w:eastAsia="Times New Roman" w:hAnsi="Arial" w:cs="Times New Roman"/>
                <w:sz w:val="18"/>
                <w:szCs w:val="20"/>
                <w:lang w:val="en-GB"/>
              </w:rPr>
              <w:t xml:space="preserve"> indicates </w:t>
            </w:r>
            <w:r w:rsidRPr="00F83E7A">
              <w:rPr>
                <w:rFonts w:ascii="Arial" w:eastAsia="Times New Roman" w:hAnsi="Arial" w:cs="Times New Roman"/>
                <w:sz w:val="18"/>
                <w:szCs w:val="20"/>
                <w:lang w:val="en-GB" w:eastAsia="sv-SE"/>
              </w:rPr>
              <w:t xml:space="preserve">WLAN </w:t>
            </w:r>
            <w:r w:rsidRPr="00F83E7A">
              <w:rPr>
                <w:rFonts w:ascii="Arial" w:eastAsia="Times New Roman" w:hAnsi="Arial" w:cs="Times New Roman"/>
                <w:sz w:val="18"/>
                <w:szCs w:val="20"/>
                <w:lang w:val="en-GB"/>
              </w:rPr>
              <w:t xml:space="preserve">and value </w:t>
            </w:r>
            <w:proofErr w:type="spellStart"/>
            <w:r w:rsidRPr="00F83E7A">
              <w:rPr>
                <w:rFonts w:ascii="Arial" w:eastAsia="Times New Roman" w:hAnsi="Arial" w:cs="Times New Roman"/>
                <w:i/>
                <w:iCs/>
                <w:sz w:val="18"/>
                <w:szCs w:val="20"/>
                <w:lang w:val="en-GB"/>
              </w:rPr>
              <w:t>b</w:t>
            </w:r>
            <w:r w:rsidRPr="00F83E7A">
              <w:rPr>
                <w:rFonts w:ascii="Arial" w:eastAsia="Times New Roman" w:hAnsi="Arial" w:cs="Times New Roman"/>
                <w:i/>
                <w:iCs/>
                <w:sz w:val="18"/>
                <w:szCs w:val="20"/>
                <w:lang w:val="en-GB" w:eastAsia="sv-SE"/>
              </w:rPr>
              <w:t>lueto</w:t>
            </w:r>
            <w:r w:rsidRPr="00F83E7A">
              <w:rPr>
                <w:rFonts w:ascii="Arial" w:eastAsia="Times New Roman" w:hAnsi="Arial" w:cs="Times New Roman"/>
                <w:i/>
                <w:iCs/>
                <w:sz w:val="18"/>
                <w:szCs w:val="20"/>
                <w:lang w:val="en-GB"/>
              </w:rPr>
              <w:t>oth</w:t>
            </w:r>
            <w:proofErr w:type="spellEnd"/>
            <w:r w:rsidRPr="00F83E7A">
              <w:rPr>
                <w:rFonts w:ascii="Arial" w:eastAsia="Times New Roman" w:hAnsi="Arial" w:cs="Times New Roman"/>
                <w:sz w:val="18"/>
                <w:szCs w:val="20"/>
                <w:lang w:val="en-GB"/>
              </w:rPr>
              <w:t xml:space="preserve"> indicates </w:t>
            </w:r>
            <w:r w:rsidRPr="00F83E7A">
              <w:rPr>
                <w:rFonts w:ascii="Arial" w:eastAsia="Times New Roman" w:hAnsi="Arial" w:cs="Times New Roman"/>
                <w:sz w:val="18"/>
                <w:szCs w:val="20"/>
                <w:lang w:val="en-GB" w:eastAsia="sv-SE"/>
              </w:rPr>
              <w:t>Bluetooth</w:t>
            </w:r>
            <w:r w:rsidRPr="00F83E7A">
              <w:rPr>
                <w:rFonts w:ascii="Arial" w:eastAsia="Times New Roman" w:hAnsi="Arial" w:cs="Times New Roman"/>
                <w:sz w:val="18"/>
                <w:szCs w:val="20"/>
                <w:lang w:val="en-GB"/>
              </w:rPr>
              <w:t>.</w:t>
            </w:r>
          </w:p>
        </w:tc>
      </w:tr>
    </w:tbl>
    <w:p w14:paraId="0A31E2F2" w14:textId="77777777" w:rsidR="00F83E7A" w:rsidRPr="00F83E7A" w:rsidRDefault="00F83E7A" w:rsidP="00F83E7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tbl>
      <w:tblPr>
        <w:tblStyle w:val="12"/>
        <w:tblW w:w="14173" w:type="dxa"/>
        <w:tblLook w:val="04A0" w:firstRow="1" w:lastRow="0" w:firstColumn="1" w:lastColumn="0" w:noHBand="0" w:noVBand="1"/>
      </w:tblPr>
      <w:tblGrid>
        <w:gridCol w:w="14173"/>
      </w:tblGrid>
      <w:tr w:rsidR="00F83E7A" w:rsidRPr="00F83E7A" w14:paraId="33C1F8EF" w14:textId="77777777" w:rsidTr="0013480F">
        <w:tc>
          <w:tcPr>
            <w:tcW w:w="14173" w:type="dxa"/>
            <w:tcBorders>
              <w:top w:val="single" w:sz="4" w:space="0" w:color="auto"/>
              <w:left w:val="single" w:sz="4" w:space="0" w:color="auto"/>
              <w:bottom w:val="single" w:sz="4" w:space="0" w:color="auto"/>
              <w:right w:val="single" w:sz="4" w:space="0" w:color="auto"/>
            </w:tcBorders>
            <w:hideMark/>
          </w:tcPr>
          <w:p w14:paraId="36DC1297" w14:textId="77777777" w:rsidR="00F83E7A" w:rsidRPr="00F83E7A" w:rsidRDefault="00F83E7A" w:rsidP="00F83E7A">
            <w:pPr>
              <w:keepNext/>
              <w:keepLines/>
              <w:overflowPunct w:val="0"/>
              <w:autoSpaceDE w:val="0"/>
              <w:autoSpaceDN w:val="0"/>
              <w:adjustRightInd w:val="0"/>
              <w:jc w:val="center"/>
              <w:textAlignment w:val="baseline"/>
              <w:rPr>
                <w:rFonts w:ascii="Arial" w:eastAsia="Times New Roman" w:hAnsi="Arial"/>
                <w:b/>
                <w:sz w:val="18"/>
                <w:lang w:val="en-GB" w:eastAsia="ja-JP"/>
              </w:rPr>
            </w:pPr>
            <w:r w:rsidRPr="00F83E7A">
              <w:rPr>
                <w:rFonts w:ascii="Arial" w:eastAsia="Times New Roman" w:hAnsi="Arial"/>
                <w:b/>
                <w:i/>
                <w:sz w:val="18"/>
                <w:lang w:val="en-GB" w:eastAsia="ja-JP"/>
              </w:rPr>
              <w:t>SL-</w:t>
            </w:r>
            <w:proofErr w:type="spellStart"/>
            <w:r w:rsidRPr="00F83E7A">
              <w:rPr>
                <w:rFonts w:ascii="Arial" w:eastAsia="Times New Roman" w:hAnsi="Arial"/>
                <w:b/>
                <w:i/>
                <w:sz w:val="18"/>
                <w:lang w:val="en-GB" w:eastAsia="ja-JP"/>
              </w:rPr>
              <w:t>TrafficPatternInfo</w:t>
            </w:r>
            <w:proofErr w:type="spellEnd"/>
            <w:r w:rsidRPr="00F83E7A">
              <w:rPr>
                <w:rFonts w:ascii="Arial" w:eastAsia="Times New Roman" w:hAnsi="Arial"/>
                <w:b/>
                <w:i/>
                <w:sz w:val="18"/>
                <w:lang w:val="en-GB" w:eastAsia="ja-JP"/>
              </w:rPr>
              <w:t xml:space="preserve"> field descriptions</w:t>
            </w:r>
          </w:p>
        </w:tc>
      </w:tr>
      <w:tr w:rsidR="00F83E7A" w:rsidRPr="00F83E7A" w14:paraId="1D8B333F" w14:textId="77777777" w:rsidTr="0013480F">
        <w:tc>
          <w:tcPr>
            <w:tcW w:w="14173" w:type="dxa"/>
            <w:tcBorders>
              <w:top w:val="single" w:sz="4" w:space="0" w:color="auto"/>
              <w:left w:val="single" w:sz="4" w:space="0" w:color="auto"/>
              <w:bottom w:val="single" w:sz="4" w:space="0" w:color="auto"/>
              <w:right w:val="single" w:sz="4" w:space="0" w:color="auto"/>
            </w:tcBorders>
            <w:hideMark/>
          </w:tcPr>
          <w:p w14:paraId="3377A6A4"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b/>
                <w:i/>
                <w:noProof/>
                <w:sz w:val="18"/>
                <w:lang w:val="en-GB" w:eastAsia="en-GB"/>
              </w:rPr>
            </w:pPr>
            <w:proofErr w:type="spellStart"/>
            <w:r w:rsidRPr="00F83E7A">
              <w:rPr>
                <w:rFonts w:ascii="Arial" w:eastAsia="Times New Roman" w:hAnsi="Arial"/>
                <w:b/>
                <w:i/>
                <w:sz w:val="18"/>
                <w:lang w:val="en-GB"/>
              </w:rPr>
              <w:t>m</w:t>
            </w:r>
            <w:r w:rsidRPr="00F83E7A">
              <w:rPr>
                <w:rFonts w:ascii="Arial" w:eastAsia="Times New Roman" w:hAnsi="Arial"/>
                <w:b/>
                <w:i/>
                <w:sz w:val="18"/>
                <w:lang w:val="en-GB" w:eastAsia="ja-JP"/>
              </w:rPr>
              <w:t>essageSize</w:t>
            </w:r>
            <w:proofErr w:type="spellEnd"/>
          </w:p>
          <w:p w14:paraId="1040B5CD"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b/>
                <w:i/>
                <w:noProof/>
                <w:sz w:val="18"/>
                <w:lang w:val="en-GB" w:eastAsia="en-GB"/>
              </w:rPr>
            </w:pPr>
            <w:r w:rsidRPr="00F83E7A">
              <w:rPr>
                <w:rFonts w:ascii="Arial" w:eastAsia="Times New Roman" w:hAnsi="Arial"/>
                <w:sz w:val="18"/>
                <w:lang w:val="en-GB"/>
              </w:rPr>
              <w:t>Indicates the maximum TB size based on the observed traffic pattern</w:t>
            </w:r>
            <w:r w:rsidRPr="00F83E7A">
              <w:rPr>
                <w:rFonts w:ascii="Arial" w:eastAsia="Times New Roman" w:hAnsi="Arial"/>
                <w:sz w:val="18"/>
                <w:lang w:val="en-GB" w:eastAsia="en-GB"/>
              </w:rPr>
              <w:t>. The value refers to the index of TS 38.321 [3], table 6.1.3.1-2.</w:t>
            </w:r>
          </w:p>
        </w:tc>
      </w:tr>
      <w:tr w:rsidR="00F83E7A" w:rsidRPr="00F83E7A" w14:paraId="2A564562" w14:textId="77777777" w:rsidTr="0013480F">
        <w:tc>
          <w:tcPr>
            <w:tcW w:w="14173" w:type="dxa"/>
            <w:tcBorders>
              <w:top w:val="single" w:sz="4" w:space="0" w:color="auto"/>
              <w:left w:val="single" w:sz="4" w:space="0" w:color="auto"/>
              <w:bottom w:val="single" w:sz="4" w:space="0" w:color="auto"/>
              <w:right w:val="single" w:sz="4" w:space="0" w:color="auto"/>
            </w:tcBorders>
            <w:hideMark/>
          </w:tcPr>
          <w:p w14:paraId="0039AD17"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b/>
                <w:i/>
                <w:noProof/>
                <w:sz w:val="18"/>
                <w:lang w:val="en-GB" w:eastAsia="en-GB"/>
              </w:rPr>
            </w:pPr>
            <w:r w:rsidRPr="00F83E7A">
              <w:rPr>
                <w:rFonts w:ascii="Arial" w:eastAsia="Times New Roman" w:hAnsi="Arial"/>
                <w:b/>
                <w:i/>
                <w:noProof/>
                <w:sz w:val="18"/>
                <w:lang w:val="en-GB" w:eastAsia="en-GB"/>
              </w:rPr>
              <w:t>timingOffset</w:t>
            </w:r>
          </w:p>
          <w:p w14:paraId="3FB1FD7C"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b/>
                <w:i/>
                <w:sz w:val="18"/>
                <w:lang w:val="en-GB" w:eastAsia="ja-JP"/>
              </w:rPr>
            </w:pPr>
            <w:r w:rsidRPr="00F83E7A">
              <w:rPr>
                <w:rFonts w:ascii="Arial" w:eastAsia="Times New Roman" w:hAnsi="Arial"/>
                <w:noProof/>
                <w:sz w:val="18"/>
                <w:lang w:val="en-GB" w:eastAsia="en-GB"/>
              </w:rPr>
              <w:t>This field indicates the estimated timing for a packet arrival in a sidelink logical channel. Specifically, the value indicates the timing offset with respect to subframe#0 of SFN#0 in milliseconds.</w:t>
            </w:r>
          </w:p>
        </w:tc>
      </w:tr>
      <w:tr w:rsidR="00F83E7A" w:rsidRPr="00F83E7A" w14:paraId="38CD53F5" w14:textId="77777777" w:rsidTr="0013480F">
        <w:tc>
          <w:tcPr>
            <w:tcW w:w="14173" w:type="dxa"/>
            <w:tcBorders>
              <w:top w:val="single" w:sz="4" w:space="0" w:color="auto"/>
              <w:left w:val="single" w:sz="4" w:space="0" w:color="auto"/>
              <w:bottom w:val="single" w:sz="4" w:space="0" w:color="auto"/>
              <w:right w:val="single" w:sz="4" w:space="0" w:color="auto"/>
            </w:tcBorders>
            <w:hideMark/>
          </w:tcPr>
          <w:p w14:paraId="4AB07F77"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b/>
                <w:i/>
                <w:noProof/>
                <w:sz w:val="18"/>
                <w:lang w:val="en-GB" w:eastAsia="en-GB"/>
              </w:rPr>
            </w:pPr>
            <w:r w:rsidRPr="00F83E7A">
              <w:rPr>
                <w:rFonts w:ascii="Arial" w:eastAsia="Times New Roman" w:hAnsi="Arial"/>
                <w:b/>
                <w:i/>
                <w:noProof/>
                <w:sz w:val="18"/>
                <w:lang w:val="en-GB" w:eastAsia="en-GB"/>
              </w:rPr>
              <w:t>trafficPeriodicity</w:t>
            </w:r>
          </w:p>
          <w:p w14:paraId="7016E147" w14:textId="77777777" w:rsidR="00F83E7A" w:rsidRPr="00F83E7A" w:rsidRDefault="00F83E7A" w:rsidP="00F83E7A">
            <w:pPr>
              <w:keepNext/>
              <w:keepLines/>
              <w:overflowPunct w:val="0"/>
              <w:autoSpaceDE w:val="0"/>
              <w:autoSpaceDN w:val="0"/>
              <w:adjustRightInd w:val="0"/>
              <w:textAlignment w:val="baseline"/>
              <w:rPr>
                <w:rFonts w:ascii="Arial" w:eastAsia="Times New Roman" w:hAnsi="Arial"/>
                <w:b/>
                <w:i/>
                <w:noProof/>
                <w:sz w:val="18"/>
                <w:lang w:val="en-GB" w:eastAsia="en-GB"/>
              </w:rPr>
            </w:pPr>
            <w:r w:rsidRPr="00F83E7A">
              <w:rPr>
                <w:rFonts w:ascii="Arial" w:eastAsia="Times New Roman" w:hAnsi="Arial"/>
                <w:noProof/>
                <w:sz w:val="18"/>
                <w:lang w:val="en-GB" w:eastAsia="en-GB"/>
              </w:rPr>
              <w:t>This field indicates the estimated data arrival periodicity in a sidelink logical channel. Value ms20 corresponds to 20 ms, ms50 corresponds to 50 ms and so on.</w:t>
            </w:r>
          </w:p>
        </w:tc>
      </w:tr>
    </w:tbl>
    <w:p w14:paraId="381ABEE3" w14:textId="77777777" w:rsidR="00F83E7A" w:rsidRPr="00F83E7A" w:rsidRDefault="00F83E7A" w:rsidP="00F83E7A">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p>
    <w:p w14:paraId="4209CB23" w14:textId="77777777" w:rsidR="00F83E7A" w:rsidRPr="00F83E7A" w:rsidRDefault="00F83E7A" w:rsidP="00F83E7A">
      <w:pPr>
        <w:rPr>
          <w:lang w:val="en-GB" w:eastAsia="en-US"/>
        </w:rPr>
      </w:pPr>
    </w:p>
    <w:p w14:paraId="075F7A05" w14:textId="77777777" w:rsidR="00CB010F" w:rsidRPr="00F83E7A" w:rsidRDefault="00CB010F" w:rsidP="00C53FEF">
      <w:pPr>
        <w:keepLines/>
        <w:spacing w:after="180" w:line="259" w:lineRule="auto"/>
        <w:rPr>
          <w:rFonts w:ascii="Times New Roman" w:eastAsia="Malgun Gothic" w:hAnsi="Times New Roman" w:cs="Times New Roman"/>
          <w:color w:val="FF0000"/>
          <w:sz w:val="20"/>
          <w:szCs w:val="20"/>
          <w:lang w:val="en-GB" w:eastAsia="ko-KR"/>
        </w:rPr>
      </w:pPr>
    </w:p>
    <w:p w14:paraId="7915178B" w14:textId="77777777" w:rsidR="00DC56C4" w:rsidRPr="00DC56C4" w:rsidRDefault="00DC56C4" w:rsidP="00DC56C4">
      <w:pPr>
        <w:pBdr>
          <w:top w:val="single" w:sz="4" w:space="1" w:color="auto"/>
          <w:left w:val="single" w:sz="4" w:space="4" w:color="auto"/>
          <w:bottom w:val="single" w:sz="4" w:space="1" w:color="auto"/>
          <w:right w:val="single" w:sz="4" w:space="4" w:color="auto"/>
        </w:pBdr>
        <w:shd w:val="clear" w:color="auto" w:fill="FFFF00"/>
        <w:spacing w:after="180"/>
        <w:jc w:val="center"/>
        <w:rPr>
          <w:rFonts w:ascii="Arial" w:eastAsia="Arial Unicode MS" w:hAnsi="Arial" w:cs="Times New Roman"/>
          <w:i/>
          <w:iCs/>
          <w:sz w:val="20"/>
          <w:szCs w:val="20"/>
          <w:lang w:val="en-GB" w:eastAsia="en-US"/>
        </w:rPr>
      </w:pPr>
      <w:r w:rsidRPr="00DC56C4">
        <w:rPr>
          <w:rFonts w:ascii="Arial" w:eastAsia="Arial Unicode MS" w:hAnsi="Arial" w:cs="Times New Roman"/>
          <w:i/>
          <w:iCs/>
          <w:sz w:val="20"/>
          <w:szCs w:val="20"/>
          <w:lang w:val="en-GB" w:eastAsia="en-US"/>
        </w:rPr>
        <w:t>END OF CHANGE</w:t>
      </w:r>
    </w:p>
    <w:p w14:paraId="74BF4DB3" w14:textId="671484B7" w:rsidR="001E45BC" w:rsidRPr="001E45BC" w:rsidRDefault="001E45BC" w:rsidP="001E45BC">
      <w:pPr>
        <w:rPr>
          <w:lang w:val="en-GB" w:eastAsia="en-US"/>
        </w:rPr>
      </w:pPr>
    </w:p>
    <w:sectPr w:rsidR="001E45BC" w:rsidRPr="001E45BC" w:rsidSect="0073388D">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Ericsson" w:date="2022-01-28T14:03:00Z" w:initials="E">
    <w:p w14:paraId="5087411A" w14:textId="77777777" w:rsidR="00CB010F" w:rsidRDefault="00CB010F" w:rsidP="00CB010F">
      <w:pPr>
        <w:pStyle w:val="ae"/>
      </w:pPr>
      <w:r>
        <w:rPr>
          <w:rStyle w:val="ad"/>
        </w:rPr>
        <w:annotationRef/>
      </w:r>
      <w:r>
        <w:t>No strong view, but maybe easier to just state SCG DRB?</w:t>
      </w:r>
    </w:p>
  </w:comment>
  <w:comment w:id="26" w:author="RAN2#116bis-e" w:date="2022-01-28T17:08:00Z" w:initials="116bis-e">
    <w:p w14:paraId="6FD96473" w14:textId="77777777" w:rsidR="00CB010F" w:rsidRDefault="00CB010F" w:rsidP="00CB010F">
      <w:pPr>
        <w:pStyle w:val="ae"/>
      </w:pPr>
      <w:r>
        <w:rPr>
          <w:rStyle w:val="ad"/>
        </w:rPr>
        <w:annotationRef/>
      </w:r>
      <w:r>
        <w:t>No strong view. "SCG bearer" could be ok for introduction. Note that "SCG bearer" was never used so far in TS 38.331, hence why, in the new procedure text, it is proposed to rely on IEs/fields of the UE configuration rather than the definition of 37.340.</w:t>
      </w:r>
    </w:p>
  </w:comment>
  <w:comment w:id="130" w:author="CATT" w:date="2022-01-28T09:51:00Z" w:initials="CATT">
    <w:p w14:paraId="7519DEFB" w14:textId="77777777" w:rsidR="00F83E7A" w:rsidRDefault="00F83E7A" w:rsidP="00F83E7A">
      <w:pPr>
        <w:pStyle w:val="ae"/>
      </w:pPr>
      <w:r>
        <w:rPr>
          <w:rStyle w:val="ad"/>
        </w:rPr>
        <w:annotationRef/>
      </w:r>
      <w:r>
        <w:rPr>
          <w:rFonts w:eastAsia="等线" w:hint="eastAsia"/>
        </w:rPr>
        <w:t>W</w:t>
      </w:r>
      <w:r>
        <w:t>e also think field description is needed here, to describe clearly that the field “uplinkData” is used to indicate there are UL data to transmit via SCG while SCG is deactivated. Similar comments apply to the 36331 CR.</w:t>
      </w:r>
    </w:p>
  </w:comment>
  <w:comment w:id="131" w:author="RAN2#116bis-e" w:date="2022-01-28T13:39:00Z" w:initials="116bis-e">
    <w:p w14:paraId="7C8C3F30" w14:textId="77777777" w:rsidR="00F83E7A" w:rsidRDefault="00F83E7A" w:rsidP="00F83E7A">
      <w:pPr>
        <w:pStyle w:val="ae"/>
      </w:pPr>
      <w:r>
        <w:rPr>
          <w:rStyle w:val="ad"/>
        </w:rPr>
        <w:annotationRef/>
      </w:r>
      <w:r>
        <w:t>There is detailed procedure text for when the UE sets the field exactly. A field description would be entirely redundant, introduce risk of misunderstanding due to different wordings and increase maintenance work.</w:t>
      </w:r>
    </w:p>
    <w:p w14:paraId="2B6105F5" w14:textId="77777777" w:rsidR="00F83E7A" w:rsidRDefault="00F83E7A" w:rsidP="00F83E7A">
      <w:pPr>
        <w:pStyle w:val="ae"/>
      </w:pPr>
    </w:p>
    <w:p w14:paraId="442E42AC" w14:textId="77777777" w:rsidR="00F83E7A" w:rsidRDefault="00F83E7A" w:rsidP="00F83E7A">
      <w:pPr>
        <w:pStyle w:val="ae"/>
      </w:pPr>
      <w:r>
        <w:t>I know many people propose field descriptions for all uplink fields but this is a bad practise.</w:t>
      </w:r>
    </w:p>
  </w:comment>
  <w:comment w:id="139" w:author="OPPO-Shukun" w:date="2022-01-27T15:22:00Z" w:initials="SW">
    <w:p w14:paraId="3DC0A2F1" w14:textId="77777777" w:rsidR="00F83E7A" w:rsidRDefault="00F83E7A" w:rsidP="00F83E7A">
      <w:pPr>
        <w:pStyle w:val="ae"/>
        <w:rPr>
          <w:rFonts w:eastAsia="等线"/>
        </w:rPr>
      </w:pPr>
      <w:r>
        <w:rPr>
          <w:rStyle w:val="ad"/>
        </w:rPr>
        <w:annotationRef/>
      </w:r>
      <w:r>
        <w:rPr>
          <w:rFonts w:eastAsia="等线"/>
        </w:rPr>
        <w:t>Any condition to restrict the UE to report this indication. The fild description is needed. It mean there is UL data which impact the SCG bearer?</w:t>
      </w:r>
    </w:p>
  </w:comment>
  <w:comment w:id="140" w:author="RAN2#116bis-e" w:date="2022-01-28T13:42:00Z" w:initials="116bis-e">
    <w:p w14:paraId="2237C4F4" w14:textId="77777777" w:rsidR="00F83E7A" w:rsidRDefault="00F83E7A" w:rsidP="00F83E7A">
      <w:pPr>
        <w:pStyle w:val="ae"/>
      </w:pPr>
      <w:r>
        <w:rPr>
          <w:rStyle w:val="ad"/>
        </w:rPr>
        <w:annotationRef/>
      </w:r>
      <w:r>
        <w:rPr>
          <w:rStyle w:val="ad"/>
        </w:rPr>
        <w:annotationRef/>
      </w:r>
      <w:r>
        <w:t>There is detailed procedure text for how the UE sets the field. A field description would be entirely redundant, introduce risk of misunderstanding due to different wordings and increase maintenance work.</w:t>
      </w:r>
    </w:p>
    <w:p w14:paraId="508B9078" w14:textId="77777777" w:rsidR="00F83E7A" w:rsidRDefault="00F83E7A" w:rsidP="00F83E7A">
      <w:pPr>
        <w:pStyle w:val="ae"/>
      </w:pPr>
    </w:p>
    <w:p w14:paraId="15321E8B" w14:textId="77777777" w:rsidR="00F83E7A" w:rsidRDefault="00F83E7A" w:rsidP="00F83E7A">
      <w:pPr>
        <w:pStyle w:val="ae"/>
      </w:pPr>
      <w:r>
        <w:t>I know many people propose field descriptions for all uplink fields but this is a bad practise.</w:t>
      </w:r>
    </w:p>
    <w:p w14:paraId="3ECA70E5" w14:textId="77777777" w:rsidR="00F83E7A" w:rsidRDefault="00F83E7A" w:rsidP="00F83E7A">
      <w:pPr>
        <w:pStyle w:val="ae"/>
      </w:pPr>
    </w:p>
    <w:p w14:paraId="7759D615" w14:textId="77777777" w:rsidR="00F83E7A" w:rsidRDefault="00F83E7A" w:rsidP="00F83E7A">
      <w:pPr>
        <w:pStyle w:val="ae"/>
      </w:pPr>
      <w:r>
        <w:t>By "condition", do you mean timer? You can propose if you want but this was never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87411A" w15:done="0"/>
  <w15:commentEx w15:paraId="6FD96473" w15:paraIdParent="5087411A" w15:done="0"/>
  <w15:commentEx w15:paraId="7519DEFB" w15:done="0"/>
  <w15:commentEx w15:paraId="442E42AC" w15:paraIdParent="7519DEFB" w15:done="0"/>
  <w15:commentEx w15:paraId="3DC0A2F1" w15:done="0"/>
  <w15:commentEx w15:paraId="7759D615" w15:paraIdParent="3DC0A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21D0" w16cex:dateUtc="2022-01-28T06:03:00Z"/>
  <w16cex:commentExtensible w16cex:durableId="25AE9E40" w16cex:dateUtc="2022-01-28T09:08:00Z"/>
  <w16cex:commentExtensible w16cex:durableId="259E165F" w16cex:dateUtc="2022-01-28T01:51:00Z"/>
  <w16cex:commentExtensible w16cex:durableId="25AE9E42" w16cex:dateUtc="2022-01-28T05:39:00Z"/>
  <w16cex:commentExtensible w16cex:durableId="259E1660" w16cex:dateUtc="2022-01-27T07:22:00Z"/>
  <w16cex:commentExtensible w16cex:durableId="25AE9E44" w16cex:dateUtc="2022-01-28T0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87411A" w16cid:durableId="259E21D0"/>
  <w16cid:commentId w16cid:paraId="6FD96473" w16cid:durableId="25AE9E40"/>
  <w16cid:commentId w16cid:paraId="7519DEFB" w16cid:durableId="259E165F"/>
  <w16cid:commentId w16cid:paraId="442E42AC" w16cid:durableId="25AE9E42"/>
  <w16cid:commentId w16cid:paraId="3DC0A2F1" w16cid:durableId="259E1660"/>
  <w16cid:commentId w16cid:paraId="7759D615" w16cid:durableId="25AE9E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2060C" w14:textId="77777777" w:rsidR="00DE3A81" w:rsidRDefault="00DE3A81" w:rsidP="003A6E99">
      <w:r>
        <w:separator/>
      </w:r>
    </w:p>
  </w:endnote>
  <w:endnote w:type="continuationSeparator" w:id="0">
    <w:p w14:paraId="451C4F9C" w14:textId="77777777" w:rsidR="00DE3A81" w:rsidRDefault="00DE3A81" w:rsidP="003A6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AC6E1" w14:textId="77777777" w:rsidR="00DE3A81" w:rsidRDefault="00DE3A81" w:rsidP="003A6E99">
      <w:r>
        <w:separator/>
      </w:r>
    </w:p>
  </w:footnote>
  <w:footnote w:type="continuationSeparator" w:id="0">
    <w:p w14:paraId="5E0644A2" w14:textId="77777777" w:rsidR="00DE3A81" w:rsidRDefault="00DE3A81" w:rsidP="003A6E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142"/>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 w15:restartNumberingAfterBreak="0">
    <w:nsid w:val="1616058D"/>
    <w:multiLevelType w:val="hybridMultilevel"/>
    <w:tmpl w:val="BA409A58"/>
    <w:lvl w:ilvl="0" w:tplc="0B306C00">
      <w:start w:val="1"/>
      <w:numFmt w:val="decimal"/>
      <w:lvlText w:val="%1、"/>
      <w:lvlJc w:val="left"/>
      <w:pPr>
        <w:ind w:left="1979" w:hanging="360"/>
      </w:pPr>
      <w:rPr>
        <w:rFonts w:hint="default"/>
      </w:rPr>
    </w:lvl>
    <w:lvl w:ilvl="1" w:tplc="04090019" w:tentative="1">
      <w:start w:val="1"/>
      <w:numFmt w:val="lowerLetter"/>
      <w:lvlText w:val="%2)"/>
      <w:lvlJc w:val="left"/>
      <w:pPr>
        <w:ind w:left="2459" w:hanging="420"/>
      </w:pPr>
    </w:lvl>
    <w:lvl w:ilvl="2" w:tplc="0409001B" w:tentative="1">
      <w:start w:val="1"/>
      <w:numFmt w:val="lowerRoman"/>
      <w:lvlText w:val="%3."/>
      <w:lvlJc w:val="right"/>
      <w:pPr>
        <w:ind w:left="2879" w:hanging="420"/>
      </w:pPr>
    </w:lvl>
    <w:lvl w:ilvl="3" w:tplc="0409000F" w:tentative="1">
      <w:start w:val="1"/>
      <w:numFmt w:val="decimal"/>
      <w:lvlText w:val="%4."/>
      <w:lvlJc w:val="left"/>
      <w:pPr>
        <w:ind w:left="3299" w:hanging="420"/>
      </w:pPr>
    </w:lvl>
    <w:lvl w:ilvl="4" w:tplc="04090019" w:tentative="1">
      <w:start w:val="1"/>
      <w:numFmt w:val="lowerLetter"/>
      <w:lvlText w:val="%5)"/>
      <w:lvlJc w:val="left"/>
      <w:pPr>
        <w:ind w:left="3719" w:hanging="420"/>
      </w:pPr>
    </w:lvl>
    <w:lvl w:ilvl="5" w:tplc="0409001B" w:tentative="1">
      <w:start w:val="1"/>
      <w:numFmt w:val="lowerRoman"/>
      <w:lvlText w:val="%6."/>
      <w:lvlJc w:val="right"/>
      <w:pPr>
        <w:ind w:left="4139" w:hanging="420"/>
      </w:pPr>
    </w:lvl>
    <w:lvl w:ilvl="6" w:tplc="0409000F" w:tentative="1">
      <w:start w:val="1"/>
      <w:numFmt w:val="decimal"/>
      <w:lvlText w:val="%7."/>
      <w:lvlJc w:val="left"/>
      <w:pPr>
        <w:ind w:left="4559" w:hanging="420"/>
      </w:pPr>
    </w:lvl>
    <w:lvl w:ilvl="7" w:tplc="04090019" w:tentative="1">
      <w:start w:val="1"/>
      <w:numFmt w:val="lowerLetter"/>
      <w:lvlText w:val="%8)"/>
      <w:lvlJc w:val="left"/>
      <w:pPr>
        <w:ind w:left="4979" w:hanging="420"/>
      </w:pPr>
    </w:lvl>
    <w:lvl w:ilvl="8" w:tplc="0409001B" w:tentative="1">
      <w:start w:val="1"/>
      <w:numFmt w:val="lowerRoman"/>
      <w:lvlText w:val="%9."/>
      <w:lvlJc w:val="right"/>
      <w:pPr>
        <w:ind w:left="5399" w:hanging="420"/>
      </w:pPr>
    </w:lvl>
  </w:abstractNum>
  <w:abstractNum w:abstractNumId="3" w15:restartNumberingAfterBreak="0">
    <w:nsid w:val="1F5E0FA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70F2EC7"/>
    <w:multiLevelType w:val="hybridMultilevel"/>
    <w:tmpl w:val="73CAA2D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292E7CC6"/>
    <w:multiLevelType w:val="hybridMultilevel"/>
    <w:tmpl w:val="8C76084C"/>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EE96638"/>
    <w:multiLevelType w:val="hybridMultilevel"/>
    <w:tmpl w:val="639E17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F56B61"/>
    <w:multiLevelType w:val="multilevel"/>
    <w:tmpl w:val="923EE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1F184E"/>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17379"/>
    <w:multiLevelType w:val="hybridMultilevel"/>
    <w:tmpl w:val="CF349E10"/>
    <w:lvl w:ilvl="0" w:tplc="17B842BE">
      <w:start w:val="1"/>
      <w:numFmt w:val="decimal"/>
      <w:lvlText w:val="(%1)"/>
      <w:lvlJc w:val="left"/>
      <w:pPr>
        <w:ind w:left="408" w:hanging="360"/>
      </w:pPr>
      <w:rPr>
        <w:rFonts w:hint="default"/>
      </w:r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11" w15:restartNumberingAfterBreak="0">
    <w:nsid w:val="5BEC2381"/>
    <w:multiLevelType w:val="hybridMultilevel"/>
    <w:tmpl w:val="CCEE6662"/>
    <w:lvl w:ilvl="0" w:tplc="4C2A55B0">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2" w15:restartNumberingAfterBreak="0">
    <w:nsid w:val="5DE679A7"/>
    <w:multiLevelType w:val="hybridMultilevel"/>
    <w:tmpl w:val="865A8D7C"/>
    <w:lvl w:ilvl="0" w:tplc="47C6DDBE">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6B090480"/>
    <w:multiLevelType w:val="hybridMultilevel"/>
    <w:tmpl w:val="A108277C"/>
    <w:lvl w:ilvl="0" w:tplc="1D5A705C">
      <w:start w:val="2018"/>
      <w:numFmt w:val="bullet"/>
      <w:lvlText w:val="-"/>
      <w:lvlJc w:val="left"/>
      <w:pPr>
        <w:ind w:left="840" w:hanging="420"/>
      </w:pPr>
      <w:rPr>
        <w:rFonts w:ascii="Arial" w:eastAsia="Yu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A30FE7"/>
    <w:multiLevelType w:val="hybridMultilevel"/>
    <w:tmpl w:val="3906034A"/>
    <w:lvl w:ilvl="0" w:tplc="C0CE3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8127F5"/>
    <w:multiLevelType w:val="hybridMultilevel"/>
    <w:tmpl w:val="EC424296"/>
    <w:lvl w:ilvl="0" w:tplc="16A05F7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14"/>
  </w:num>
  <w:num w:numId="4">
    <w:abstractNumId w:val="0"/>
  </w:num>
  <w:num w:numId="5">
    <w:abstractNumId w:val="3"/>
  </w:num>
  <w:num w:numId="6">
    <w:abstractNumId w:val="9"/>
  </w:num>
  <w:num w:numId="7">
    <w:abstractNumId w:val="5"/>
  </w:num>
  <w:num w:numId="8">
    <w:abstractNumId w:val="4"/>
  </w:num>
  <w:num w:numId="9">
    <w:abstractNumId w:val="8"/>
  </w:num>
  <w:num w:numId="10">
    <w:abstractNumId w:val="16"/>
  </w:num>
  <w:num w:numId="11">
    <w:abstractNumId w:val="13"/>
  </w:num>
  <w:num w:numId="12">
    <w:abstractNumId w:val="7"/>
  </w:num>
  <w:num w:numId="13">
    <w:abstractNumId w:val="15"/>
  </w:num>
  <w:num w:numId="14">
    <w:abstractNumId w:val="11"/>
  </w:num>
  <w:num w:numId="15">
    <w:abstractNumId w:val="2"/>
  </w:num>
  <w:num w:numId="16">
    <w:abstractNumId w:val="15"/>
  </w:num>
  <w:num w:numId="17">
    <w:abstractNumId w:val="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aoxuan">
    <w15:presenceInfo w15:providerId="None" w15:userId="CMCC-Xiaoxuan"/>
  </w15:person>
  <w15:person w15:author="RAN2#116bis-e">
    <w15:presenceInfo w15:providerId="None" w15:userId="RAN2#116bis-e"/>
  </w15:person>
  <w15:person w15:author="Ericsson">
    <w15:presenceInfo w15:providerId="None" w15:userId="Ericsson"/>
  </w15:person>
  <w15:person w15:author="CATT">
    <w15:presenceInfo w15:providerId="None" w15:userId="CATT"/>
  </w15:person>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24B"/>
    <w:rsid w:val="00002742"/>
    <w:rsid w:val="000037B7"/>
    <w:rsid w:val="00004965"/>
    <w:rsid w:val="00004F2E"/>
    <w:rsid w:val="00010CC0"/>
    <w:rsid w:val="000112E0"/>
    <w:rsid w:val="000114B4"/>
    <w:rsid w:val="000168D1"/>
    <w:rsid w:val="00016D71"/>
    <w:rsid w:val="00024385"/>
    <w:rsid w:val="00025951"/>
    <w:rsid w:val="000259F7"/>
    <w:rsid w:val="00025E7C"/>
    <w:rsid w:val="00027953"/>
    <w:rsid w:val="00031D41"/>
    <w:rsid w:val="000410BE"/>
    <w:rsid w:val="0004245F"/>
    <w:rsid w:val="00043663"/>
    <w:rsid w:val="00043790"/>
    <w:rsid w:val="000458AD"/>
    <w:rsid w:val="00046BC1"/>
    <w:rsid w:val="00046D26"/>
    <w:rsid w:val="00046EA5"/>
    <w:rsid w:val="00053FB0"/>
    <w:rsid w:val="00060AD9"/>
    <w:rsid w:val="000636BC"/>
    <w:rsid w:val="0007040D"/>
    <w:rsid w:val="00071C2B"/>
    <w:rsid w:val="00072926"/>
    <w:rsid w:val="000738ED"/>
    <w:rsid w:val="00074392"/>
    <w:rsid w:val="00076A1C"/>
    <w:rsid w:val="00077983"/>
    <w:rsid w:val="000811A5"/>
    <w:rsid w:val="000822F1"/>
    <w:rsid w:val="0008492A"/>
    <w:rsid w:val="00087531"/>
    <w:rsid w:val="00087921"/>
    <w:rsid w:val="00090296"/>
    <w:rsid w:val="000918B1"/>
    <w:rsid w:val="000920A7"/>
    <w:rsid w:val="000A0E86"/>
    <w:rsid w:val="000A0FF2"/>
    <w:rsid w:val="000A17F4"/>
    <w:rsid w:val="000A1A26"/>
    <w:rsid w:val="000A3A31"/>
    <w:rsid w:val="000A6402"/>
    <w:rsid w:val="000A7CFB"/>
    <w:rsid w:val="000B58CA"/>
    <w:rsid w:val="000B6256"/>
    <w:rsid w:val="000C222A"/>
    <w:rsid w:val="000C23DE"/>
    <w:rsid w:val="000C31F0"/>
    <w:rsid w:val="000D0781"/>
    <w:rsid w:val="000D1F8D"/>
    <w:rsid w:val="000D3E97"/>
    <w:rsid w:val="000D49C3"/>
    <w:rsid w:val="000D4C4F"/>
    <w:rsid w:val="000D7970"/>
    <w:rsid w:val="000E1612"/>
    <w:rsid w:val="000E36B6"/>
    <w:rsid w:val="000E37CC"/>
    <w:rsid w:val="000E4383"/>
    <w:rsid w:val="000E6136"/>
    <w:rsid w:val="000E78B8"/>
    <w:rsid w:val="000E78D0"/>
    <w:rsid w:val="000F55D9"/>
    <w:rsid w:val="00100AC6"/>
    <w:rsid w:val="001052E7"/>
    <w:rsid w:val="00107A44"/>
    <w:rsid w:val="001105A5"/>
    <w:rsid w:val="001130D7"/>
    <w:rsid w:val="00113500"/>
    <w:rsid w:val="001135FB"/>
    <w:rsid w:val="001137EC"/>
    <w:rsid w:val="001152E3"/>
    <w:rsid w:val="00116560"/>
    <w:rsid w:val="0012084E"/>
    <w:rsid w:val="0012229F"/>
    <w:rsid w:val="0012251C"/>
    <w:rsid w:val="00123152"/>
    <w:rsid w:val="001241CC"/>
    <w:rsid w:val="00124262"/>
    <w:rsid w:val="001249A5"/>
    <w:rsid w:val="00127060"/>
    <w:rsid w:val="00131EF0"/>
    <w:rsid w:val="0013207E"/>
    <w:rsid w:val="00132AEB"/>
    <w:rsid w:val="001335D2"/>
    <w:rsid w:val="00135B73"/>
    <w:rsid w:val="0013678F"/>
    <w:rsid w:val="00145513"/>
    <w:rsid w:val="00146DEC"/>
    <w:rsid w:val="001477CC"/>
    <w:rsid w:val="00151CFC"/>
    <w:rsid w:val="00162151"/>
    <w:rsid w:val="00162CEC"/>
    <w:rsid w:val="001638AF"/>
    <w:rsid w:val="001673C5"/>
    <w:rsid w:val="0016747A"/>
    <w:rsid w:val="00172C43"/>
    <w:rsid w:val="001730E5"/>
    <w:rsid w:val="001803B9"/>
    <w:rsid w:val="00180F55"/>
    <w:rsid w:val="0018114C"/>
    <w:rsid w:val="00181371"/>
    <w:rsid w:val="00181765"/>
    <w:rsid w:val="00184E79"/>
    <w:rsid w:val="0018536C"/>
    <w:rsid w:val="00187CBB"/>
    <w:rsid w:val="00190555"/>
    <w:rsid w:val="00191180"/>
    <w:rsid w:val="00191856"/>
    <w:rsid w:val="00193336"/>
    <w:rsid w:val="00193DAB"/>
    <w:rsid w:val="00195F39"/>
    <w:rsid w:val="001963A3"/>
    <w:rsid w:val="00196825"/>
    <w:rsid w:val="001A10C5"/>
    <w:rsid w:val="001A2776"/>
    <w:rsid w:val="001A7703"/>
    <w:rsid w:val="001B0029"/>
    <w:rsid w:val="001B29DA"/>
    <w:rsid w:val="001B36F7"/>
    <w:rsid w:val="001B3DC5"/>
    <w:rsid w:val="001B6049"/>
    <w:rsid w:val="001C00A1"/>
    <w:rsid w:val="001C0F6A"/>
    <w:rsid w:val="001C1823"/>
    <w:rsid w:val="001C5E30"/>
    <w:rsid w:val="001C7751"/>
    <w:rsid w:val="001C7C66"/>
    <w:rsid w:val="001D06B7"/>
    <w:rsid w:val="001D5EB6"/>
    <w:rsid w:val="001D76AE"/>
    <w:rsid w:val="001E0337"/>
    <w:rsid w:val="001E45BC"/>
    <w:rsid w:val="001E4746"/>
    <w:rsid w:val="001E5798"/>
    <w:rsid w:val="001E6908"/>
    <w:rsid w:val="001E6E72"/>
    <w:rsid w:val="001E790D"/>
    <w:rsid w:val="001F183E"/>
    <w:rsid w:val="001F2482"/>
    <w:rsid w:val="001F2D93"/>
    <w:rsid w:val="001F702E"/>
    <w:rsid w:val="002005B9"/>
    <w:rsid w:val="00200C3E"/>
    <w:rsid w:val="00200F57"/>
    <w:rsid w:val="002012A3"/>
    <w:rsid w:val="00201381"/>
    <w:rsid w:val="00201CB3"/>
    <w:rsid w:val="0020434C"/>
    <w:rsid w:val="00204B51"/>
    <w:rsid w:val="002060A6"/>
    <w:rsid w:val="00210427"/>
    <w:rsid w:val="00216FD8"/>
    <w:rsid w:val="00217545"/>
    <w:rsid w:val="00217DA8"/>
    <w:rsid w:val="0022226C"/>
    <w:rsid w:val="00222D6D"/>
    <w:rsid w:val="002245AE"/>
    <w:rsid w:val="0022514C"/>
    <w:rsid w:val="00225578"/>
    <w:rsid w:val="00227796"/>
    <w:rsid w:val="00230322"/>
    <w:rsid w:val="002328E5"/>
    <w:rsid w:val="00240710"/>
    <w:rsid w:val="0024101A"/>
    <w:rsid w:val="002419E7"/>
    <w:rsid w:val="0024308A"/>
    <w:rsid w:val="002453DD"/>
    <w:rsid w:val="0024718A"/>
    <w:rsid w:val="00250B42"/>
    <w:rsid w:val="00251CE0"/>
    <w:rsid w:val="002528D4"/>
    <w:rsid w:val="00254051"/>
    <w:rsid w:val="00255F5D"/>
    <w:rsid w:val="00261376"/>
    <w:rsid w:val="002641D3"/>
    <w:rsid w:val="00264A05"/>
    <w:rsid w:val="0026623E"/>
    <w:rsid w:val="00267CC5"/>
    <w:rsid w:val="0027022D"/>
    <w:rsid w:val="00273B7F"/>
    <w:rsid w:val="00273E02"/>
    <w:rsid w:val="00274098"/>
    <w:rsid w:val="00275F12"/>
    <w:rsid w:val="0028056C"/>
    <w:rsid w:val="00280AE4"/>
    <w:rsid w:val="0028114D"/>
    <w:rsid w:val="002815AE"/>
    <w:rsid w:val="00291330"/>
    <w:rsid w:val="00292C38"/>
    <w:rsid w:val="002935A3"/>
    <w:rsid w:val="00294DA4"/>
    <w:rsid w:val="002A152A"/>
    <w:rsid w:val="002A1EF8"/>
    <w:rsid w:val="002A22FD"/>
    <w:rsid w:val="002A5961"/>
    <w:rsid w:val="002B44DC"/>
    <w:rsid w:val="002B4C19"/>
    <w:rsid w:val="002B534F"/>
    <w:rsid w:val="002B584A"/>
    <w:rsid w:val="002C02E9"/>
    <w:rsid w:val="002C072D"/>
    <w:rsid w:val="002C1F33"/>
    <w:rsid w:val="002C30CB"/>
    <w:rsid w:val="002C4DD6"/>
    <w:rsid w:val="002C71B8"/>
    <w:rsid w:val="002C74AF"/>
    <w:rsid w:val="002D1268"/>
    <w:rsid w:val="002D23B4"/>
    <w:rsid w:val="002D352D"/>
    <w:rsid w:val="002E053F"/>
    <w:rsid w:val="002E09C9"/>
    <w:rsid w:val="002E2A28"/>
    <w:rsid w:val="002E35D5"/>
    <w:rsid w:val="002E442F"/>
    <w:rsid w:val="002E5720"/>
    <w:rsid w:val="002F1657"/>
    <w:rsid w:val="002F371C"/>
    <w:rsid w:val="002F435D"/>
    <w:rsid w:val="002F6E11"/>
    <w:rsid w:val="002F7631"/>
    <w:rsid w:val="003041E6"/>
    <w:rsid w:val="00311249"/>
    <w:rsid w:val="00313C50"/>
    <w:rsid w:val="003148D2"/>
    <w:rsid w:val="00314BB8"/>
    <w:rsid w:val="00315020"/>
    <w:rsid w:val="003201AF"/>
    <w:rsid w:val="00320FDB"/>
    <w:rsid w:val="003217E0"/>
    <w:rsid w:val="003219A0"/>
    <w:rsid w:val="00323463"/>
    <w:rsid w:val="00324F6C"/>
    <w:rsid w:val="00325FD5"/>
    <w:rsid w:val="00330473"/>
    <w:rsid w:val="00332770"/>
    <w:rsid w:val="003338FB"/>
    <w:rsid w:val="0034085F"/>
    <w:rsid w:val="00341426"/>
    <w:rsid w:val="003422D1"/>
    <w:rsid w:val="003430BF"/>
    <w:rsid w:val="00343E0C"/>
    <w:rsid w:val="003456A3"/>
    <w:rsid w:val="003470F1"/>
    <w:rsid w:val="00347373"/>
    <w:rsid w:val="00347B56"/>
    <w:rsid w:val="00351F9C"/>
    <w:rsid w:val="00363AF8"/>
    <w:rsid w:val="00364C9B"/>
    <w:rsid w:val="00365642"/>
    <w:rsid w:val="00365726"/>
    <w:rsid w:val="003674C4"/>
    <w:rsid w:val="003678CF"/>
    <w:rsid w:val="00371F48"/>
    <w:rsid w:val="003734C9"/>
    <w:rsid w:val="00381CC0"/>
    <w:rsid w:val="00384317"/>
    <w:rsid w:val="00390CFA"/>
    <w:rsid w:val="00390ED6"/>
    <w:rsid w:val="00391BE8"/>
    <w:rsid w:val="003952DB"/>
    <w:rsid w:val="00396C8A"/>
    <w:rsid w:val="0039740A"/>
    <w:rsid w:val="00397851"/>
    <w:rsid w:val="003A1DD7"/>
    <w:rsid w:val="003A2349"/>
    <w:rsid w:val="003A2905"/>
    <w:rsid w:val="003A4DD5"/>
    <w:rsid w:val="003A569D"/>
    <w:rsid w:val="003A6E99"/>
    <w:rsid w:val="003B0CCD"/>
    <w:rsid w:val="003B1172"/>
    <w:rsid w:val="003B287B"/>
    <w:rsid w:val="003B3C2E"/>
    <w:rsid w:val="003B582D"/>
    <w:rsid w:val="003B66F0"/>
    <w:rsid w:val="003B7B92"/>
    <w:rsid w:val="003C032C"/>
    <w:rsid w:val="003C15D7"/>
    <w:rsid w:val="003C2659"/>
    <w:rsid w:val="003C4C62"/>
    <w:rsid w:val="003C5280"/>
    <w:rsid w:val="003C5E1B"/>
    <w:rsid w:val="003C6FF2"/>
    <w:rsid w:val="003D0F62"/>
    <w:rsid w:val="003D1687"/>
    <w:rsid w:val="003D2E00"/>
    <w:rsid w:val="003D4641"/>
    <w:rsid w:val="003D5610"/>
    <w:rsid w:val="003D57E1"/>
    <w:rsid w:val="003F04B5"/>
    <w:rsid w:val="003F052C"/>
    <w:rsid w:val="003F2177"/>
    <w:rsid w:val="003F3095"/>
    <w:rsid w:val="003F4984"/>
    <w:rsid w:val="003F5135"/>
    <w:rsid w:val="00401495"/>
    <w:rsid w:val="00402C03"/>
    <w:rsid w:val="00402F8A"/>
    <w:rsid w:val="00403485"/>
    <w:rsid w:val="00404213"/>
    <w:rsid w:val="004042FB"/>
    <w:rsid w:val="00404CB8"/>
    <w:rsid w:val="00405569"/>
    <w:rsid w:val="004065A0"/>
    <w:rsid w:val="00410EFB"/>
    <w:rsid w:val="004113C6"/>
    <w:rsid w:val="0041235B"/>
    <w:rsid w:val="0041345D"/>
    <w:rsid w:val="0041346E"/>
    <w:rsid w:val="00413D40"/>
    <w:rsid w:val="00414677"/>
    <w:rsid w:val="004162DC"/>
    <w:rsid w:val="00416AE7"/>
    <w:rsid w:val="004200DB"/>
    <w:rsid w:val="00421EFE"/>
    <w:rsid w:val="00423EFA"/>
    <w:rsid w:val="004240AD"/>
    <w:rsid w:val="00424BB8"/>
    <w:rsid w:val="00427943"/>
    <w:rsid w:val="0043277A"/>
    <w:rsid w:val="00433243"/>
    <w:rsid w:val="004350C2"/>
    <w:rsid w:val="004352CD"/>
    <w:rsid w:val="00436941"/>
    <w:rsid w:val="00436B1E"/>
    <w:rsid w:val="0044444D"/>
    <w:rsid w:val="00444EA3"/>
    <w:rsid w:val="0044549D"/>
    <w:rsid w:val="004457C0"/>
    <w:rsid w:val="004462D9"/>
    <w:rsid w:val="00446F75"/>
    <w:rsid w:val="00447744"/>
    <w:rsid w:val="00461DA5"/>
    <w:rsid w:val="00461ED5"/>
    <w:rsid w:val="00462B98"/>
    <w:rsid w:val="00465C0D"/>
    <w:rsid w:val="00465E64"/>
    <w:rsid w:val="004711C4"/>
    <w:rsid w:val="004711EC"/>
    <w:rsid w:val="00471619"/>
    <w:rsid w:val="004721BA"/>
    <w:rsid w:val="004739EB"/>
    <w:rsid w:val="00473AE5"/>
    <w:rsid w:val="00473CE5"/>
    <w:rsid w:val="00476215"/>
    <w:rsid w:val="004819FF"/>
    <w:rsid w:val="00484DFE"/>
    <w:rsid w:val="00484F58"/>
    <w:rsid w:val="00485357"/>
    <w:rsid w:val="0048571C"/>
    <w:rsid w:val="00486112"/>
    <w:rsid w:val="00487573"/>
    <w:rsid w:val="00487BC8"/>
    <w:rsid w:val="00492681"/>
    <w:rsid w:val="004937B0"/>
    <w:rsid w:val="00494779"/>
    <w:rsid w:val="00494BE3"/>
    <w:rsid w:val="004966CF"/>
    <w:rsid w:val="00496988"/>
    <w:rsid w:val="00497B5B"/>
    <w:rsid w:val="00497D15"/>
    <w:rsid w:val="00497E5F"/>
    <w:rsid w:val="004A3175"/>
    <w:rsid w:val="004A3642"/>
    <w:rsid w:val="004A474C"/>
    <w:rsid w:val="004A6489"/>
    <w:rsid w:val="004A6914"/>
    <w:rsid w:val="004B12E6"/>
    <w:rsid w:val="004B70D3"/>
    <w:rsid w:val="004C1EDF"/>
    <w:rsid w:val="004C3E58"/>
    <w:rsid w:val="004D23E6"/>
    <w:rsid w:val="004D42BF"/>
    <w:rsid w:val="004D474C"/>
    <w:rsid w:val="004D5F76"/>
    <w:rsid w:val="004E1C3A"/>
    <w:rsid w:val="004E3EC7"/>
    <w:rsid w:val="004E54A1"/>
    <w:rsid w:val="004E55B0"/>
    <w:rsid w:val="004E5EEA"/>
    <w:rsid w:val="004E72DF"/>
    <w:rsid w:val="004F1E27"/>
    <w:rsid w:val="004F611E"/>
    <w:rsid w:val="004F7976"/>
    <w:rsid w:val="005011F3"/>
    <w:rsid w:val="00502A42"/>
    <w:rsid w:val="00502F19"/>
    <w:rsid w:val="00505DA4"/>
    <w:rsid w:val="005066A1"/>
    <w:rsid w:val="0051040F"/>
    <w:rsid w:val="00510C13"/>
    <w:rsid w:val="00511CEF"/>
    <w:rsid w:val="00512BEF"/>
    <w:rsid w:val="00514AD2"/>
    <w:rsid w:val="0051554D"/>
    <w:rsid w:val="00520374"/>
    <w:rsid w:val="005237B4"/>
    <w:rsid w:val="00523A3C"/>
    <w:rsid w:val="005245AC"/>
    <w:rsid w:val="00524F56"/>
    <w:rsid w:val="005250CC"/>
    <w:rsid w:val="00531610"/>
    <w:rsid w:val="00534989"/>
    <w:rsid w:val="0053610C"/>
    <w:rsid w:val="00536ABF"/>
    <w:rsid w:val="00540BD0"/>
    <w:rsid w:val="00543437"/>
    <w:rsid w:val="00543747"/>
    <w:rsid w:val="005442E2"/>
    <w:rsid w:val="00545819"/>
    <w:rsid w:val="00545FB2"/>
    <w:rsid w:val="00546BB9"/>
    <w:rsid w:val="00547510"/>
    <w:rsid w:val="00552EF1"/>
    <w:rsid w:val="0056029C"/>
    <w:rsid w:val="0056057C"/>
    <w:rsid w:val="005606FB"/>
    <w:rsid w:val="0056191E"/>
    <w:rsid w:val="00562C58"/>
    <w:rsid w:val="0056505B"/>
    <w:rsid w:val="00565F53"/>
    <w:rsid w:val="0058049F"/>
    <w:rsid w:val="0058094C"/>
    <w:rsid w:val="00580B34"/>
    <w:rsid w:val="00581EFC"/>
    <w:rsid w:val="00584F26"/>
    <w:rsid w:val="00585B5C"/>
    <w:rsid w:val="00586ED0"/>
    <w:rsid w:val="00587B81"/>
    <w:rsid w:val="00590476"/>
    <w:rsid w:val="00591542"/>
    <w:rsid w:val="00592CAF"/>
    <w:rsid w:val="00593554"/>
    <w:rsid w:val="00594852"/>
    <w:rsid w:val="00594B86"/>
    <w:rsid w:val="00595FCC"/>
    <w:rsid w:val="005A0915"/>
    <w:rsid w:val="005A34F8"/>
    <w:rsid w:val="005A60AC"/>
    <w:rsid w:val="005A6BE8"/>
    <w:rsid w:val="005B41FF"/>
    <w:rsid w:val="005B5056"/>
    <w:rsid w:val="005B72B4"/>
    <w:rsid w:val="005B7FEC"/>
    <w:rsid w:val="005C5405"/>
    <w:rsid w:val="005C67DD"/>
    <w:rsid w:val="005D1923"/>
    <w:rsid w:val="005D1D37"/>
    <w:rsid w:val="005D629B"/>
    <w:rsid w:val="005E0613"/>
    <w:rsid w:val="005E1899"/>
    <w:rsid w:val="005E386B"/>
    <w:rsid w:val="005E5578"/>
    <w:rsid w:val="005E743F"/>
    <w:rsid w:val="005F3C2B"/>
    <w:rsid w:val="005F440A"/>
    <w:rsid w:val="00603CCE"/>
    <w:rsid w:val="00604C9B"/>
    <w:rsid w:val="00604DC3"/>
    <w:rsid w:val="00605957"/>
    <w:rsid w:val="0060755B"/>
    <w:rsid w:val="00612389"/>
    <w:rsid w:val="00614596"/>
    <w:rsid w:val="00616E2B"/>
    <w:rsid w:val="00624E6D"/>
    <w:rsid w:val="006272AE"/>
    <w:rsid w:val="00630E6B"/>
    <w:rsid w:val="0063106C"/>
    <w:rsid w:val="006333CB"/>
    <w:rsid w:val="006335F4"/>
    <w:rsid w:val="006345C5"/>
    <w:rsid w:val="00636462"/>
    <w:rsid w:val="00641A7C"/>
    <w:rsid w:val="00644273"/>
    <w:rsid w:val="00645F0A"/>
    <w:rsid w:val="0064605C"/>
    <w:rsid w:val="0064646E"/>
    <w:rsid w:val="00651520"/>
    <w:rsid w:val="00653542"/>
    <w:rsid w:val="00653EA7"/>
    <w:rsid w:val="00655846"/>
    <w:rsid w:val="0066083B"/>
    <w:rsid w:val="00661EC3"/>
    <w:rsid w:val="00662DEA"/>
    <w:rsid w:val="00664C12"/>
    <w:rsid w:val="006671FF"/>
    <w:rsid w:val="0066788B"/>
    <w:rsid w:val="00670C28"/>
    <w:rsid w:val="00672928"/>
    <w:rsid w:val="00672E08"/>
    <w:rsid w:val="00676534"/>
    <w:rsid w:val="00676E95"/>
    <w:rsid w:val="00680685"/>
    <w:rsid w:val="00680E23"/>
    <w:rsid w:val="006812C6"/>
    <w:rsid w:val="00682636"/>
    <w:rsid w:val="00682F16"/>
    <w:rsid w:val="00683B30"/>
    <w:rsid w:val="0068489A"/>
    <w:rsid w:val="00684BE5"/>
    <w:rsid w:val="006857E4"/>
    <w:rsid w:val="00685B0C"/>
    <w:rsid w:val="00693D64"/>
    <w:rsid w:val="006941AC"/>
    <w:rsid w:val="006950C3"/>
    <w:rsid w:val="0069624C"/>
    <w:rsid w:val="00697EB3"/>
    <w:rsid w:val="006A11EA"/>
    <w:rsid w:val="006A24DB"/>
    <w:rsid w:val="006A6236"/>
    <w:rsid w:val="006A70D8"/>
    <w:rsid w:val="006B06ED"/>
    <w:rsid w:val="006B1887"/>
    <w:rsid w:val="006B25CC"/>
    <w:rsid w:val="006B280E"/>
    <w:rsid w:val="006B7090"/>
    <w:rsid w:val="006C074F"/>
    <w:rsid w:val="006C2953"/>
    <w:rsid w:val="006C35A5"/>
    <w:rsid w:val="006C3BDA"/>
    <w:rsid w:val="006C3EA4"/>
    <w:rsid w:val="006C46B3"/>
    <w:rsid w:val="006C6D79"/>
    <w:rsid w:val="006C6F26"/>
    <w:rsid w:val="006D019D"/>
    <w:rsid w:val="006D15A2"/>
    <w:rsid w:val="006D17BC"/>
    <w:rsid w:val="006D1E4F"/>
    <w:rsid w:val="006D268F"/>
    <w:rsid w:val="006D2A64"/>
    <w:rsid w:val="006D463F"/>
    <w:rsid w:val="006D6706"/>
    <w:rsid w:val="006D67EF"/>
    <w:rsid w:val="006D7569"/>
    <w:rsid w:val="006D7D7B"/>
    <w:rsid w:val="006D7EA1"/>
    <w:rsid w:val="006E413D"/>
    <w:rsid w:val="006E4365"/>
    <w:rsid w:val="006E47A4"/>
    <w:rsid w:val="006E6BD5"/>
    <w:rsid w:val="006F15BB"/>
    <w:rsid w:val="006F54FD"/>
    <w:rsid w:val="006F6FD4"/>
    <w:rsid w:val="006F795A"/>
    <w:rsid w:val="0070004C"/>
    <w:rsid w:val="007006E1"/>
    <w:rsid w:val="00703504"/>
    <w:rsid w:val="00703BB2"/>
    <w:rsid w:val="0070539F"/>
    <w:rsid w:val="00705DA6"/>
    <w:rsid w:val="007062DC"/>
    <w:rsid w:val="007066F4"/>
    <w:rsid w:val="00710811"/>
    <w:rsid w:val="00711370"/>
    <w:rsid w:val="00715B3E"/>
    <w:rsid w:val="007160AE"/>
    <w:rsid w:val="00716383"/>
    <w:rsid w:val="007176A0"/>
    <w:rsid w:val="007204C8"/>
    <w:rsid w:val="00720CF2"/>
    <w:rsid w:val="007213BD"/>
    <w:rsid w:val="00723E37"/>
    <w:rsid w:val="00726110"/>
    <w:rsid w:val="00727E28"/>
    <w:rsid w:val="00730116"/>
    <w:rsid w:val="007311C6"/>
    <w:rsid w:val="0073388D"/>
    <w:rsid w:val="00733C09"/>
    <w:rsid w:val="007344B1"/>
    <w:rsid w:val="00736844"/>
    <w:rsid w:val="00740014"/>
    <w:rsid w:val="0074200B"/>
    <w:rsid w:val="00746189"/>
    <w:rsid w:val="00751693"/>
    <w:rsid w:val="00751EC2"/>
    <w:rsid w:val="00752444"/>
    <w:rsid w:val="007605D4"/>
    <w:rsid w:val="00761D01"/>
    <w:rsid w:val="007648E0"/>
    <w:rsid w:val="007658F9"/>
    <w:rsid w:val="00765C64"/>
    <w:rsid w:val="00767A62"/>
    <w:rsid w:val="00774592"/>
    <w:rsid w:val="00775B4A"/>
    <w:rsid w:val="00775CA2"/>
    <w:rsid w:val="007765CE"/>
    <w:rsid w:val="00776AE5"/>
    <w:rsid w:val="00777A9B"/>
    <w:rsid w:val="007820F2"/>
    <w:rsid w:val="00783FB8"/>
    <w:rsid w:val="00785B73"/>
    <w:rsid w:val="00790330"/>
    <w:rsid w:val="00792C36"/>
    <w:rsid w:val="00792E66"/>
    <w:rsid w:val="00794EB3"/>
    <w:rsid w:val="007964F8"/>
    <w:rsid w:val="007979E7"/>
    <w:rsid w:val="00797FA1"/>
    <w:rsid w:val="00797FB4"/>
    <w:rsid w:val="007A0D59"/>
    <w:rsid w:val="007A1606"/>
    <w:rsid w:val="007A2B91"/>
    <w:rsid w:val="007A5100"/>
    <w:rsid w:val="007A6887"/>
    <w:rsid w:val="007A6A3A"/>
    <w:rsid w:val="007A6A47"/>
    <w:rsid w:val="007B00AB"/>
    <w:rsid w:val="007B136F"/>
    <w:rsid w:val="007B2737"/>
    <w:rsid w:val="007B33E1"/>
    <w:rsid w:val="007B5284"/>
    <w:rsid w:val="007C5352"/>
    <w:rsid w:val="007C5451"/>
    <w:rsid w:val="007C5688"/>
    <w:rsid w:val="007C5FFD"/>
    <w:rsid w:val="007C6ABD"/>
    <w:rsid w:val="007D11C2"/>
    <w:rsid w:val="007D2490"/>
    <w:rsid w:val="007D3CF3"/>
    <w:rsid w:val="007D4E71"/>
    <w:rsid w:val="007D6C8F"/>
    <w:rsid w:val="007D7765"/>
    <w:rsid w:val="007E20F0"/>
    <w:rsid w:val="007E51B7"/>
    <w:rsid w:val="007E654B"/>
    <w:rsid w:val="007F05F9"/>
    <w:rsid w:val="007F0DAC"/>
    <w:rsid w:val="007F149B"/>
    <w:rsid w:val="007F449F"/>
    <w:rsid w:val="007F483E"/>
    <w:rsid w:val="007F5710"/>
    <w:rsid w:val="007F7383"/>
    <w:rsid w:val="00801F01"/>
    <w:rsid w:val="00802335"/>
    <w:rsid w:val="0080390B"/>
    <w:rsid w:val="00805A0C"/>
    <w:rsid w:val="00810A77"/>
    <w:rsid w:val="00810FED"/>
    <w:rsid w:val="00812191"/>
    <w:rsid w:val="00815A2C"/>
    <w:rsid w:val="0081784E"/>
    <w:rsid w:val="00824CAC"/>
    <w:rsid w:val="00825260"/>
    <w:rsid w:val="00827C95"/>
    <w:rsid w:val="00833895"/>
    <w:rsid w:val="00834209"/>
    <w:rsid w:val="00834210"/>
    <w:rsid w:val="00836C74"/>
    <w:rsid w:val="008378C6"/>
    <w:rsid w:val="00840F2E"/>
    <w:rsid w:val="008415F7"/>
    <w:rsid w:val="0084210A"/>
    <w:rsid w:val="008442B3"/>
    <w:rsid w:val="008444BC"/>
    <w:rsid w:val="0085164C"/>
    <w:rsid w:val="008516E7"/>
    <w:rsid w:val="00853DCC"/>
    <w:rsid w:val="00854239"/>
    <w:rsid w:val="008542F4"/>
    <w:rsid w:val="00855325"/>
    <w:rsid w:val="00855FAB"/>
    <w:rsid w:val="00857976"/>
    <w:rsid w:val="00861754"/>
    <w:rsid w:val="0086531E"/>
    <w:rsid w:val="00865AF8"/>
    <w:rsid w:val="00865F58"/>
    <w:rsid w:val="008678D5"/>
    <w:rsid w:val="0087024B"/>
    <w:rsid w:val="008716DC"/>
    <w:rsid w:val="0087289E"/>
    <w:rsid w:val="0087332B"/>
    <w:rsid w:val="00873523"/>
    <w:rsid w:val="00873F55"/>
    <w:rsid w:val="00875521"/>
    <w:rsid w:val="008755C7"/>
    <w:rsid w:val="008772BB"/>
    <w:rsid w:val="00881FE6"/>
    <w:rsid w:val="008829E5"/>
    <w:rsid w:val="00882A2F"/>
    <w:rsid w:val="008914B3"/>
    <w:rsid w:val="008919E5"/>
    <w:rsid w:val="00892EDA"/>
    <w:rsid w:val="00893269"/>
    <w:rsid w:val="008978AA"/>
    <w:rsid w:val="008A3518"/>
    <w:rsid w:val="008A3C30"/>
    <w:rsid w:val="008A418B"/>
    <w:rsid w:val="008A47C9"/>
    <w:rsid w:val="008A59A0"/>
    <w:rsid w:val="008A6361"/>
    <w:rsid w:val="008A7B3B"/>
    <w:rsid w:val="008B0B92"/>
    <w:rsid w:val="008B0C30"/>
    <w:rsid w:val="008B0CA3"/>
    <w:rsid w:val="008B61A8"/>
    <w:rsid w:val="008B7046"/>
    <w:rsid w:val="008C0DEF"/>
    <w:rsid w:val="008C2570"/>
    <w:rsid w:val="008C4DC7"/>
    <w:rsid w:val="008C5254"/>
    <w:rsid w:val="008C76FB"/>
    <w:rsid w:val="008D0BF2"/>
    <w:rsid w:val="008D1289"/>
    <w:rsid w:val="008D2CDF"/>
    <w:rsid w:val="008D4631"/>
    <w:rsid w:val="008D7B08"/>
    <w:rsid w:val="008E28F8"/>
    <w:rsid w:val="008E4990"/>
    <w:rsid w:val="008F4BB1"/>
    <w:rsid w:val="008F6E78"/>
    <w:rsid w:val="008F7330"/>
    <w:rsid w:val="008F7B09"/>
    <w:rsid w:val="00902E58"/>
    <w:rsid w:val="00910B2E"/>
    <w:rsid w:val="00912ADC"/>
    <w:rsid w:val="009131DF"/>
    <w:rsid w:val="009145A3"/>
    <w:rsid w:val="00915752"/>
    <w:rsid w:val="0091654F"/>
    <w:rsid w:val="00917247"/>
    <w:rsid w:val="0092359B"/>
    <w:rsid w:val="00924564"/>
    <w:rsid w:val="009255A4"/>
    <w:rsid w:val="00926788"/>
    <w:rsid w:val="00934A71"/>
    <w:rsid w:val="00935092"/>
    <w:rsid w:val="00940947"/>
    <w:rsid w:val="009431E8"/>
    <w:rsid w:val="00943DC5"/>
    <w:rsid w:val="009448C9"/>
    <w:rsid w:val="00946389"/>
    <w:rsid w:val="00947ED6"/>
    <w:rsid w:val="009515FB"/>
    <w:rsid w:val="009537C6"/>
    <w:rsid w:val="009545F8"/>
    <w:rsid w:val="00957458"/>
    <w:rsid w:val="00957B86"/>
    <w:rsid w:val="009600F7"/>
    <w:rsid w:val="00961A67"/>
    <w:rsid w:val="00961B65"/>
    <w:rsid w:val="00963C77"/>
    <w:rsid w:val="009647BB"/>
    <w:rsid w:val="0097106B"/>
    <w:rsid w:val="00971338"/>
    <w:rsid w:val="00971889"/>
    <w:rsid w:val="009729FD"/>
    <w:rsid w:val="00972A69"/>
    <w:rsid w:val="009740D7"/>
    <w:rsid w:val="009744C2"/>
    <w:rsid w:val="00974636"/>
    <w:rsid w:val="009751F6"/>
    <w:rsid w:val="00975DC0"/>
    <w:rsid w:val="00976D26"/>
    <w:rsid w:val="0098054E"/>
    <w:rsid w:val="00984695"/>
    <w:rsid w:val="009848DE"/>
    <w:rsid w:val="00985539"/>
    <w:rsid w:val="00986E0C"/>
    <w:rsid w:val="00990FD5"/>
    <w:rsid w:val="00991309"/>
    <w:rsid w:val="00995267"/>
    <w:rsid w:val="00995336"/>
    <w:rsid w:val="00995FDB"/>
    <w:rsid w:val="009A1204"/>
    <w:rsid w:val="009A19FA"/>
    <w:rsid w:val="009A3944"/>
    <w:rsid w:val="009A39FE"/>
    <w:rsid w:val="009A57DB"/>
    <w:rsid w:val="009B4F40"/>
    <w:rsid w:val="009C1BDA"/>
    <w:rsid w:val="009C68B1"/>
    <w:rsid w:val="009C6E7A"/>
    <w:rsid w:val="009D1C84"/>
    <w:rsid w:val="009D375A"/>
    <w:rsid w:val="009D50E1"/>
    <w:rsid w:val="009E1509"/>
    <w:rsid w:val="009E17A1"/>
    <w:rsid w:val="009E22FB"/>
    <w:rsid w:val="009E58AD"/>
    <w:rsid w:val="009E634C"/>
    <w:rsid w:val="009E64BA"/>
    <w:rsid w:val="009E6CAD"/>
    <w:rsid w:val="009F05C0"/>
    <w:rsid w:val="009F0959"/>
    <w:rsid w:val="009F1C76"/>
    <w:rsid w:val="009F27B7"/>
    <w:rsid w:val="009F65B5"/>
    <w:rsid w:val="009F7F85"/>
    <w:rsid w:val="00A05CE4"/>
    <w:rsid w:val="00A10B9F"/>
    <w:rsid w:val="00A11B40"/>
    <w:rsid w:val="00A12166"/>
    <w:rsid w:val="00A132C8"/>
    <w:rsid w:val="00A15694"/>
    <w:rsid w:val="00A15F8B"/>
    <w:rsid w:val="00A16DC3"/>
    <w:rsid w:val="00A17DB2"/>
    <w:rsid w:val="00A20063"/>
    <w:rsid w:val="00A20BF2"/>
    <w:rsid w:val="00A211A6"/>
    <w:rsid w:val="00A21F87"/>
    <w:rsid w:val="00A24A93"/>
    <w:rsid w:val="00A30B6B"/>
    <w:rsid w:val="00A31ED4"/>
    <w:rsid w:val="00A31F3F"/>
    <w:rsid w:val="00A32079"/>
    <w:rsid w:val="00A35968"/>
    <w:rsid w:val="00A35C39"/>
    <w:rsid w:val="00A36895"/>
    <w:rsid w:val="00A42450"/>
    <w:rsid w:val="00A42738"/>
    <w:rsid w:val="00A44699"/>
    <w:rsid w:val="00A44BCB"/>
    <w:rsid w:val="00A46DBD"/>
    <w:rsid w:val="00A479C7"/>
    <w:rsid w:val="00A50B06"/>
    <w:rsid w:val="00A514C9"/>
    <w:rsid w:val="00A528C6"/>
    <w:rsid w:val="00A541CD"/>
    <w:rsid w:val="00A60775"/>
    <w:rsid w:val="00A60D9D"/>
    <w:rsid w:val="00A613CE"/>
    <w:rsid w:val="00A6203B"/>
    <w:rsid w:val="00A62764"/>
    <w:rsid w:val="00A64063"/>
    <w:rsid w:val="00A65DB1"/>
    <w:rsid w:val="00A664E9"/>
    <w:rsid w:val="00A66AFB"/>
    <w:rsid w:val="00A6754E"/>
    <w:rsid w:val="00A7012E"/>
    <w:rsid w:val="00A70FDB"/>
    <w:rsid w:val="00A7523A"/>
    <w:rsid w:val="00A763A6"/>
    <w:rsid w:val="00A766FE"/>
    <w:rsid w:val="00A77BD7"/>
    <w:rsid w:val="00A8312E"/>
    <w:rsid w:val="00A8457C"/>
    <w:rsid w:val="00A86511"/>
    <w:rsid w:val="00A866B5"/>
    <w:rsid w:val="00A90939"/>
    <w:rsid w:val="00AA1277"/>
    <w:rsid w:val="00AA49F6"/>
    <w:rsid w:val="00AA58DF"/>
    <w:rsid w:val="00AA5CFC"/>
    <w:rsid w:val="00AA5EE1"/>
    <w:rsid w:val="00AB5221"/>
    <w:rsid w:val="00AB5A9B"/>
    <w:rsid w:val="00AC0933"/>
    <w:rsid w:val="00AC25ED"/>
    <w:rsid w:val="00AC2FEF"/>
    <w:rsid w:val="00AC4EE5"/>
    <w:rsid w:val="00AC5BBC"/>
    <w:rsid w:val="00AC6488"/>
    <w:rsid w:val="00AD029D"/>
    <w:rsid w:val="00AD15AA"/>
    <w:rsid w:val="00AD1BC9"/>
    <w:rsid w:val="00AD5371"/>
    <w:rsid w:val="00AE10A9"/>
    <w:rsid w:val="00AE4E62"/>
    <w:rsid w:val="00AE5ED7"/>
    <w:rsid w:val="00AE678E"/>
    <w:rsid w:val="00AF2B62"/>
    <w:rsid w:val="00AF53EA"/>
    <w:rsid w:val="00AF6C94"/>
    <w:rsid w:val="00B01887"/>
    <w:rsid w:val="00B02D8D"/>
    <w:rsid w:val="00B03081"/>
    <w:rsid w:val="00B031F5"/>
    <w:rsid w:val="00B03269"/>
    <w:rsid w:val="00B03F6A"/>
    <w:rsid w:val="00B05031"/>
    <w:rsid w:val="00B1038C"/>
    <w:rsid w:val="00B11EB4"/>
    <w:rsid w:val="00B1263C"/>
    <w:rsid w:val="00B128D1"/>
    <w:rsid w:val="00B159D9"/>
    <w:rsid w:val="00B177BA"/>
    <w:rsid w:val="00B221DE"/>
    <w:rsid w:val="00B23A32"/>
    <w:rsid w:val="00B25A66"/>
    <w:rsid w:val="00B25BD3"/>
    <w:rsid w:val="00B26197"/>
    <w:rsid w:val="00B3072A"/>
    <w:rsid w:val="00B31EBF"/>
    <w:rsid w:val="00B32DB1"/>
    <w:rsid w:val="00B3321A"/>
    <w:rsid w:val="00B37378"/>
    <w:rsid w:val="00B41EA9"/>
    <w:rsid w:val="00B42714"/>
    <w:rsid w:val="00B44BEE"/>
    <w:rsid w:val="00B4640E"/>
    <w:rsid w:val="00B475DB"/>
    <w:rsid w:val="00B50C27"/>
    <w:rsid w:val="00B50F36"/>
    <w:rsid w:val="00B512ED"/>
    <w:rsid w:val="00B53ECD"/>
    <w:rsid w:val="00B55838"/>
    <w:rsid w:val="00B558B6"/>
    <w:rsid w:val="00B55E0F"/>
    <w:rsid w:val="00B5633D"/>
    <w:rsid w:val="00B56DEC"/>
    <w:rsid w:val="00B60355"/>
    <w:rsid w:val="00B64573"/>
    <w:rsid w:val="00B65BDA"/>
    <w:rsid w:val="00B70230"/>
    <w:rsid w:val="00B7066C"/>
    <w:rsid w:val="00B73C73"/>
    <w:rsid w:val="00B744AC"/>
    <w:rsid w:val="00B76101"/>
    <w:rsid w:val="00B80FCF"/>
    <w:rsid w:val="00B82DFE"/>
    <w:rsid w:val="00B83256"/>
    <w:rsid w:val="00B83FDF"/>
    <w:rsid w:val="00B84FAB"/>
    <w:rsid w:val="00B90457"/>
    <w:rsid w:val="00B908D8"/>
    <w:rsid w:val="00B940DF"/>
    <w:rsid w:val="00B9453B"/>
    <w:rsid w:val="00B94DCC"/>
    <w:rsid w:val="00BA46C1"/>
    <w:rsid w:val="00BA56FA"/>
    <w:rsid w:val="00BA649F"/>
    <w:rsid w:val="00BA68A8"/>
    <w:rsid w:val="00BB087F"/>
    <w:rsid w:val="00BB088B"/>
    <w:rsid w:val="00BB3572"/>
    <w:rsid w:val="00BB471F"/>
    <w:rsid w:val="00BB6A21"/>
    <w:rsid w:val="00BB7DE5"/>
    <w:rsid w:val="00BC06E2"/>
    <w:rsid w:val="00BC076F"/>
    <w:rsid w:val="00BC0B6F"/>
    <w:rsid w:val="00BC124F"/>
    <w:rsid w:val="00BD151E"/>
    <w:rsid w:val="00BD36A8"/>
    <w:rsid w:val="00BD43D5"/>
    <w:rsid w:val="00BD5F0F"/>
    <w:rsid w:val="00BE0382"/>
    <w:rsid w:val="00BE0493"/>
    <w:rsid w:val="00BE2F5A"/>
    <w:rsid w:val="00BE4487"/>
    <w:rsid w:val="00BE5E3F"/>
    <w:rsid w:val="00BF0225"/>
    <w:rsid w:val="00BF0F23"/>
    <w:rsid w:val="00BF2BE9"/>
    <w:rsid w:val="00BF448D"/>
    <w:rsid w:val="00BF5119"/>
    <w:rsid w:val="00C00BB9"/>
    <w:rsid w:val="00C018C4"/>
    <w:rsid w:val="00C03923"/>
    <w:rsid w:val="00C03E7F"/>
    <w:rsid w:val="00C04BF3"/>
    <w:rsid w:val="00C05E3C"/>
    <w:rsid w:val="00C06CA3"/>
    <w:rsid w:val="00C06D4C"/>
    <w:rsid w:val="00C07C89"/>
    <w:rsid w:val="00C07F03"/>
    <w:rsid w:val="00C103D7"/>
    <w:rsid w:val="00C16983"/>
    <w:rsid w:val="00C169EB"/>
    <w:rsid w:val="00C16DD5"/>
    <w:rsid w:val="00C17991"/>
    <w:rsid w:val="00C22611"/>
    <w:rsid w:val="00C22EED"/>
    <w:rsid w:val="00C235E8"/>
    <w:rsid w:val="00C244A1"/>
    <w:rsid w:val="00C25390"/>
    <w:rsid w:val="00C26B5F"/>
    <w:rsid w:val="00C322E5"/>
    <w:rsid w:val="00C33F40"/>
    <w:rsid w:val="00C3477F"/>
    <w:rsid w:val="00C3562E"/>
    <w:rsid w:val="00C37DF6"/>
    <w:rsid w:val="00C37E94"/>
    <w:rsid w:val="00C42DFF"/>
    <w:rsid w:val="00C473C1"/>
    <w:rsid w:val="00C503CD"/>
    <w:rsid w:val="00C53FEF"/>
    <w:rsid w:val="00C548FE"/>
    <w:rsid w:val="00C55C92"/>
    <w:rsid w:val="00C57FB6"/>
    <w:rsid w:val="00C6145F"/>
    <w:rsid w:val="00C63110"/>
    <w:rsid w:val="00C63B5A"/>
    <w:rsid w:val="00C656EF"/>
    <w:rsid w:val="00C65EB1"/>
    <w:rsid w:val="00C7127D"/>
    <w:rsid w:val="00C7385D"/>
    <w:rsid w:val="00C75F80"/>
    <w:rsid w:val="00C81156"/>
    <w:rsid w:val="00C82774"/>
    <w:rsid w:val="00C84590"/>
    <w:rsid w:val="00C90321"/>
    <w:rsid w:val="00C92A3C"/>
    <w:rsid w:val="00C92C21"/>
    <w:rsid w:val="00C950A7"/>
    <w:rsid w:val="00C95598"/>
    <w:rsid w:val="00C965CF"/>
    <w:rsid w:val="00C973BE"/>
    <w:rsid w:val="00CA0640"/>
    <w:rsid w:val="00CA0DCC"/>
    <w:rsid w:val="00CA2535"/>
    <w:rsid w:val="00CA490D"/>
    <w:rsid w:val="00CA589B"/>
    <w:rsid w:val="00CA7019"/>
    <w:rsid w:val="00CB010F"/>
    <w:rsid w:val="00CB02E9"/>
    <w:rsid w:val="00CB1A25"/>
    <w:rsid w:val="00CB372F"/>
    <w:rsid w:val="00CC0E2A"/>
    <w:rsid w:val="00CC21C3"/>
    <w:rsid w:val="00CC51F1"/>
    <w:rsid w:val="00CC577C"/>
    <w:rsid w:val="00CC5E33"/>
    <w:rsid w:val="00CC647E"/>
    <w:rsid w:val="00CC7F31"/>
    <w:rsid w:val="00CD26F9"/>
    <w:rsid w:val="00CD48D5"/>
    <w:rsid w:val="00CD6C0B"/>
    <w:rsid w:val="00CE0483"/>
    <w:rsid w:val="00CE0A44"/>
    <w:rsid w:val="00CE1750"/>
    <w:rsid w:val="00CE4956"/>
    <w:rsid w:val="00CF0283"/>
    <w:rsid w:val="00CF045A"/>
    <w:rsid w:val="00CF0C62"/>
    <w:rsid w:val="00CF1121"/>
    <w:rsid w:val="00CF1A23"/>
    <w:rsid w:val="00CF1ADA"/>
    <w:rsid w:val="00CF29FA"/>
    <w:rsid w:val="00CF66E0"/>
    <w:rsid w:val="00D01957"/>
    <w:rsid w:val="00D02AA5"/>
    <w:rsid w:val="00D02D19"/>
    <w:rsid w:val="00D031FA"/>
    <w:rsid w:val="00D04373"/>
    <w:rsid w:val="00D04387"/>
    <w:rsid w:val="00D05E41"/>
    <w:rsid w:val="00D06772"/>
    <w:rsid w:val="00D13701"/>
    <w:rsid w:val="00D1377D"/>
    <w:rsid w:val="00D13D02"/>
    <w:rsid w:val="00D15BC3"/>
    <w:rsid w:val="00D17504"/>
    <w:rsid w:val="00D20A9A"/>
    <w:rsid w:val="00D20AEE"/>
    <w:rsid w:val="00D21864"/>
    <w:rsid w:val="00D265AE"/>
    <w:rsid w:val="00D51CD3"/>
    <w:rsid w:val="00D521C4"/>
    <w:rsid w:val="00D52F8A"/>
    <w:rsid w:val="00D538B3"/>
    <w:rsid w:val="00D55333"/>
    <w:rsid w:val="00D55D36"/>
    <w:rsid w:val="00D576E9"/>
    <w:rsid w:val="00D5796C"/>
    <w:rsid w:val="00D57F6E"/>
    <w:rsid w:val="00D6024C"/>
    <w:rsid w:val="00D6129F"/>
    <w:rsid w:val="00D6318E"/>
    <w:rsid w:val="00D63B1B"/>
    <w:rsid w:val="00D63DC4"/>
    <w:rsid w:val="00D64225"/>
    <w:rsid w:val="00D70DD2"/>
    <w:rsid w:val="00D71215"/>
    <w:rsid w:val="00D76564"/>
    <w:rsid w:val="00D76F87"/>
    <w:rsid w:val="00D801DD"/>
    <w:rsid w:val="00D803F7"/>
    <w:rsid w:val="00D809C3"/>
    <w:rsid w:val="00D823BA"/>
    <w:rsid w:val="00D84163"/>
    <w:rsid w:val="00D85187"/>
    <w:rsid w:val="00D85C0B"/>
    <w:rsid w:val="00D8618B"/>
    <w:rsid w:val="00D90335"/>
    <w:rsid w:val="00D911E7"/>
    <w:rsid w:val="00D93E12"/>
    <w:rsid w:val="00D94218"/>
    <w:rsid w:val="00D948A8"/>
    <w:rsid w:val="00D957A8"/>
    <w:rsid w:val="00D967F5"/>
    <w:rsid w:val="00D979C2"/>
    <w:rsid w:val="00DA19CA"/>
    <w:rsid w:val="00DA3433"/>
    <w:rsid w:val="00DA46D7"/>
    <w:rsid w:val="00DA5F1A"/>
    <w:rsid w:val="00DB088D"/>
    <w:rsid w:val="00DB1D4B"/>
    <w:rsid w:val="00DC18A7"/>
    <w:rsid w:val="00DC3542"/>
    <w:rsid w:val="00DC448B"/>
    <w:rsid w:val="00DC56C4"/>
    <w:rsid w:val="00DC5A55"/>
    <w:rsid w:val="00DD33A9"/>
    <w:rsid w:val="00DD4400"/>
    <w:rsid w:val="00DD5F35"/>
    <w:rsid w:val="00DD74E4"/>
    <w:rsid w:val="00DD7678"/>
    <w:rsid w:val="00DE1785"/>
    <w:rsid w:val="00DE3A81"/>
    <w:rsid w:val="00DE4146"/>
    <w:rsid w:val="00DE4843"/>
    <w:rsid w:val="00DF02C4"/>
    <w:rsid w:val="00DF16F5"/>
    <w:rsid w:val="00DF1A46"/>
    <w:rsid w:val="00DF2A2E"/>
    <w:rsid w:val="00DF5231"/>
    <w:rsid w:val="00DF567B"/>
    <w:rsid w:val="00DF5843"/>
    <w:rsid w:val="00DF618D"/>
    <w:rsid w:val="00E00264"/>
    <w:rsid w:val="00E00566"/>
    <w:rsid w:val="00E00832"/>
    <w:rsid w:val="00E01C70"/>
    <w:rsid w:val="00E0265E"/>
    <w:rsid w:val="00E04179"/>
    <w:rsid w:val="00E04FA1"/>
    <w:rsid w:val="00E05342"/>
    <w:rsid w:val="00E0604A"/>
    <w:rsid w:val="00E07AC2"/>
    <w:rsid w:val="00E115F7"/>
    <w:rsid w:val="00E12322"/>
    <w:rsid w:val="00E12E8E"/>
    <w:rsid w:val="00E22BDC"/>
    <w:rsid w:val="00E2325B"/>
    <w:rsid w:val="00E243AE"/>
    <w:rsid w:val="00E27FC7"/>
    <w:rsid w:val="00E305F3"/>
    <w:rsid w:val="00E31EED"/>
    <w:rsid w:val="00E36514"/>
    <w:rsid w:val="00E379D3"/>
    <w:rsid w:val="00E416B4"/>
    <w:rsid w:val="00E438E6"/>
    <w:rsid w:val="00E45A3B"/>
    <w:rsid w:val="00E467C9"/>
    <w:rsid w:val="00E52B41"/>
    <w:rsid w:val="00E54D23"/>
    <w:rsid w:val="00E569A1"/>
    <w:rsid w:val="00E630C3"/>
    <w:rsid w:val="00E6411C"/>
    <w:rsid w:val="00E675DE"/>
    <w:rsid w:val="00E70A12"/>
    <w:rsid w:val="00E70A2B"/>
    <w:rsid w:val="00E72411"/>
    <w:rsid w:val="00E74C48"/>
    <w:rsid w:val="00E75DE1"/>
    <w:rsid w:val="00E77E7E"/>
    <w:rsid w:val="00E80F76"/>
    <w:rsid w:val="00E81A12"/>
    <w:rsid w:val="00E8204A"/>
    <w:rsid w:val="00E82B81"/>
    <w:rsid w:val="00E85586"/>
    <w:rsid w:val="00E85D9A"/>
    <w:rsid w:val="00E903C2"/>
    <w:rsid w:val="00E90A30"/>
    <w:rsid w:val="00E947AE"/>
    <w:rsid w:val="00E97C24"/>
    <w:rsid w:val="00EA1DFD"/>
    <w:rsid w:val="00EA317A"/>
    <w:rsid w:val="00EA3EF3"/>
    <w:rsid w:val="00EA49D6"/>
    <w:rsid w:val="00EA77DC"/>
    <w:rsid w:val="00EB1D13"/>
    <w:rsid w:val="00EB1FAB"/>
    <w:rsid w:val="00EB2C5C"/>
    <w:rsid w:val="00EB429A"/>
    <w:rsid w:val="00EB701F"/>
    <w:rsid w:val="00EC2438"/>
    <w:rsid w:val="00EC3148"/>
    <w:rsid w:val="00EC38BA"/>
    <w:rsid w:val="00EC3E15"/>
    <w:rsid w:val="00EC6404"/>
    <w:rsid w:val="00EC6DE2"/>
    <w:rsid w:val="00EC71BA"/>
    <w:rsid w:val="00EC7B21"/>
    <w:rsid w:val="00ED0356"/>
    <w:rsid w:val="00ED0625"/>
    <w:rsid w:val="00ED1292"/>
    <w:rsid w:val="00ED1A7E"/>
    <w:rsid w:val="00ED40A5"/>
    <w:rsid w:val="00ED45D1"/>
    <w:rsid w:val="00EE219D"/>
    <w:rsid w:val="00EE4AB3"/>
    <w:rsid w:val="00EE509E"/>
    <w:rsid w:val="00EE65B3"/>
    <w:rsid w:val="00EF04C4"/>
    <w:rsid w:val="00EF1F41"/>
    <w:rsid w:val="00EF37C0"/>
    <w:rsid w:val="00EF494D"/>
    <w:rsid w:val="00EF4999"/>
    <w:rsid w:val="00EF55B3"/>
    <w:rsid w:val="00EF57DE"/>
    <w:rsid w:val="00EF5C90"/>
    <w:rsid w:val="00F02853"/>
    <w:rsid w:val="00F02F93"/>
    <w:rsid w:val="00F03FBF"/>
    <w:rsid w:val="00F065FB"/>
    <w:rsid w:val="00F07841"/>
    <w:rsid w:val="00F07CB3"/>
    <w:rsid w:val="00F10996"/>
    <w:rsid w:val="00F11302"/>
    <w:rsid w:val="00F12843"/>
    <w:rsid w:val="00F1670E"/>
    <w:rsid w:val="00F16E89"/>
    <w:rsid w:val="00F20224"/>
    <w:rsid w:val="00F20AE3"/>
    <w:rsid w:val="00F215AC"/>
    <w:rsid w:val="00F217D1"/>
    <w:rsid w:val="00F221EE"/>
    <w:rsid w:val="00F26EB5"/>
    <w:rsid w:val="00F337AE"/>
    <w:rsid w:val="00F41969"/>
    <w:rsid w:val="00F427F1"/>
    <w:rsid w:val="00F43EB7"/>
    <w:rsid w:val="00F442C9"/>
    <w:rsid w:val="00F4689D"/>
    <w:rsid w:val="00F50655"/>
    <w:rsid w:val="00F530FA"/>
    <w:rsid w:val="00F5338D"/>
    <w:rsid w:val="00F54DEB"/>
    <w:rsid w:val="00F55433"/>
    <w:rsid w:val="00F56EBB"/>
    <w:rsid w:val="00F62494"/>
    <w:rsid w:val="00F6355B"/>
    <w:rsid w:val="00F63D55"/>
    <w:rsid w:val="00F63E64"/>
    <w:rsid w:val="00F64AD3"/>
    <w:rsid w:val="00F64FE5"/>
    <w:rsid w:val="00F6518D"/>
    <w:rsid w:val="00F65799"/>
    <w:rsid w:val="00F66EEC"/>
    <w:rsid w:val="00F67DAA"/>
    <w:rsid w:val="00F712AA"/>
    <w:rsid w:val="00F744B2"/>
    <w:rsid w:val="00F75408"/>
    <w:rsid w:val="00F75F37"/>
    <w:rsid w:val="00F809E3"/>
    <w:rsid w:val="00F81EC2"/>
    <w:rsid w:val="00F83E7A"/>
    <w:rsid w:val="00F86E1C"/>
    <w:rsid w:val="00F87A9D"/>
    <w:rsid w:val="00F93305"/>
    <w:rsid w:val="00F95894"/>
    <w:rsid w:val="00FA0EB8"/>
    <w:rsid w:val="00FA122D"/>
    <w:rsid w:val="00FA2FFB"/>
    <w:rsid w:val="00FA3E6D"/>
    <w:rsid w:val="00FA49DE"/>
    <w:rsid w:val="00FA6127"/>
    <w:rsid w:val="00FA7823"/>
    <w:rsid w:val="00FB0783"/>
    <w:rsid w:val="00FB236B"/>
    <w:rsid w:val="00FB2E54"/>
    <w:rsid w:val="00FB61B5"/>
    <w:rsid w:val="00FB7650"/>
    <w:rsid w:val="00FB7BAA"/>
    <w:rsid w:val="00FC03AC"/>
    <w:rsid w:val="00FC06CE"/>
    <w:rsid w:val="00FC1E57"/>
    <w:rsid w:val="00FC434E"/>
    <w:rsid w:val="00FC6D6A"/>
    <w:rsid w:val="00FC75F1"/>
    <w:rsid w:val="00FC7873"/>
    <w:rsid w:val="00FD45EF"/>
    <w:rsid w:val="00FD6A56"/>
    <w:rsid w:val="00FE140B"/>
    <w:rsid w:val="00FE427A"/>
    <w:rsid w:val="00FE5746"/>
    <w:rsid w:val="00FF1047"/>
    <w:rsid w:val="00FF10FA"/>
    <w:rsid w:val="00FF1A85"/>
    <w:rsid w:val="00FF2A75"/>
    <w:rsid w:val="00FF53EC"/>
    <w:rsid w:val="00FF5D97"/>
    <w:rsid w:val="00FF7570"/>
    <w:rsid w:val="00FF7E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D3F361"/>
  <w15:docId w15:val="{C11D7CD9-0278-714B-97F9-77C4BA12D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2636"/>
  </w:style>
  <w:style w:type="paragraph" w:styleId="1">
    <w:name w:val="heading 1"/>
    <w:aliases w:val="H1"/>
    <w:next w:val="a"/>
    <w:link w:val="10"/>
    <w:qFormat/>
    <w:rsid w:val="00A6754E"/>
    <w:pPr>
      <w:keepNext/>
      <w:keepLines/>
      <w:pBdr>
        <w:top w:val="single" w:sz="12" w:space="3" w:color="auto"/>
      </w:pBdr>
      <w:spacing w:before="240" w:after="180"/>
      <w:ind w:left="1134" w:hanging="1134"/>
      <w:outlineLvl w:val="0"/>
    </w:pPr>
    <w:rPr>
      <w:rFonts w:ascii="Arial" w:eastAsia="宋体" w:hAnsi="Arial" w:cs="Times New Roman"/>
      <w:sz w:val="36"/>
      <w:szCs w:val="20"/>
      <w:lang w:val="en-GB" w:eastAsia="en-US"/>
    </w:rPr>
  </w:style>
  <w:style w:type="paragraph" w:styleId="2">
    <w:name w:val="heading 2"/>
    <w:basedOn w:val="a"/>
    <w:next w:val="a"/>
    <w:link w:val="20"/>
    <w:uiPriority w:val="9"/>
    <w:semiHidden/>
    <w:unhideWhenUsed/>
    <w:qFormat/>
    <w:rsid w:val="00C503C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E45A3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6754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0"/>
    <w:semiHidden/>
    <w:unhideWhenUsed/>
    <w:qFormat/>
    <w:rsid w:val="00A6754E"/>
    <w:pPr>
      <w:spacing w:before="120" w:after="180" w:line="240" w:lineRule="auto"/>
      <w:ind w:left="1701" w:hanging="1701"/>
      <w:outlineLvl w:val="4"/>
    </w:pPr>
    <w:rPr>
      <w:rFonts w:ascii="Arial" w:eastAsia="宋体" w:hAnsi="Arial" w:cs="Times New Roman"/>
      <w:b w:val="0"/>
      <w:bCs w:val="0"/>
      <w:sz w:val="22"/>
      <w:szCs w:val="20"/>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ext2">
    <w:name w:val="Doc-text2"/>
    <w:basedOn w:val="a"/>
    <w:link w:val="Doc-text2Char"/>
    <w:qFormat/>
    <w:rsid w:val="0087024B"/>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87024B"/>
    <w:rPr>
      <w:rFonts w:ascii="Arial" w:eastAsia="MS Mincho" w:hAnsi="Arial" w:cs="Times New Roman"/>
      <w:sz w:val="20"/>
      <w:lang w:val="en-GB" w:eastAsia="en-GB"/>
    </w:rPr>
  </w:style>
  <w:style w:type="paragraph" w:styleId="a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
    <w:link w:val="a4"/>
    <w:uiPriority w:val="34"/>
    <w:qFormat/>
    <w:rsid w:val="00193336"/>
    <w:pPr>
      <w:ind w:left="720"/>
      <w:contextualSpacing/>
    </w:pPr>
  </w:style>
  <w:style w:type="character" w:customStyle="1" w:styleId="10">
    <w:name w:val="标题 1 字符"/>
    <w:aliases w:val="H1 字符"/>
    <w:basedOn w:val="a0"/>
    <w:link w:val="1"/>
    <w:rsid w:val="00A6754E"/>
    <w:rPr>
      <w:rFonts w:ascii="Arial" w:eastAsia="宋体" w:hAnsi="Arial" w:cs="Times New Roman"/>
      <w:sz w:val="36"/>
      <w:szCs w:val="20"/>
      <w:lang w:val="en-GB" w:eastAsia="en-US"/>
    </w:rPr>
  </w:style>
  <w:style w:type="character" w:customStyle="1" w:styleId="50">
    <w:name w:val="标题 5 字符"/>
    <w:basedOn w:val="a0"/>
    <w:link w:val="5"/>
    <w:semiHidden/>
    <w:rsid w:val="00A6754E"/>
    <w:rPr>
      <w:rFonts w:ascii="Arial" w:eastAsia="宋体" w:hAnsi="Arial" w:cs="Times New Roman"/>
      <w:sz w:val="22"/>
      <w:szCs w:val="20"/>
      <w:lang w:val="en-GB" w:eastAsia="en-US"/>
    </w:rPr>
  </w:style>
  <w:style w:type="character" w:styleId="a5">
    <w:name w:val="Hyperlink"/>
    <w:unhideWhenUsed/>
    <w:rsid w:val="00A6754E"/>
    <w:rPr>
      <w:color w:val="0000FF"/>
      <w:u w:val="single"/>
    </w:rPr>
  </w:style>
  <w:style w:type="character" w:customStyle="1" w:styleId="a6">
    <w:name w:val="页眉 字符"/>
    <w:aliases w:val="header odd 字符"/>
    <w:basedOn w:val="a0"/>
    <w:link w:val="a7"/>
    <w:locked/>
    <w:rsid w:val="00A6754E"/>
    <w:rPr>
      <w:rFonts w:ascii="Arial" w:hAnsi="Arial" w:cs="Arial"/>
      <w:b/>
      <w:noProof/>
      <w:sz w:val="18"/>
      <w:lang w:eastAsia="ja-JP"/>
    </w:rPr>
  </w:style>
  <w:style w:type="paragraph" w:styleId="a7">
    <w:name w:val="header"/>
    <w:aliases w:val="header odd"/>
    <w:link w:val="a6"/>
    <w:unhideWhenUsed/>
    <w:rsid w:val="00A6754E"/>
    <w:pPr>
      <w:widowControl w:val="0"/>
      <w:overflowPunct w:val="0"/>
      <w:autoSpaceDE w:val="0"/>
      <w:autoSpaceDN w:val="0"/>
      <w:adjustRightInd w:val="0"/>
    </w:pPr>
    <w:rPr>
      <w:rFonts w:ascii="Arial" w:hAnsi="Arial" w:cs="Arial"/>
      <w:b/>
      <w:noProof/>
      <w:sz w:val="18"/>
      <w:lang w:eastAsia="ja-JP"/>
    </w:rPr>
  </w:style>
  <w:style w:type="character" w:customStyle="1" w:styleId="11">
    <w:name w:val="页眉 字符1"/>
    <w:basedOn w:val="a0"/>
    <w:uiPriority w:val="99"/>
    <w:semiHidden/>
    <w:rsid w:val="00A6754E"/>
    <w:rPr>
      <w:sz w:val="18"/>
      <w:szCs w:val="18"/>
    </w:rPr>
  </w:style>
  <w:style w:type="character" w:customStyle="1" w:styleId="NOChar">
    <w:name w:val="NO Char"/>
    <w:link w:val="NO"/>
    <w:qFormat/>
    <w:locked/>
    <w:rsid w:val="00A6754E"/>
    <w:rPr>
      <w:lang w:eastAsia="en-US"/>
    </w:rPr>
  </w:style>
  <w:style w:type="paragraph" w:customStyle="1" w:styleId="NO">
    <w:name w:val="NO"/>
    <w:basedOn w:val="a"/>
    <w:link w:val="NOChar"/>
    <w:qFormat/>
    <w:rsid w:val="00A6754E"/>
    <w:pPr>
      <w:keepLines/>
      <w:spacing w:after="180"/>
      <w:ind w:left="1135" w:hanging="851"/>
    </w:pPr>
    <w:rPr>
      <w:lang w:eastAsia="en-US"/>
    </w:rPr>
  </w:style>
  <w:style w:type="character" w:customStyle="1" w:styleId="B1Char1">
    <w:name w:val="B1 Char1"/>
    <w:link w:val="B1"/>
    <w:qFormat/>
    <w:locked/>
    <w:rsid w:val="00A6754E"/>
    <w:rPr>
      <w:lang w:eastAsia="en-US"/>
    </w:rPr>
  </w:style>
  <w:style w:type="paragraph" w:customStyle="1" w:styleId="B1">
    <w:name w:val="B1"/>
    <w:basedOn w:val="a"/>
    <w:link w:val="B1Char1"/>
    <w:qFormat/>
    <w:rsid w:val="00A6754E"/>
    <w:pPr>
      <w:spacing w:after="180"/>
      <w:ind w:left="568" w:hanging="284"/>
    </w:pPr>
    <w:rPr>
      <w:lang w:eastAsia="en-US"/>
    </w:rPr>
  </w:style>
  <w:style w:type="character" w:customStyle="1" w:styleId="B2Char">
    <w:name w:val="B2 Char"/>
    <w:link w:val="B2"/>
    <w:qFormat/>
    <w:locked/>
    <w:rsid w:val="00A6754E"/>
    <w:rPr>
      <w:lang w:eastAsia="en-US"/>
    </w:rPr>
  </w:style>
  <w:style w:type="paragraph" w:customStyle="1" w:styleId="B2">
    <w:name w:val="B2"/>
    <w:basedOn w:val="a"/>
    <w:link w:val="B2Char"/>
    <w:qFormat/>
    <w:rsid w:val="00A6754E"/>
    <w:pPr>
      <w:spacing w:after="180"/>
      <w:ind w:left="851" w:hanging="284"/>
    </w:pPr>
    <w:rPr>
      <w:lang w:eastAsia="en-US"/>
    </w:rPr>
  </w:style>
  <w:style w:type="paragraph" w:customStyle="1" w:styleId="CRCoverPage">
    <w:name w:val="CR Cover Page"/>
    <w:rsid w:val="00A6754E"/>
    <w:pPr>
      <w:spacing w:after="120"/>
    </w:pPr>
    <w:rPr>
      <w:rFonts w:ascii="Arial" w:eastAsia="MS Mincho" w:hAnsi="Arial" w:cs="Times New Roman"/>
      <w:sz w:val="20"/>
      <w:szCs w:val="20"/>
      <w:lang w:val="en-GB" w:eastAsia="en-US"/>
    </w:rPr>
  </w:style>
  <w:style w:type="table" w:styleId="a8">
    <w:name w:val="Table Grid"/>
    <w:basedOn w:val="a1"/>
    <w:rsid w:val="00A6754E"/>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6754E"/>
    <w:rPr>
      <w:rFonts w:asciiTheme="majorHAnsi" w:eastAsiaTheme="majorEastAsia" w:hAnsiTheme="majorHAnsi" w:cstheme="majorBidi"/>
      <w:b/>
      <w:bCs/>
      <w:sz w:val="28"/>
      <w:szCs w:val="28"/>
    </w:rPr>
  </w:style>
  <w:style w:type="paragraph" w:styleId="TOC1">
    <w:name w:val="toc 1"/>
    <w:autoRedefine/>
    <w:uiPriority w:val="39"/>
    <w:unhideWhenUsed/>
    <w:rsid w:val="008C2570"/>
    <w:pPr>
      <w:keepNext/>
      <w:keepLines/>
      <w:widowControl w:val="0"/>
      <w:tabs>
        <w:tab w:val="right" w:leader="dot" w:pos="9639"/>
      </w:tabs>
      <w:spacing w:before="120"/>
      <w:ind w:left="567" w:right="425" w:hanging="567"/>
    </w:pPr>
    <w:rPr>
      <w:rFonts w:ascii="Times New Roman" w:eastAsia="Malgun Gothic" w:hAnsi="Times New Roman" w:cs="Times New Roman"/>
      <w:sz w:val="22"/>
      <w:szCs w:val="20"/>
      <w:lang w:val="en-GB" w:eastAsia="en-US"/>
    </w:rPr>
  </w:style>
  <w:style w:type="paragraph" w:styleId="a9">
    <w:name w:val="footer"/>
    <w:basedOn w:val="a"/>
    <w:link w:val="aa"/>
    <w:uiPriority w:val="99"/>
    <w:unhideWhenUsed/>
    <w:rsid w:val="003A6E99"/>
    <w:pPr>
      <w:tabs>
        <w:tab w:val="center" w:pos="4153"/>
        <w:tab w:val="right" w:pos="8306"/>
      </w:tabs>
      <w:snapToGrid w:val="0"/>
    </w:pPr>
    <w:rPr>
      <w:sz w:val="18"/>
      <w:szCs w:val="18"/>
    </w:rPr>
  </w:style>
  <w:style w:type="character" w:customStyle="1" w:styleId="aa">
    <w:name w:val="页脚 字符"/>
    <w:basedOn w:val="a0"/>
    <w:link w:val="a9"/>
    <w:uiPriority w:val="99"/>
    <w:rsid w:val="003A6E99"/>
    <w:rPr>
      <w:sz w:val="18"/>
      <w:szCs w:val="18"/>
    </w:rPr>
  </w:style>
  <w:style w:type="character" w:customStyle="1" w:styleId="UnresolvedMention1">
    <w:name w:val="Unresolved Mention1"/>
    <w:basedOn w:val="a0"/>
    <w:uiPriority w:val="99"/>
    <w:semiHidden/>
    <w:unhideWhenUsed/>
    <w:rsid w:val="007F0DAC"/>
    <w:rPr>
      <w:color w:val="605E5C"/>
      <w:shd w:val="clear" w:color="auto" w:fill="E1DFDD"/>
    </w:rPr>
  </w:style>
  <w:style w:type="paragraph" w:styleId="ab">
    <w:name w:val="Document Map"/>
    <w:basedOn w:val="a"/>
    <w:link w:val="ac"/>
    <w:uiPriority w:val="99"/>
    <w:semiHidden/>
    <w:unhideWhenUsed/>
    <w:rsid w:val="00B94DCC"/>
    <w:rPr>
      <w:rFonts w:ascii="宋体" w:eastAsia="宋体"/>
      <w:sz w:val="18"/>
      <w:szCs w:val="18"/>
    </w:rPr>
  </w:style>
  <w:style w:type="character" w:customStyle="1" w:styleId="ac">
    <w:name w:val="文档结构图 字符"/>
    <w:basedOn w:val="a0"/>
    <w:link w:val="ab"/>
    <w:uiPriority w:val="99"/>
    <w:semiHidden/>
    <w:rsid w:val="00B94DCC"/>
    <w:rPr>
      <w:rFonts w:ascii="宋体" w:eastAsia="宋体"/>
      <w:sz w:val="18"/>
      <w:szCs w:val="18"/>
    </w:rPr>
  </w:style>
  <w:style w:type="character" w:styleId="ad">
    <w:name w:val="annotation reference"/>
    <w:basedOn w:val="a0"/>
    <w:uiPriority w:val="99"/>
    <w:semiHidden/>
    <w:unhideWhenUsed/>
    <w:rsid w:val="00B94DCC"/>
    <w:rPr>
      <w:sz w:val="21"/>
      <w:szCs w:val="21"/>
    </w:rPr>
  </w:style>
  <w:style w:type="paragraph" w:styleId="ae">
    <w:name w:val="annotation text"/>
    <w:basedOn w:val="a"/>
    <w:link w:val="af"/>
    <w:uiPriority w:val="99"/>
    <w:semiHidden/>
    <w:unhideWhenUsed/>
    <w:rsid w:val="00B94DCC"/>
  </w:style>
  <w:style w:type="character" w:customStyle="1" w:styleId="af">
    <w:name w:val="批注文字 字符"/>
    <w:basedOn w:val="a0"/>
    <w:link w:val="ae"/>
    <w:uiPriority w:val="99"/>
    <w:semiHidden/>
    <w:rsid w:val="00B94DCC"/>
  </w:style>
  <w:style w:type="paragraph" w:styleId="af0">
    <w:name w:val="annotation subject"/>
    <w:basedOn w:val="ae"/>
    <w:next w:val="ae"/>
    <w:link w:val="af1"/>
    <w:uiPriority w:val="99"/>
    <w:semiHidden/>
    <w:unhideWhenUsed/>
    <w:rsid w:val="00B94DCC"/>
    <w:rPr>
      <w:b/>
      <w:bCs/>
    </w:rPr>
  </w:style>
  <w:style w:type="character" w:customStyle="1" w:styleId="af1">
    <w:name w:val="批注主题 字符"/>
    <w:basedOn w:val="af"/>
    <w:link w:val="af0"/>
    <w:uiPriority w:val="99"/>
    <w:semiHidden/>
    <w:rsid w:val="00B94DCC"/>
    <w:rPr>
      <w:b/>
      <w:bCs/>
    </w:rPr>
  </w:style>
  <w:style w:type="paragraph" w:styleId="af2">
    <w:name w:val="Balloon Text"/>
    <w:basedOn w:val="a"/>
    <w:link w:val="af3"/>
    <w:uiPriority w:val="99"/>
    <w:semiHidden/>
    <w:unhideWhenUsed/>
    <w:rsid w:val="00B94DCC"/>
    <w:rPr>
      <w:sz w:val="18"/>
      <w:szCs w:val="18"/>
    </w:rPr>
  </w:style>
  <w:style w:type="character" w:customStyle="1" w:styleId="af3">
    <w:name w:val="批注框文本 字符"/>
    <w:basedOn w:val="a0"/>
    <w:link w:val="af2"/>
    <w:uiPriority w:val="99"/>
    <w:semiHidden/>
    <w:rsid w:val="00B94DCC"/>
    <w:rPr>
      <w:sz w:val="18"/>
      <w:szCs w:val="18"/>
    </w:rPr>
  </w:style>
  <w:style w:type="paragraph" w:styleId="af4">
    <w:name w:val="Revision"/>
    <w:hidden/>
    <w:uiPriority w:val="99"/>
    <w:semiHidden/>
    <w:rsid w:val="00CE4956"/>
  </w:style>
  <w:style w:type="character" w:customStyle="1" w:styleId="def">
    <w:name w:val="def"/>
    <w:basedOn w:val="a0"/>
    <w:rsid w:val="00534989"/>
  </w:style>
  <w:style w:type="paragraph" w:customStyle="1" w:styleId="Doc-title">
    <w:name w:val="Doc-title"/>
    <w:basedOn w:val="a"/>
    <w:next w:val="Doc-text2"/>
    <w:link w:val="Doc-titleChar"/>
    <w:qFormat/>
    <w:rsid w:val="00C26B5F"/>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C26B5F"/>
    <w:rPr>
      <w:rFonts w:ascii="Arial" w:eastAsia="MS Mincho" w:hAnsi="Arial" w:cs="Times New Roman"/>
      <w:noProof/>
      <w:sz w:val="20"/>
      <w:lang w:val="en-GB" w:eastAsia="en-GB"/>
    </w:rPr>
  </w:style>
  <w:style w:type="paragraph" w:customStyle="1" w:styleId="Agreement">
    <w:name w:val="Agreement"/>
    <w:basedOn w:val="a"/>
    <w:next w:val="a"/>
    <w:uiPriority w:val="99"/>
    <w:qFormat/>
    <w:rsid w:val="007F449F"/>
    <w:pPr>
      <w:numPr>
        <w:numId w:val="13"/>
      </w:numPr>
      <w:spacing w:before="60"/>
    </w:pPr>
    <w:rPr>
      <w:rFonts w:ascii="Arial" w:eastAsia="MS Mincho" w:hAnsi="Arial" w:cs="Times New Roman"/>
      <w:b/>
      <w:sz w:val="20"/>
      <w:lang w:val="en-GB" w:eastAsia="en-GB"/>
    </w:rPr>
  </w:style>
  <w:style w:type="paragraph" w:customStyle="1" w:styleId="TAL">
    <w:name w:val="TAL"/>
    <w:basedOn w:val="a"/>
    <w:link w:val="TALChar"/>
    <w:rsid w:val="00DD5F35"/>
    <w:pPr>
      <w:keepNext/>
      <w:keepLines/>
      <w:overflowPunct w:val="0"/>
      <w:autoSpaceDE w:val="0"/>
      <w:autoSpaceDN w:val="0"/>
      <w:adjustRightInd w:val="0"/>
      <w:textAlignment w:val="baseline"/>
    </w:pPr>
    <w:rPr>
      <w:rFonts w:ascii="Arial" w:hAnsi="Arial" w:cs="Times New Roman"/>
      <w:sz w:val="18"/>
      <w:szCs w:val="20"/>
      <w:lang w:val="en-GB" w:eastAsia="en-GB"/>
    </w:rPr>
  </w:style>
  <w:style w:type="character" w:customStyle="1" w:styleId="TALChar">
    <w:name w:val="TAL Char"/>
    <w:link w:val="TAL"/>
    <w:qFormat/>
    <w:rsid w:val="00DD5F35"/>
    <w:rPr>
      <w:rFonts w:ascii="Arial" w:hAnsi="Arial" w:cs="Times New Roman"/>
      <w:sz w:val="18"/>
      <w:szCs w:val="20"/>
      <w:lang w:val="en-GB" w:eastAsia="en-GB"/>
    </w:rPr>
  </w:style>
  <w:style w:type="character" w:customStyle="1" w:styleId="a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DA3433"/>
  </w:style>
  <w:style w:type="paragraph" w:customStyle="1" w:styleId="PL">
    <w:name w:val="PL"/>
    <w:link w:val="PLChar"/>
    <w:qFormat/>
    <w:rsid w:val="00680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0E23"/>
    <w:rPr>
      <w:rFonts w:ascii="Courier New" w:eastAsia="Times New Roman" w:hAnsi="Courier New" w:cs="Times New Roman"/>
      <w:noProof/>
      <w:sz w:val="16"/>
      <w:szCs w:val="20"/>
      <w:shd w:val="clear" w:color="auto" w:fill="E6E6E6"/>
      <w:lang w:val="en-GB" w:eastAsia="en-GB"/>
    </w:rPr>
  </w:style>
  <w:style w:type="character" w:customStyle="1" w:styleId="30">
    <w:name w:val="标题 3 字符"/>
    <w:basedOn w:val="a0"/>
    <w:link w:val="3"/>
    <w:uiPriority w:val="9"/>
    <w:semiHidden/>
    <w:rsid w:val="00E45A3B"/>
    <w:rPr>
      <w:b/>
      <w:bCs/>
      <w:sz w:val="32"/>
      <w:szCs w:val="32"/>
    </w:rPr>
  </w:style>
  <w:style w:type="character" w:customStyle="1" w:styleId="20">
    <w:name w:val="标题 2 字符"/>
    <w:basedOn w:val="a0"/>
    <w:link w:val="2"/>
    <w:uiPriority w:val="9"/>
    <w:semiHidden/>
    <w:rsid w:val="00C503CD"/>
    <w:rPr>
      <w:rFonts w:asciiTheme="majorHAnsi" w:eastAsiaTheme="majorEastAsia" w:hAnsiTheme="majorHAnsi" w:cstheme="majorBidi"/>
      <w:b/>
      <w:bCs/>
      <w:sz w:val="32"/>
      <w:szCs w:val="32"/>
    </w:rPr>
  </w:style>
  <w:style w:type="table" w:customStyle="1" w:styleId="12">
    <w:name w:val="网格型1"/>
    <w:basedOn w:val="a1"/>
    <w:next w:val="a8"/>
    <w:uiPriority w:val="39"/>
    <w:qFormat/>
    <w:rsid w:val="00F83E7A"/>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18563">
      <w:bodyDiv w:val="1"/>
      <w:marLeft w:val="0"/>
      <w:marRight w:val="0"/>
      <w:marTop w:val="0"/>
      <w:marBottom w:val="0"/>
      <w:divBdr>
        <w:top w:val="none" w:sz="0" w:space="0" w:color="auto"/>
        <w:left w:val="none" w:sz="0" w:space="0" w:color="auto"/>
        <w:bottom w:val="none" w:sz="0" w:space="0" w:color="auto"/>
        <w:right w:val="none" w:sz="0" w:space="0" w:color="auto"/>
      </w:divBdr>
    </w:div>
    <w:div w:id="271473870">
      <w:bodyDiv w:val="1"/>
      <w:marLeft w:val="0"/>
      <w:marRight w:val="0"/>
      <w:marTop w:val="0"/>
      <w:marBottom w:val="0"/>
      <w:divBdr>
        <w:top w:val="none" w:sz="0" w:space="0" w:color="auto"/>
        <w:left w:val="none" w:sz="0" w:space="0" w:color="auto"/>
        <w:bottom w:val="none" w:sz="0" w:space="0" w:color="auto"/>
        <w:right w:val="none" w:sz="0" w:space="0" w:color="auto"/>
      </w:divBdr>
    </w:div>
    <w:div w:id="292711512">
      <w:bodyDiv w:val="1"/>
      <w:marLeft w:val="0"/>
      <w:marRight w:val="0"/>
      <w:marTop w:val="0"/>
      <w:marBottom w:val="0"/>
      <w:divBdr>
        <w:top w:val="none" w:sz="0" w:space="0" w:color="auto"/>
        <w:left w:val="none" w:sz="0" w:space="0" w:color="auto"/>
        <w:bottom w:val="none" w:sz="0" w:space="0" w:color="auto"/>
        <w:right w:val="none" w:sz="0" w:space="0" w:color="auto"/>
      </w:divBdr>
    </w:div>
    <w:div w:id="381293576">
      <w:bodyDiv w:val="1"/>
      <w:marLeft w:val="0"/>
      <w:marRight w:val="0"/>
      <w:marTop w:val="0"/>
      <w:marBottom w:val="0"/>
      <w:divBdr>
        <w:top w:val="none" w:sz="0" w:space="0" w:color="auto"/>
        <w:left w:val="none" w:sz="0" w:space="0" w:color="auto"/>
        <w:bottom w:val="none" w:sz="0" w:space="0" w:color="auto"/>
        <w:right w:val="none" w:sz="0" w:space="0" w:color="auto"/>
      </w:divBdr>
    </w:div>
    <w:div w:id="486366199">
      <w:bodyDiv w:val="1"/>
      <w:marLeft w:val="0"/>
      <w:marRight w:val="0"/>
      <w:marTop w:val="0"/>
      <w:marBottom w:val="0"/>
      <w:divBdr>
        <w:top w:val="none" w:sz="0" w:space="0" w:color="auto"/>
        <w:left w:val="none" w:sz="0" w:space="0" w:color="auto"/>
        <w:bottom w:val="none" w:sz="0" w:space="0" w:color="auto"/>
        <w:right w:val="none" w:sz="0" w:space="0" w:color="auto"/>
      </w:divBdr>
    </w:div>
    <w:div w:id="661546929">
      <w:bodyDiv w:val="1"/>
      <w:marLeft w:val="0"/>
      <w:marRight w:val="0"/>
      <w:marTop w:val="0"/>
      <w:marBottom w:val="0"/>
      <w:divBdr>
        <w:top w:val="none" w:sz="0" w:space="0" w:color="auto"/>
        <w:left w:val="none" w:sz="0" w:space="0" w:color="auto"/>
        <w:bottom w:val="none" w:sz="0" w:space="0" w:color="auto"/>
        <w:right w:val="none" w:sz="0" w:space="0" w:color="auto"/>
      </w:divBdr>
    </w:div>
    <w:div w:id="912396347">
      <w:bodyDiv w:val="1"/>
      <w:marLeft w:val="0"/>
      <w:marRight w:val="0"/>
      <w:marTop w:val="0"/>
      <w:marBottom w:val="0"/>
      <w:divBdr>
        <w:top w:val="none" w:sz="0" w:space="0" w:color="auto"/>
        <w:left w:val="none" w:sz="0" w:space="0" w:color="auto"/>
        <w:bottom w:val="none" w:sz="0" w:space="0" w:color="auto"/>
        <w:right w:val="none" w:sz="0" w:space="0" w:color="auto"/>
      </w:divBdr>
    </w:div>
    <w:div w:id="950089287">
      <w:bodyDiv w:val="1"/>
      <w:marLeft w:val="0"/>
      <w:marRight w:val="0"/>
      <w:marTop w:val="0"/>
      <w:marBottom w:val="0"/>
      <w:divBdr>
        <w:top w:val="none" w:sz="0" w:space="0" w:color="auto"/>
        <w:left w:val="none" w:sz="0" w:space="0" w:color="auto"/>
        <w:bottom w:val="none" w:sz="0" w:space="0" w:color="auto"/>
        <w:right w:val="none" w:sz="0" w:space="0" w:color="auto"/>
      </w:divBdr>
    </w:div>
    <w:div w:id="951281660">
      <w:bodyDiv w:val="1"/>
      <w:marLeft w:val="0"/>
      <w:marRight w:val="0"/>
      <w:marTop w:val="0"/>
      <w:marBottom w:val="0"/>
      <w:divBdr>
        <w:top w:val="none" w:sz="0" w:space="0" w:color="auto"/>
        <w:left w:val="none" w:sz="0" w:space="0" w:color="auto"/>
        <w:bottom w:val="none" w:sz="0" w:space="0" w:color="auto"/>
        <w:right w:val="none" w:sz="0" w:space="0" w:color="auto"/>
      </w:divBdr>
    </w:div>
    <w:div w:id="1071078694">
      <w:bodyDiv w:val="1"/>
      <w:marLeft w:val="0"/>
      <w:marRight w:val="0"/>
      <w:marTop w:val="0"/>
      <w:marBottom w:val="0"/>
      <w:divBdr>
        <w:top w:val="none" w:sz="0" w:space="0" w:color="auto"/>
        <w:left w:val="none" w:sz="0" w:space="0" w:color="auto"/>
        <w:bottom w:val="none" w:sz="0" w:space="0" w:color="auto"/>
        <w:right w:val="none" w:sz="0" w:space="0" w:color="auto"/>
      </w:divBdr>
    </w:div>
    <w:div w:id="1176118782">
      <w:bodyDiv w:val="1"/>
      <w:marLeft w:val="0"/>
      <w:marRight w:val="0"/>
      <w:marTop w:val="0"/>
      <w:marBottom w:val="0"/>
      <w:divBdr>
        <w:top w:val="none" w:sz="0" w:space="0" w:color="auto"/>
        <w:left w:val="none" w:sz="0" w:space="0" w:color="auto"/>
        <w:bottom w:val="none" w:sz="0" w:space="0" w:color="auto"/>
        <w:right w:val="none" w:sz="0" w:space="0" w:color="auto"/>
      </w:divBdr>
    </w:div>
    <w:div w:id="1270044786">
      <w:bodyDiv w:val="1"/>
      <w:marLeft w:val="0"/>
      <w:marRight w:val="0"/>
      <w:marTop w:val="0"/>
      <w:marBottom w:val="0"/>
      <w:divBdr>
        <w:top w:val="none" w:sz="0" w:space="0" w:color="auto"/>
        <w:left w:val="none" w:sz="0" w:space="0" w:color="auto"/>
        <w:bottom w:val="none" w:sz="0" w:space="0" w:color="auto"/>
        <w:right w:val="none" w:sz="0" w:space="0" w:color="auto"/>
      </w:divBdr>
    </w:div>
    <w:div w:id="1409380225">
      <w:bodyDiv w:val="1"/>
      <w:marLeft w:val="0"/>
      <w:marRight w:val="0"/>
      <w:marTop w:val="0"/>
      <w:marBottom w:val="0"/>
      <w:divBdr>
        <w:top w:val="none" w:sz="0" w:space="0" w:color="auto"/>
        <w:left w:val="none" w:sz="0" w:space="0" w:color="auto"/>
        <w:bottom w:val="none" w:sz="0" w:space="0" w:color="auto"/>
        <w:right w:val="none" w:sz="0" w:space="0" w:color="auto"/>
      </w:divBdr>
    </w:div>
    <w:div w:id="1539850489">
      <w:bodyDiv w:val="1"/>
      <w:marLeft w:val="0"/>
      <w:marRight w:val="0"/>
      <w:marTop w:val="0"/>
      <w:marBottom w:val="0"/>
      <w:divBdr>
        <w:top w:val="none" w:sz="0" w:space="0" w:color="auto"/>
        <w:left w:val="none" w:sz="0" w:space="0" w:color="auto"/>
        <w:bottom w:val="none" w:sz="0" w:space="0" w:color="auto"/>
        <w:right w:val="none" w:sz="0" w:space="0" w:color="auto"/>
      </w:divBdr>
    </w:div>
    <w:div w:id="1561668233">
      <w:bodyDiv w:val="1"/>
      <w:marLeft w:val="0"/>
      <w:marRight w:val="0"/>
      <w:marTop w:val="0"/>
      <w:marBottom w:val="0"/>
      <w:divBdr>
        <w:top w:val="none" w:sz="0" w:space="0" w:color="auto"/>
        <w:left w:val="none" w:sz="0" w:space="0" w:color="auto"/>
        <w:bottom w:val="none" w:sz="0" w:space="0" w:color="auto"/>
        <w:right w:val="none" w:sz="0" w:space="0" w:color="auto"/>
      </w:divBdr>
    </w:div>
    <w:div w:id="1639414279">
      <w:bodyDiv w:val="1"/>
      <w:marLeft w:val="0"/>
      <w:marRight w:val="0"/>
      <w:marTop w:val="0"/>
      <w:marBottom w:val="0"/>
      <w:divBdr>
        <w:top w:val="none" w:sz="0" w:space="0" w:color="auto"/>
        <w:left w:val="none" w:sz="0" w:space="0" w:color="auto"/>
        <w:bottom w:val="none" w:sz="0" w:space="0" w:color="auto"/>
        <w:right w:val="none" w:sz="0" w:space="0" w:color="auto"/>
      </w:divBdr>
    </w:div>
    <w:div w:id="1669400043">
      <w:bodyDiv w:val="1"/>
      <w:marLeft w:val="0"/>
      <w:marRight w:val="0"/>
      <w:marTop w:val="0"/>
      <w:marBottom w:val="0"/>
      <w:divBdr>
        <w:top w:val="none" w:sz="0" w:space="0" w:color="auto"/>
        <w:left w:val="none" w:sz="0" w:space="0" w:color="auto"/>
        <w:bottom w:val="none" w:sz="0" w:space="0" w:color="auto"/>
        <w:right w:val="none" w:sz="0" w:space="0" w:color="auto"/>
      </w:divBdr>
      <w:divsChild>
        <w:div w:id="2026516240">
          <w:marLeft w:val="0"/>
          <w:marRight w:val="0"/>
          <w:marTop w:val="0"/>
          <w:marBottom w:val="0"/>
          <w:divBdr>
            <w:top w:val="none" w:sz="0" w:space="0" w:color="auto"/>
            <w:left w:val="none" w:sz="0" w:space="0" w:color="auto"/>
            <w:bottom w:val="none" w:sz="0" w:space="0" w:color="auto"/>
            <w:right w:val="none" w:sz="0" w:space="0" w:color="auto"/>
          </w:divBdr>
        </w:div>
        <w:div w:id="44061386">
          <w:marLeft w:val="0"/>
          <w:marRight w:val="0"/>
          <w:marTop w:val="0"/>
          <w:marBottom w:val="0"/>
          <w:divBdr>
            <w:top w:val="none" w:sz="0" w:space="0" w:color="auto"/>
            <w:left w:val="none" w:sz="0" w:space="0" w:color="auto"/>
            <w:bottom w:val="none" w:sz="0" w:space="0" w:color="auto"/>
            <w:right w:val="none" w:sz="0" w:space="0" w:color="auto"/>
          </w:divBdr>
        </w:div>
        <w:div w:id="1044986319">
          <w:marLeft w:val="0"/>
          <w:marRight w:val="0"/>
          <w:marTop w:val="0"/>
          <w:marBottom w:val="0"/>
          <w:divBdr>
            <w:top w:val="none" w:sz="0" w:space="0" w:color="auto"/>
            <w:left w:val="none" w:sz="0" w:space="0" w:color="auto"/>
            <w:bottom w:val="none" w:sz="0" w:space="0" w:color="auto"/>
            <w:right w:val="none" w:sz="0" w:space="0" w:color="auto"/>
          </w:divBdr>
        </w:div>
        <w:div w:id="1677422924">
          <w:marLeft w:val="0"/>
          <w:marRight w:val="0"/>
          <w:marTop w:val="0"/>
          <w:marBottom w:val="0"/>
          <w:divBdr>
            <w:top w:val="none" w:sz="0" w:space="0" w:color="auto"/>
            <w:left w:val="none" w:sz="0" w:space="0" w:color="auto"/>
            <w:bottom w:val="none" w:sz="0" w:space="0" w:color="auto"/>
            <w:right w:val="none" w:sz="0" w:space="0" w:color="auto"/>
          </w:divBdr>
        </w:div>
        <w:div w:id="702218360">
          <w:marLeft w:val="0"/>
          <w:marRight w:val="0"/>
          <w:marTop w:val="0"/>
          <w:marBottom w:val="0"/>
          <w:divBdr>
            <w:top w:val="none" w:sz="0" w:space="0" w:color="auto"/>
            <w:left w:val="none" w:sz="0" w:space="0" w:color="auto"/>
            <w:bottom w:val="none" w:sz="0" w:space="0" w:color="auto"/>
            <w:right w:val="none" w:sz="0" w:space="0" w:color="auto"/>
          </w:divBdr>
        </w:div>
        <w:div w:id="2003775754">
          <w:marLeft w:val="0"/>
          <w:marRight w:val="0"/>
          <w:marTop w:val="0"/>
          <w:marBottom w:val="0"/>
          <w:divBdr>
            <w:top w:val="none" w:sz="0" w:space="0" w:color="auto"/>
            <w:left w:val="none" w:sz="0" w:space="0" w:color="auto"/>
            <w:bottom w:val="none" w:sz="0" w:space="0" w:color="auto"/>
            <w:right w:val="none" w:sz="0" w:space="0" w:color="auto"/>
          </w:divBdr>
        </w:div>
      </w:divsChild>
    </w:div>
    <w:div w:id="1679231434">
      <w:bodyDiv w:val="1"/>
      <w:marLeft w:val="0"/>
      <w:marRight w:val="0"/>
      <w:marTop w:val="0"/>
      <w:marBottom w:val="0"/>
      <w:divBdr>
        <w:top w:val="none" w:sz="0" w:space="0" w:color="auto"/>
        <w:left w:val="none" w:sz="0" w:space="0" w:color="auto"/>
        <w:bottom w:val="none" w:sz="0" w:space="0" w:color="auto"/>
        <w:right w:val="none" w:sz="0" w:space="0" w:color="auto"/>
      </w:divBdr>
    </w:div>
    <w:div w:id="1687976405">
      <w:bodyDiv w:val="1"/>
      <w:marLeft w:val="0"/>
      <w:marRight w:val="0"/>
      <w:marTop w:val="0"/>
      <w:marBottom w:val="0"/>
      <w:divBdr>
        <w:top w:val="none" w:sz="0" w:space="0" w:color="auto"/>
        <w:left w:val="none" w:sz="0" w:space="0" w:color="auto"/>
        <w:bottom w:val="none" w:sz="0" w:space="0" w:color="auto"/>
        <w:right w:val="none" w:sz="0" w:space="0" w:color="auto"/>
      </w:divBdr>
    </w:div>
    <w:div w:id="1788154192">
      <w:bodyDiv w:val="1"/>
      <w:marLeft w:val="0"/>
      <w:marRight w:val="0"/>
      <w:marTop w:val="0"/>
      <w:marBottom w:val="0"/>
      <w:divBdr>
        <w:top w:val="none" w:sz="0" w:space="0" w:color="auto"/>
        <w:left w:val="none" w:sz="0" w:space="0" w:color="auto"/>
        <w:bottom w:val="none" w:sz="0" w:space="0" w:color="auto"/>
        <w:right w:val="none" w:sz="0" w:space="0" w:color="auto"/>
      </w:divBdr>
    </w:div>
    <w:div w:id="1850675945">
      <w:bodyDiv w:val="1"/>
      <w:marLeft w:val="0"/>
      <w:marRight w:val="0"/>
      <w:marTop w:val="0"/>
      <w:marBottom w:val="0"/>
      <w:divBdr>
        <w:top w:val="none" w:sz="0" w:space="0" w:color="auto"/>
        <w:left w:val="none" w:sz="0" w:space="0" w:color="auto"/>
        <w:bottom w:val="none" w:sz="0" w:space="0" w:color="auto"/>
        <w:right w:val="none" w:sz="0" w:space="0" w:color="auto"/>
      </w:divBdr>
    </w:div>
    <w:div w:id="202585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7D41A-F59A-468C-9A95-916CBC173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1975</TotalTime>
  <Pages>19</Pages>
  <Words>9157</Words>
  <Characters>52200</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61235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CMCC-Xiaoxuan</cp:lastModifiedBy>
  <cp:revision>120</cp:revision>
  <dcterms:created xsi:type="dcterms:W3CDTF">2021-08-01T06:11:00Z</dcterms:created>
  <dcterms:modified xsi:type="dcterms:W3CDTF">2022-02-14T09:10:00Z</dcterms:modified>
</cp:coreProperties>
</file>